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82529" w14:textId="577A1BBA" w:rsidR="00447C2A" w:rsidRDefault="00C754C0">
      <w:pPr>
        <w:tabs>
          <w:tab w:val="right" w:pos="9639"/>
        </w:tabs>
        <w:rPr>
          <w:rFonts w:eastAsia="ＭＳ 明朝"/>
          <w:b/>
          <w:iCs/>
          <w:szCs w:val="24"/>
          <w:lang w:val="en-US"/>
        </w:rPr>
      </w:pPr>
      <w:bookmarkStart w:id="0" w:name="OLE_LINK3"/>
      <w:r>
        <w:rPr>
          <w:rFonts w:eastAsia="ＭＳ 明朝"/>
          <w:b/>
          <w:szCs w:val="24"/>
          <w:lang w:val="en-US" w:eastAsia="en-US"/>
        </w:rPr>
        <w:t>3GPP TSG RAN WG1 #11</w:t>
      </w:r>
      <w:r>
        <w:rPr>
          <w:rFonts w:eastAsia="ＭＳ 明朝"/>
          <w:b/>
          <w:szCs w:val="24"/>
          <w:lang w:val="en-US"/>
        </w:rPr>
        <w:t>6</w:t>
      </w:r>
      <w:r>
        <w:rPr>
          <w:rFonts w:eastAsia="ＭＳ 明朝"/>
          <w:b/>
          <w:i/>
          <w:szCs w:val="24"/>
          <w:lang w:val="en-US" w:eastAsia="en-US"/>
        </w:rPr>
        <w:tab/>
      </w:r>
      <w:r>
        <w:rPr>
          <w:rFonts w:eastAsia="ＭＳ 明朝"/>
          <w:b/>
          <w:iCs/>
          <w:szCs w:val="24"/>
          <w:lang w:val="en-US" w:eastAsia="en-US"/>
        </w:rPr>
        <w:t>R1-240</w:t>
      </w:r>
      <w:r w:rsidR="0037403C">
        <w:rPr>
          <w:rFonts w:eastAsia="ＭＳ 明朝"/>
          <w:b/>
          <w:iCs/>
          <w:szCs w:val="24"/>
          <w:lang w:val="en-US" w:eastAsia="en-US"/>
        </w:rPr>
        <w:t>149</w:t>
      </w:r>
      <w:r w:rsidR="00ED55BC">
        <w:rPr>
          <w:rFonts w:eastAsia="ＭＳ 明朝"/>
          <w:b/>
          <w:iCs/>
          <w:szCs w:val="24"/>
          <w:lang w:val="en-US" w:eastAsia="en-US"/>
        </w:rPr>
        <w:t>9</w:t>
      </w:r>
    </w:p>
    <w:p w14:paraId="3DA67428" w14:textId="77777777" w:rsidR="00447C2A" w:rsidRDefault="00C754C0">
      <w:pPr>
        <w:tabs>
          <w:tab w:val="center" w:pos="4536"/>
          <w:tab w:val="right" w:pos="8280"/>
          <w:tab w:val="right" w:pos="9639"/>
        </w:tabs>
        <w:ind w:right="2"/>
        <w:rPr>
          <w:rFonts w:eastAsia="Malgun Gothic"/>
          <w:b/>
          <w:bCs/>
          <w:lang w:val="en-US" w:eastAsia="en-US"/>
        </w:rPr>
      </w:pPr>
      <w:r>
        <w:rPr>
          <w:rFonts w:eastAsia="Malgun Gothic"/>
          <w:b/>
          <w:bCs/>
          <w:lang w:val="en-US" w:eastAsia="en-US"/>
        </w:rPr>
        <w:t>Athens, Greece, February 26th – March 1st, 2024</w:t>
      </w:r>
    </w:p>
    <w:p w14:paraId="35C2E957" w14:textId="77777777" w:rsidR="00447C2A" w:rsidRDefault="00447C2A">
      <w:pPr>
        <w:tabs>
          <w:tab w:val="center" w:pos="4536"/>
          <w:tab w:val="right" w:pos="8280"/>
          <w:tab w:val="right" w:pos="9639"/>
        </w:tabs>
        <w:snapToGrid w:val="0"/>
        <w:ind w:right="2"/>
        <w:rPr>
          <w:b/>
          <w:bCs/>
          <w:sz w:val="28"/>
          <w:lang w:val="en-US"/>
        </w:rPr>
      </w:pPr>
    </w:p>
    <w:p w14:paraId="117E7B09" w14:textId="77777777" w:rsidR="00447C2A" w:rsidRDefault="00C754C0">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3C42C63C" w14:textId="6E077C9E" w:rsidR="00447C2A" w:rsidRDefault="00C754C0">
      <w:pPr>
        <w:pStyle w:val="af1"/>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22"/>
      <w:bookmarkStart w:id="2" w:name="OLE_LINK8"/>
      <w:bookmarkStart w:id="3" w:name="OLE_LINK21"/>
      <w:bookmarkStart w:id="4" w:name="OLE_LINK9"/>
      <w:r>
        <w:rPr>
          <w:rFonts w:ascii="Times New Roman" w:hAnsi="Times New Roman"/>
          <w:sz w:val="24"/>
          <w:lang w:val="en-US"/>
        </w:rPr>
        <w:t xml:space="preserve">Summary </w:t>
      </w:r>
      <w:r>
        <w:rPr>
          <w:rFonts w:ascii="Times New Roman" w:hAnsi="Times New Roman"/>
          <w:sz w:val="24"/>
          <w:lang w:val="en-US" w:eastAsia="ja-JP"/>
        </w:rPr>
        <w:t>#</w:t>
      </w:r>
      <w:r w:rsidR="00ED55BC">
        <w:rPr>
          <w:rFonts w:ascii="Times New Roman" w:hAnsi="Times New Roman"/>
          <w:sz w:val="24"/>
          <w:lang w:val="en-US" w:eastAsia="ja-JP"/>
        </w:rPr>
        <w:t>2</w:t>
      </w:r>
      <w:r>
        <w:rPr>
          <w:rFonts w:ascii="Times New Roman" w:hAnsi="Times New Roman"/>
          <w:sz w:val="24"/>
          <w:lang w:val="en-US"/>
        </w:rPr>
        <w:t xml:space="preserve"> on 8.10 Coverage enhancement for NR NTN</w:t>
      </w:r>
    </w:p>
    <w:bookmarkEnd w:id="1"/>
    <w:bookmarkEnd w:id="2"/>
    <w:bookmarkEnd w:id="3"/>
    <w:bookmarkEnd w:id="4"/>
    <w:p w14:paraId="68BBCDF3" w14:textId="77777777" w:rsidR="00447C2A" w:rsidRDefault="00C754C0">
      <w:pPr>
        <w:pStyle w:val="af1"/>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8.10</w:t>
      </w:r>
    </w:p>
    <w:p w14:paraId="07D8E189" w14:textId="77777777" w:rsidR="00447C2A" w:rsidRDefault="00C754C0">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2650FAB8"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0BAF364B" w14:textId="77777777" w:rsidR="00447C2A" w:rsidRDefault="00C754C0">
      <w:pPr>
        <w:snapToGrid w:val="0"/>
        <w:spacing w:before="60" w:after="60"/>
        <w:jc w:val="both"/>
        <w:rPr>
          <w:rFonts w:eastAsiaTheme="minorEastAsia"/>
          <w:sz w:val="22"/>
          <w:lang w:val="en-US"/>
        </w:rPr>
      </w:pPr>
      <w:r>
        <w:rPr>
          <w:rFonts w:eastAsiaTheme="minorEastAsia"/>
          <w:sz w:val="22"/>
          <w:lang w:val="en-US"/>
        </w:rPr>
        <w:t>This document is made for maintenance discussion on coverage enhancement for NR NTN. Schedule for discussion is below in local time. FL requests companies to consider the schedule.</w:t>
      </w:r>
    </w:p>
    <w:p w14:paraId="5BC29FBB" w14:textId="77777777" w:rsidR="00447C2A" w:rsidRDefault="00C754C0">
      <w:pPr>
        <w:numPr>
          <w:ilvl w:val="0"/>
          <w:numId w:val="7"/>
        </w:numPr>
        <w:snapToGrid w:val="0"/>
        <w:spacing w:beforeLines="50" w:before="120" w:afterLines="50" w:after="120"/>
        <w:rPr>
          <w:sz w:val="21"/>
          <w:szCs w:val="16"/>
          <w:lang w:val="en-US"/>
        </w:rPr>
      </w:pPr>
      <w:r>
        <w:rPr>
          <w:sz w:val="22"/>
          <w:szCs w:val="18"/>
          <w:lang w:val="en-US"/>
        </w:rPr>
        <w:t>Meeting start: Monday 9:00</w:t>
      </w:r>
    </w:p>
    <w:p w14:paraId="5476A385" w14:textId="77777777" w:rsidR="00447C2A" w:rsidRDefault="00C754C0">
      <w:pPr>
        <w:numPr>
          <w:ilvl w:val="0"/>
          <w:numId w:val="7"/>
        </w:numPr>
        <w:snapToGrid w:val="0"/>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Monday 14:30 – 16:30</w:t>
      </w:r>
    </w:p>
    <w:p w14:paraId="3DD63B7F" w14:textId="77777777" w:rsidR="00447C2A" w:rsidRDefault="00447C2A">
      <w:pPr>
        <w:snapToGrid w:val="0"/>
        <w:spacing w:before="60" w:after="60"/>
        <w:jc w:val="both"/>
        <w:rPr>
          <w:rFonts w:eastAsiaTheme="minorEastAsia"/>
          <w:sz w:val="22"/>
          <w:lang w:val="en-US"/>
        </w:rPr>
      </w:pPr>
    </w:p>
    <w:p w14:paraId="5EB54609" w14:textId="77777777" w:rsidR="00447C2A" w:rsidRDefault="00C754C0">
      <w:pPr>
        <w:snapToGrid w:val="0"/>
        <w:spacing w:before="60" w:after="60"/>
        <w:jc w:val="both"/>
        <w:rPr>
          <w:rFonts w:eastAsiaTheme="minorEastAsia"/>
          <w:sz w:val="22"/>
          <w:lang w:val="en-US"/>
        </w:rPr>
      </w:pPr>
      <w:r>
        <w:rPr>
          <w:rFonts w:eastAsiaTheme="minorEastAsia"/>
          <w:sz w:val="22"/>
          <w:lang w:val="en-US"/>
        </w:rPr>
        <w:t>This topic is mentioned in Rel-18 NR NTN WID as captured in Appendix-1. Maintenance of repetition for PUCCH on common PUCCH resource and PUSCH DMRS bundling will be discussed in this document.</w:t>
      </w:r>
    </w:p>
    <w:p w14:paraId="6B4CAB5F" w14:textId="77777777" w:rsidR="00447C2A" w:rsidRDefault="00447C2A">
      <w:pPr>
        <w:snapToGrid w:val="0"/>
        <w:spacing w:before="60" w:after="60"/>
        <w:jc w:val="both"/>
        <w:rPr>
          <w:rFonts w:eastAsiaTheme="minorEastAsia"/>
          <w:sz w:val="22"/>
          <w:lang w:val="en-US"/>
        </w:rPr>
      </w:pPr>
    </w:p>
    <w:p w14:paraId="77574F1F" w14:textId="77777777" w:rsidR="00447C2A" w:rsidRDefault="00C754C0">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6B8362F4" w14:textId="77777777" w:rsidR="00447C2A" w:rsidRDefault="00447C2A">
      <w:pPr>
        <w:snapToGrid w:val="0"/>
        <w:spacing w:before="60" w:after="60"/>
        <w:jc w:val="both"/>
        <w:rPr>
          <w:rFonts w:eastAsiaTheme="minorEastAsia"/>
          <w:sz w:val="22"/>
          <w:lang w:val="en-US"/>
        </w:rPr>
      </w:pPr>
    </w:p>
    <w:p w14:paraId="2A780CE0" w14:textId="77777777" w:rsidR="00447C2A" w:rsidRDefault="00447C2A">
      <w:pPr>
        <w:snapToGrid w:val="0"/>
        <w:spacing w:before="60" w:after="60"/>
        <w:jc w:val="both"/>
        <w:rPr>
          <w:rFonts w:eastAsiaTheme="minorEastAsia"/>
          <w:sz w:val="22"/>
          <w:lang w:val="en-US"/>
        </w:rPr>
      </w:pPr>
    </w:p>
    <w:p w14:paraId="5A92A5F2"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Collections of agreements/conclusions in RAN1#116</w:t>
      </w:r>
    </w:p>
    <w:p w14:paraId="46F51413" w14:textId="77777777" w:rsidR="00447C2A" w:rsidRDefault="00447C2A">
      <w:pPr>
        <w:snapToGrid w:val="0"/>
        <w:spacing w:before="60" w:after="60"/>
        <w:jc w:val="both"/>
        <w:rPr>
          <w:rFonts w:eastAsiaTheme="minorEastAsia"/>
          <w:sz w:val="22"/>
          <w:lang w:val="en-US"/>
        </w:rPr>
      </w:pPr>
    </w:p>
    <w:p w14:paraId="7BF932FE" w14:textId="77777777" w:rsidR="00ED55BC" w:rsidRPr="00ED55BC" w:rsidRDefault="00ED55BC" w:rsidP="00ED55BC">
      <w:pPr>
        <w:snapToGrid w:val="0"/>
        <w:rPr>
          <w:rFonts w:ascii="Times" w:eastAsia="Batang" w:hAnsi="Times"/>
          <w:b/>
          <w:sz w:val="20"/>
          <w:szCs w:val="24"/>
          <w:lang w:val="en-US" w:eastAsia="zh-CN"/>
        </w:rPr>
      </w:pPr>
      <w:r w:rsidRPr="00ED55BC">
        <w:rPr>
          <w:rFonts w:ascii="Times" w:eastAsia="Batang" w:hAnsi="Times"/>
          <w:b/>
          <w:sz w:val="20"/>
          <w:szCs w:val="24"/>
          <w:lang w:val="en-US" w:eastAsia="zh-CN"/>
        </w:rPr>
        <w:t>Conclusion</w:t>
      </w:r>
    </w:p>
    <w:p w14:paraId="2226359C" w14:textId="77777777" w:rsidR="00ED55BC" w:rsidRPr="00ED55BC" w:rsidRDefault="00ED55BC" w:rsidP="00ED55BC">
      <w:pPr>
        <w:snapToGrid w:val="0"/>
        <w:rPr>
          <w:rFonts w:ascii="Times" w:eastAsia="DengXian" w:hAnsi="Times"/>
          <w:sz w:val="20"/>
          <w:szCs w:val="24"/>
          <w:lang w:val="en-US" w:eastAsia="en-US"/>
        </w:rPr>
      </w:pPr>
      <w:r w:rsidRPr="00ED55BC">
        <w:rPr>
          <w:rFonts w:ascii="Times" w:eastAsia="Batang" w:hAnsi="Times"/>
          <w:sz w:val="20"/>
          <w:szCs w:val="16"/>
          <w:lang w:val="en-US" w:eastAsia="en-US"/>
        </w:rPr>
        <w:t xml:space="preserve">For the case where a DCI format 1_0 with CRC scrambled by C-RNTI schedules Msg4 PDSCH, there is no consensus on whether a </w:t>
      </w:r>
      <w:r w:rsidRPr="00ED55BC">
        <w:rPr>
          <w:rFonts w:ascii="Times" w:eastAsia="Batang" w:hAnsi="Times"/>
          <w:sz w:val="20"/>
          <w:szCs w:val="24"/>
          <w:lang w:val="en-US" w:eastAsia="zh-CN"/>
        </w:rPr>
        <w:t>specification change is necessary for Rel-18 NR NTN.</w:t>
      </w:r>
    </w:p>
    <w:p w14:paraId="2EE3548D" w14:textId="77777777" w:rsidR="00ED55BC" w:rsidRPr="00ED55BC" w:rsidRDefault="00ED55BC" w:rsidP="00ED55BC">
      <w:pPr>
        <w:rPr>
          <w:rFonts w:ascii="Times" w:eastAsia="Batang" w:hAnsi="Times"/>
          <w:sz w:val="20"/>
          <w:szCs w:val="24"/>
          <w:lang w:val="en-US" w:eastAsia="x-none"/>
        </w:rPr>
      </w:pPr>
    </w:p>
    <w:p w14:paraId="622F6582" w14:textId="77777777" w:rsidR="00ED55BC" w:rsidRPr="00ED55BC" w:rsidRDefault="00ED55BC" w:rsidP="00ED55BC">
      <w:pPr>
        <w:snapToGrid w:val="0"/>
        <w:rPr>
          <w:rFonts w:ascii="Times" w:eastAsia="Batang" w:hAnsi="Times"/>
          <w:b/>
          <w:sz w:val="20"/>
          <w:szCs w:val="24"/>
          <w:lang w:val="en-US" w:eastAsia="zh-CN"/>
        </w:rPr>
      </w:pPr>
      <w:r w:rsidRPr="00ED55BC">
        <w:rPr>
          <w:rFonts w:ascii="Times" w:eastAsia="Batang" w:hAnsi="Times"/>
          <w:b/>
          <w:sz w:val="20"/>
          <w:szCs w:val="24"/>
          <w:lang w:val="en-US" w:eastAsia="zh-CN"/>
        </w:rPr>
        <w:t>Conclusion</w:t>
      </w:r>
    </w:p>
    <w:p w14:paraId="4F562695" w14:textId="77777777" w:rsidR="00ED55BC" w:rsidRPr="00ED55BC" w:rsidRDefault="00ED55BC" w:rsidP="00ED55BC">
      <w:pPr>
        <w:snapToGrid w:val="0"/>
        <w:rPr>
          <w:rFonts w:ascii="Times" w:eastAsia="DengXian" w:hAnsi="Times"/>
          <w:sz w:val="20"/>
          <w:lang w:val="en-US" w:eastAsia="en-US"/>
        </w:rPr>
      </w:pPr>
      <w:r w:rsidRPr="00ED55BC">
        <w:rPr>
          <w:rFonts w:ascii="Times" w:eastAsia="Batang" w:hAnsi="Times"/>
          <w:sz w:val="20"/>
          <w:lang w:val="en-US" w:eastAsia="zh-CN"/>
        </w:rPr>
        <w:t xml:space="preserve">For </w:t>
      </w:r>
      <w:r w:rsidRPr="00ED55BC">
        <w:rPr>
          <w:rFonts w:ascii="Times" w:eastAsia="Batang" w:hAnsi="Times"/>
          <w:sz w:val="20"/>
          <w:lang w:val="en-US" w:eastAsia="en-US"/>
        </w:rPr>
        <w:t>NTN-specific PUSCH DMRS bundling, with respect to</w:t>
      </w:r>
      <w:r w:rsidRPr="00ED55BC">
        <w:rPr>
          <w:rFonts w:ascii="Times" w:eastAsia="Batang" w:hAnsi="Times"/>
          <w:sz w:val="20"/>
          <w:lang w:val="en-US" w:eastAsia="zh-CN"/>
        </w:rPr>
        <w:t xml:space="preserve"> TA pre-compensation update within an actual TDW, </w:t>
      </w:r>
      <w:r w:rsidRPr="00ED55BC">
        <w:rPr>
          <w:rFonts w:ascii="Times" w:eastAsia="DengXian" w:hAnsi="Times"/>
          <w:sz w:val="20"/>
          <w:lang w:val="en-US" w:eastAsia="x-none"/>
        </w:rPr>
        <w:t>n</w:t>
      </w:r>
      <w:r w:rsidRPr="00ED55BC">
        <w:rPr>
          <w:rFonts w:ascii="Times" w:eastAsia="DengXian" w:hAnsi="Times"/>
          <w:sz w:val="20"/>
          <w:lang w:val="en-US" w:eastAsia="en-US"/>
        </w:rPr>
        <w:t>o consensus on whether RAN1 specification change in Rel-18 is necessary or not.</w:t>
      </w:r>
    </w:p>
    <w:p w14:paraId="371313B9" w14:textId="77777777" w:rsidR="00ED55BC" w:rsidRPr="00ED55BC" w:rsidRDefault="00ED55BC" w:rsidP="00ED55BC">
      <w:pPr>
        <w:rPr>
          <w:rFonts w:ascii="Times" w:eastAsia="Batang" w:hAnsi="Times"/>
          <w:sz w:val="20"/>
          <w:szCs w:val="24"/>
          <w:lang w:val="en-US" w:eastAsia="x-none"/>
        </w:rPr>
      </w:pPr>
    </w:p>
    <w:p w14:paraId="71E861C4" w14:textId="77777777" w:rsidR="00ED55BC" w:rsidRPr="00ED55BC" w:rsidRDefault="00ED55BC" w:rsidP="00ED55BC">
      <w:pPr>
        <w:snapToGrid w:val="0"/>
        <w:rPr>
          <w:rFonts w:ascii="Times" w:eastAsia="Batang" w:hAnsi="Times"/>
          <w:b/>
          <w:sz w:val="20"/>
          <w:szCs w:val="24"/>
          <w:lang w:val="en-US" w:eastAsia="zh-CN"/>
        </w:rPr>
      </w:pPr>
      <w:r w:rsidRPr="00ED55BC">
        <w:rPr>
          <w:rFonts w:ascii="Times" w:eastAsia="Batang" w:hAnsi="Times"/>
          <w:b/>
          <w:sz w:val="20"/>
          <w:szCs w:val="24"/>
          <w:lang w:val="en-US" w:eastAsia="zh-CN"/>
        </w:rPr>
        <w:t>Conclusion</w:t>
      </w:r>
    </w:p>
    <w:p w14:paraId="7AFB99EE" w14:textId="77777777" w:rsidR="00ED55BC" w:rsidRPr="00ED55BC" w:rsidRDefault="00ED55BC" w:rsidP="00ED55BC">
      <w:pPr>
        <w:snapToGrid w:val="0"/>
        <w:rPr>
          <w:rFonts w:ascii="Times" w:eastAsia="DengXian" w:hAnsi="Times"/>
          <w:sz w:val="20"/>
          <w:szCs w:val="24"/>
          <w:lang w:val="en-US" w:eastAsia="en-US"/>
        </w:rPr>
      </w:pPr>
      <w:r w:rsidRPr="00ED55BC">
        <w:rPr>
          <w:rFonts w:ascii="Times" w:eastAsia="Batang" w:hAnsi="Times"/>
          <w:sz w:val="20"/>
          <w:szCs w:val="24"/>
          <w:lang w:val="en-US" w:eastAsia="zh-CN"/>
        </w:rPr>
        <w:t xml:space="preserve">For </w:t>
      </w:r>
      <w:r w:rsidRPr="00ED55BC">
        <w:rPr>
          <w:rFonts w:ascii="Times" w:eastAsia="Batang" w:hAnsi="Times"/>
          <w:sz w:val="20"/>
          <w:szCs w:val="16"/>
          <w:lang w:val="en-US" w:eastAsia="en-US"/>
        </w:rPr>
        <w:t>NTN-specific PUSCH DMRS bundling, with respect to</w:t>
      </w:r>
      <w:r w:rsidRPr="00ED55BC">
        <w:rPr>
          <w:rFonts w:ascii="Times" w:eastAsia="Batang" w:hAnsi="Times"/>
          <w:sz w:val="20"/>
          <w:szCs w:val="24"/>
          <w:lang w:val="en-US" w:eastAsia="zh-CN"/>
        </w:rPr>
        <w:t xml:space="preserve"> phase continuity compensation</w:t>
      </w:r>
      <w:r w:rsidRPr="00ED55BC">
        <w:rPr>
          <w:rFonts w:ascii="Times" w:eastAsia="Batang" w:hAnsi="Times"/>
          <w:sz w:val="20"/>
          <w:szCs w:val="24"/>
          <w:lang w:eastAsia="en-US"/>
        </w:rPr>
        <w:t xml:space="preserve"> </w:t>
      </w:r>
      <w:r w:rsidRPr="00ED55BC">
        <w:rPr>
          <w:rFonts w:ascii="Times" w:eastAsia="Batang" w:hAnsi="Times"/>
          <w:sz w:val="20"/>
          <w:szCs w:val="24"/>
          <w:lang w:val="en-US" w:eastAsia="zh-CN"/>
        </w:rPr>
        <w:t xml:space="preserve">for effects of transmission delay variation, </w:t>
      </w:r>
      <w:r w:rsidRPr="00ED55BC">
        <w:rPr>
          <w:rFonts w:ascii="Times" w:eastAsia="DengXian" w:hAnsi="Times"/>
          <w:sz w:val="20"/>
          <w:szCs w:val="24"/>
          <w:lang w:val="en-US" w:eastAsia="en-US"/>
        </w:rPr>
        <w:t>RAN1 can discuss at a later time whether to include in Rel-18 specifications a reference to corresponding RAN4 requirements once defined by RAN4.</w:t>
      </w:r>
    </w:p>
    <w:p w14:paraId="430FEA9A" w14:textId="77777777" w:rsidR="00447C2A" w:rsidRPr="00ED55BC" w:rsidRDefault="00447C2A">
      <w:pPr>
        <w:snapToGrid w:val="0"/>
        <w:spacing w:before="60" w:after="60"/>
        <w:jc w:val="both"/>
        <w:rPr>
          <w:rFonts w:eastAsiaTheme="minorEastAsia"/>
          <w:sz w:val="22"/>
          <w:lang w:val="en-US"/>
        </w:rPr>
      </w:pPr>
    </w:p>
    <w:p w14:paraId="54A7FDA5" w14:textId="77777777" w:rsidR="00447C2A" w:rsidRDefault="00447C2A">
      <w:pPr>
        <w:snapToGrid w:val="0"/>
        <w:spacing w:before="60" w:after="60"/>
        <w:jc w:val="both"/>
        <w:rPr>
          <w:rFonts w:eastAsiaTheme="minorEastAsia"/>
          <w:sz w:val="22"/>
          <w:lang w:val="en-US"/>
        </w:rPr>
      </w:pPr>
    </w:p>
    <w:p w14:paraId="4BBA8BC4"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4E90BC76"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Monday online</w:t>
      </w:r>
    </w:p>
    <w:p w14:paraId="219AE80A" w14:textId="77777777" w:rsidR="00447C2A" w:rsidRDefault="00447C2A">
      <w:pPr>
        <w:snapToGrid w:val="0"/>
        <w:spacing w:before="60" w:after="60"/>
        <w:jc w:val="both"/>
        <w:rPr>
          <w:rFonts w:eastAsiaTheme="minorEastAsia"/>
          <w:sz w:val="22"/>
          <w:lang w:val="en-US"/>
        </w:rPr>
      </w:pPr>
    </w:p>
    <w:p w14:paraId="650E0B92" w14:textId="77777777" w:rsidR="00EE757A" w:rsidRDefault="00EE757A" w:rsidP="00EE757A">
      <w:pPr>
        <w:snapToGrid w:val="0"/>
        <w:rPr>
          <w:rFonts w:eastAsia="Batang"/>
          <w:b/>
          <w:sz w:val="20"/>
          <w:lang w:val="en-US" w:eastAsia="zh-CN"/>
        </w:rPr>
      </w:pPr>
      <w:r w:rsidRPr="008561EF">
        <w:rPr>
          <w:rFonts w:eastAsia="Batang"/>
          <w:b/>
          <w:sz w:val="20"/>
          <w:highlight w:val="yellow"/>
          <w:lang w:val="en-US" w:eastAsia="zh-CN"/>
        </w:rPr>
        <w:t>Proposal 1-1_v</w:t>
      </w:r>
      <w:r w:rsidRPr="008561EF">
        <w:rPr>
          <w:rFonts w:eastAsia="Batang"/>
          <w:b/>
          <w:color w:val="FF0000"/>
          <w:sz w:val="20"/>
          <w:highlight w:val="yellow"/>
          <w:lang w:val="en-US" w:eastAsia="zh-CN"/>
        </w:rPr>
        <w:t>1</w:t>
      </w:r>
    </w:p>
    <w:p w14:paraId="66DED36E" w14:textId="77777777" w:rsidR="00EE757A" w:rsidRDefault="00EE757A" w:rsidP="00EE757A">
      <w:pPr>
        <w:snapToGrid w:val="0"/>
        <w:rPr>
          <w:rFonts w:eastAsia="Batang"/>
          <w:sz w:val="20"/>
          <w:lang w:val="en-US" w:eastAsia="zh-CN"/>
        </w:rPr>
      </w:pPr>
      <w:r>
        <w:rPr>
          <w:rFonts w:ascii="Times" w:eastAsia="Batang" w:hAnsi="Times"/>
          <w:sz w:val="20"/>
          <w:szCs w:val="16"/>
          <w:lang w:val="en-US" w:eastAsia="en-US"/>
        </w:rPr>
        <w:t xml:space="preserve">For the case where a DCI format 1_0 with CRC scrambled by C-RNTI schedules Msg4 PDSCH, </w:t>
      </w:r>
    </w:p>
    <w:p w14:paraId="0D61FDC7" w14:textId="77777777" w:rsidR="00EE757A" w:rsidRPr="00530F8C" w:rsidRDefault="00EE757A" w:rsidP="00EE757A">
      <w:pPr>
        <w:pStyle w:val="aff"/>
        <w:numPr>
          <w:ilvl w:val="0"/>
          <w:numId w:val="8"/>
        </w:numPr>
        <w:snapToGrid w:val="0"/>
        <w:ind w:leftChars="0"/>
        <w:rPr>
          <w:rFonts w:eastAsiaTheme="minorEastAsia"/>
          <w:strike/>
          <w:sz w:val="20"/>
          <w:lang w:val="en-US"/>
        </w:rPr>
      </w:pPr>
      <w:r w:rsidRPr="00530F8C">
        <w:rPr>
          <w:rFonts w:eastAsiaTheme="minorEastAsia"/>
          <w:strike/>
          <w:sz w:val="20"/>
          <w:lang w:val="en-US"/>
        </w:rPr>
        <w:t xml:space="preserve">Alt 1: </w:t>
      </w:r>
      <w:r w:rsidRPr="00530F8C">
        <w:rPr>
          <w:rFonts w:eastAsiaTheme="minorEastAsia"/>
          <w:strike/>
          <w:sz w:val="20"/>
          <w:szCs w:val="16"/>
          <w:lang w:val="en-US"/>
        </w:rPr>
        <w:t>A repetition factor can be determined for PUCCH transmission for Msg4 HARQ-ACK.</w:t>
      </w:r>
    </w:p>
    <w:p w14:paraId="03517478" w14:textId="77777777" w:rsidR="00EE757A" w:rsidRPr="00530F8C" w:rsidRDefault="00EE757A" w:rsidP="00EE757A">
      <w:pPr>
        <w:pStyle w:val="aff"/>
        <w:numPr>
          <w:ilvl w:val="1"/>
          <w:numId w:val="8"/>
        </w:numPr>
        <w:snapToGrid w:val="0"/>
        <w:ind w:leftChars="0"/>
        <w:rPr>
          <w:rFonts w:eastAsiaTheme="minorEastAsia"/>
          <w:strike/>
          <w:sz w:val="20"/>
          <w:lang w:val="en-US"/>
        </w:rPr>
      </w:pPr>
      <w:r w:rsidRPr="00530F8C">
        <w:rPr>
          <w:rFonts w:eastAsiaTheme="minorEastAsia" w:hint="eastAsia"/>
          <w:strike/>
          <w:sz w:val="20"/>
          <w:lang w:val="en-US"/>
        </w:rPr>
        <w:t>A</w:t>
      </w:r>
      <w:r w:rsidRPr="00530F8C">
        <w:rPr>
          <w:rFonts w:eastAsiaTheme="minorEastAsia"/>
          <w:strike/>
          <w:sz w:val="20"/>
          <w:lang w:val="en-US"/>
        </w:rPr>
        <w:t xml:space="preserve">lt 1-1: The repetition factor is indicated in the DCI format 1_0 by reinterpretation of one or more of the existing </w:t>
      </w:r>
      <w:proofErr w:type="gramStart"/>
      <w:r w:rsidRPr="00530F8C">
        <w:rPr>
          <w:rFonts w:eastAsiaTheme="minorEastAsia"/>
          <w:strike/>
          <w:sz w:val="20"/>
          <w:lang w:val="en-US"/>
        </w:rPr>
        <w:t>field</w:t>
      </w:r>
      <w:proofErr w:type="gramEnd"/>
      <w:r w:rsidRPr="00530F8C">
        <w:rPr>
          <w:rFonts w:eastAsiaTheme="minorEastAsia"/>
          <w:strike/>
          <w:sz w:val="20"/>
          <w:lang w:val="en-US"/>
        </w:rPr>
        <w:t>, e.g., MCS field.</w:t>
      </w:r>
    </w:p>
    <w:p w14:paraId="66EDC368" w14:textId="77777777" w:rsidR="00EE757A" w:rsidRPr="00530F8C" w:rsidRDefault="00EE757A" w:rsidP="00EE757A">
      <w:pPr>
        <w:pStyle w:val="aff"/>
        <w:numPr>
          <w:ilvl w:val="1"/>
          <w:numId w:val="8"/>
        </w:numPr>
        <w:ind w:leftChars="0"/>
        <w:rPr>
          <w:rFonts w:eastAsiaTheme="minorEastAsia"/>
          <w:strike/>
          <w:sz w:val="20"/>
          <w:lang w:val="en-US"/>
        </w:rPr>
      </w:pPr>
      <w:r w:rsidRPr="00530F8C">
        <w:rPr>
          <w:rFonts w:eastAsiaTheme="minorEastAsia" w:hint="eastAsia"/>
          <w:strike/>
          <w:sz w:val="20"/>
          <w:lang w:val="en-US"/>
        </w:rPr>
        <w:t>A</w:t>
      </w:r>
      <w:r w:rsidRPr="00530F8C">
        <w:rPr>
          <w:rFonts w:eastAsiaTheme="minorEastAsia"/>
          <w:strike/>
          <w:sz w:val="20"/>
          <w:lang w:val="en-US"/>
        </w:rPr>
        <w:t>lt 1-2: UE uses the largest repetition factor among repetition factors configured via SIB.</w:t>
      </w:r>
    </w:p>
    <w:p w14:paraId="4A6E663E" w14:textId="77777777" w:rsidR="00EE757A" w:rsidRPr="00530F8C" w:rsidRDefault="00EE757A" w:rsidP="00EE757A">
      <w:pPr>
        <w:pStyle w:val="aff"/>
        <w:numPr>
          <w:ilvl w:val="1"/>
          <w:numId w:val="8"/>
        </w:numPr>
        <w:snapToGrid w:val="0"/>
        <w:ind w:leftChars="0"/>
        <w:rPr>
          <w:rFonts w:eastAsiaTheme="minorEastAsia"/>
          <w:strike/>
          <w:sz w:val="20"/>
          <w:lang w:val="en-US"/>
        </w:rPr>
      </w:pPr>
      <w:r w:rsidRPr="00530F8C">
        <w:rPr>
          <w:rFonts w:eastAsiaTheme="minorEastAsia"/>
          <w:strike/>
          <w:sz w:val="20"/>
          <w:lang w:val="en-US"/>
        </w:rPr>
        <w:lastRenderedPageBreak/>
        <w:t>Alt 1-3: UE reuses the repetition factor indicated by DCI format 1_0 with CRC scrambled by TC-RNTI.</w:t>
      </w:r>
    </w:p>
    <w:p w14:paraId="085533DD" w14:textId="77777777" w:rsidR="00EE757A" w:rsidRPr="00530F8C" w:rsidRDefault="00EE757A" w:rsidP="00EE757A">
      <w:pPr>
        <w:pStyle w:val="aff"/>
        <w:numPr>
          <w:ilvl w:val="1"/>
          <w:numId w:val="8"/>
        </w:numPr>
        <w:snapToGrid w:val="0"/>
        <w:ind w:leftChars="0"/>
        <w:rPr>
          <w:rFonts w:eastAsiaTheme="minorEastAsia"/>
          <w:strike/>
          <w:sz w:val="20"/>
          <w:lang w:val="en-US"/>
        </w:rPr>
      </w:pPr>
      <w:r w:rsidRPr="00530F8C">
        <w:rPr>
          <w:rFonts w:eastAsiaTheme="minorEastAsia"/>
          <w:strike/>
          <w:sz w:val="20"/>
          <w:lang w:val="en-US"/>
        </w:rPr>
        <w:t>Alt 1-4: UE reuses the repetition factor used for the last PUCCH transmission on a dedicated PUCCH resource with the same PUCCH format.</w:t>
      </w:r>
    </w:p>
    <w:p w14:paraId="47B368DF" w14:textId="77777777" w:rsidR="00EE757A" w:rsidRPr="00530F8C" w:rsidRDefault="00EE757A" w:rsidP="00EE757A">
      <w:pPr>
        <w:pStyle w:val="aff"/>
        <w:numPr>
          <w:ilvl w:val="1"/>
          <w:numId w:val="8"/>
        </w:numPr>
        <w:snapToGrid w:val="0"/>
        <w:ind w:leftChars="0"/>
        <w:rPr>
          <w:rFonts w:eastAsiaTheme="minorEastAsia"/>
          <w:strike/>
          <w:sz w:val="20"/>
          <w:lang w:val="en-US"/>
        </w:rPr>
      </w:pPr>
      <w:r w:rsidRPr="00530F8C">
        <w:rPr>
          <w:rFonts w:eastAsiaTheme="minorEastAsia" w:hint="eastAsia"/>
          <w:strike/>
          <w:sz w:val="20"/>
          <w:lang w:val="en-US"/>
        </w:rPr>
        <w:t>A</w:t>
      </w:r>
      <w:r w:rsidRPr="00530F8C">
        <w:rPr>
          <w:rFonts w:eastAsiaTheme="minorEastAsia"/>
          <w:strike/>
          <w:sz w:val="20"/>
          <w:lang w:val="en-US"/>
        </w:rPr>
        <w:t>lt 1-5: The repetition factor is indicated in handover command.</w:t>
      </w:r>
    </w:p>
    <w:p w14:paraId="48CB06B5" w14:textId="77777777" w:rsidR="00EE757A" w:rsidRPr="00530F8C" w:rsidRDefault="00EE757A" w:rsidP="00EE757A">
      <w:pPr>
        <w:pStyle w:val="aff"/>
        <w:numPr>
          <w:ilvl w:val="1"/>
          <w:numId w:val="8"/>
        </w:numPr>
        <w:snapToGrid w:val="0"/>
        <w:ind w:leftChars="0"/>
        <w:rPr>
          <w:rFonts w:eastAsiaTheme="minorEastAsia"/>
          <w:strike/>
          <w:sz w:val="20"/>
          <w:lang w:val="en-US"/>
        </w:rPr>
      </w:pPr>
      <w:r w:rsidRPr="00530F8C">
        <w:rPr>
          <w:rFonts w:eastAsiaTheme="minorEastAsia"/>
          <w:strike/>
          <w:sz w:val="20"/>
          <w:lang w:val="en-US"/>
        </w:rPr>
        <w:t>Alt 1-6: A dedicated PUCCH configuration is provided in handover command.</w:t>
      </w:r>
    </w:p>
    <w:p w14:paraId="2FCD2379" w14:textId="77777777" w:rsidR="00EE757A" w:rsidRPr="00530F8C" w:rsidRDefault="00EE757A" w:rsidP="00EE757A">
      <w:pPr>
        <w:pStyle w:val="aff"/>
        <w:numPr>
          <w:ilvl w:val="1"/>
          <w:numId w:val="8"/>
        </w:numPr>
        <w:snapToGrid w:val="0"/>
        <w:ind w:leftChars="0"/>
        <w:rPr>
          <w:rFonts w:eastAsiaTheme="minorEastAsia"/>
          <w:strike/>
          <w:sz w:val="20"/>
          <w:lang w:val="en-US"/>
        </w:rPr>
      </w:pPr>
      <w:r w:rsidRPr="00530F8C">
        <w:rPr>
          <w:rFonts w:eastAsiaTheme="minorEastAsia" w:hint="eastAsia"/>
          <w:strike/>
          <w:sz w:val="20"/>
          <w:lang w:val="en-US"/>
        </w:rPr>
        <w:t>F</w:t>
      </w:r>
      <w:r w:rsidRPr="00530F8C">
        <w:rPr>
          <w:rFonts w:eastAsiaTheme="minorEastAsia"/>
          <w:strike/>
          <w:sz w:val="20"/>
          <w:lang w:val="en-US"/>
        </w:rPr>
        <w:t>FS: subsequent PUCCH transmissions before a dedicated PUCCH configuration is provided</w:t>
      </w:r>
    </w:p>
    <w:p w14:paraId="6BD6AB00" w14:textId="77777777" w:rsidR="00EE757A" w:rsidRDefault="00EE757A" w:rsidP="00EE757A">
      <w:pPr>
        <w:pStyle w:val="aff"/>
        <w:numPr>
          <w:ilvl w:val="0"/>
          <w:numId w:val="8"/>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Pr>
          <w:rFonts w:eastAsia="Batang"/>
          <w:sz w:val="20"/>
          <w:lang w:val="en-US" w:eastAsia="zh-CN"/>
        </w:rPr>
        <w:t>No specification change is necessary for Rel-18 NR NTN.</w:t>
      </w:r>
    </w:p>
    <w:p w14:paraId="01278B0C" w14:textId="77777777" w:rsidR="00EE757A" w:rsidRPr="00EE757A" w:rsidRDefault="00EE757A">
      <w:pPr>
        <w:snapToGrid w:val="0"/>
        <w:spacing w:before="60" w:after="60"/>
        <w:jc w:val="both"/>
        <w:rPr>
          <w:rFonts w:eastAsiaTheme="minorEastAsia"/>
          <w:sz w:val="22"/>
          <w:lang w:val="en-US"/>
        </w:rPr>
      </w:pPr>
    </w:p>
    <w:p w14:paraId="29B01F81" w14:textId="77777777" w:rsidR="00EE757A" w:rsidRDefault="00EE757A">
      <w:pPr>
        <w:snapToGrid w:val="0"/>
        <w:spacing w:before="60" w:after="60"/>
        <w:jc w:val="both"/>
        <w:rPr>
          <w:rFonts w:eastAsiaTheme="minorEastAsia"/>
          <w:sz w:val="22"/>
          <w:lang w:val="en-US"/>
        </w:rPr>
      </w:pPr>
    </w:p>
    <w:p w14:paraId="522218F3" w14:textId="77777777" w:rsidR="00EE757A" w:rsidRDefault="00EE757A" w:rsidP="00EE757A">
      <w:pPr>
        <w:snapToGrid w:val="0"/>
        <w:rPr>
          <w:rFonts w:eastAsia="Batang"/>
          <w:b/>
          <w:sz w:val="20"/>
          <w:lang w:val="en-US" w:eastAsia="zh-CN"/>
        </w:rPr>
      </w:pPr>
      <w:r>
        <w:rPr>
          <w:rFonts w:eastAsia="Batang"/>
          <w:b/>
          <w:sz w:val="20"/>
          <w:highlight w:val="yellow"/>
          <w:lang w:val="en-US" w:eastAsia="zh-CN"/>
        </w:rPr>
        <w:t>Proposal 2-1_v</w:t>
      </w:r>
      <w:r w:rsidRPr="008561EF">
        <w:rPr>
          <w:rFonts w:eastAsia="Batang"/>
          <w:b/>
          <w:color w:val="FF0000"/>
          <w:sz w:val="20"/>
          <w:highlight w:val="yellow"/>
          <w:lang w:val="en-US" w:eastAsia="zh-CN"/>
        </w:rPr>
        <w:t>1</w:t>
      </w:r>
    </w:p>
    <w:p w14:paraId="012410E0" w14:textId="77777777" w:rsidR="00EE757A" w:rsidRDefault="00EE757A" w:rsidP="00EE757A">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NTN-specific PUSCH DMRS bundling, with respect to</w:t>
      </w:r>
      <w:r>
        <w:rPr>
          <w:rFonts w:eastAsia="Batang"/>
          <w:sz w:val="20"/>
          <w:lang w:val="en-US" w:eastAsia="zh-CN"/>
        </w:rPr>
        <w:t xml:space="preserve"> TA pre-compensation update within an actual TDW, </w:t>
      </w:r>
    </w:p>
    <w:p w14:paraId="5FA818BF" w14:textId="77777777" w:rsidR="00EE757A" w:rsidRPr="00131771" w:rsidRDefault="00EE757A" w:rsidP="00EE757A">
      <w:pPr>
        <w:pStyle w:val="aff"/>
        <w:numPr>
          <w:ilvl w:val="0"/>
          <w:numId w:val="8"/>
        </w:numPr>
        <w:snapToGrid w:val="0"/>
        <w:ind w:leftChars="0"/>
        <w:rPr>
          <w:rFonts w:eastAsiaTheme="minorEastAsia"/>
          <w:strike/>
          <w:sz w:val="20"/>
          <w:lang w:val="en-US"/>
        </w:rPr>
      </w:pPr>
      <w:r w:rsidRPr="00131771">
        <w:rPr>
          <w:rFonts w:eastAsiaTheme="minorEastAsia" w:hint="eastAsia"/>
          <w:strike/>
          <w:sz w:val="20"/>
          <w:lang w:val="en-US"/>
        </w:rPr>
        <w:t>A</w:t>
      </w:r>
      <w:r w:rsidRPr="00131771">
        <w:rPr>
          <w:rFonts w:eastAsiaTheme="minorEastAsia"/>
          <w:strike/>
          <w:sz w:val="20"/>
          <w:lang w:val="en-US"/>
        </w:rPr>
        <w:t xml:space="preserve">lt 1: </w:t>
      </w:r>
      <w:r w:rsidRPr="008F5DDA">
        <w:rPr>
          <w:rFonts w:eastAsiaTheme="minorEastAsia"/>
          <w:strike/>
          <w:sz w:val="20"/>
          <w:szCs w:val="16"/>
          <w:lang w:val="en-US"/>
        </w:rPr>
        <w:t>TP#1 in 3.1.1 of R1-2401498</w:t>
      </w:r>
      <w:r w:rsidRPr="00131771">
        <w:rPr>
          <w:rFonts w:eastAsiaTheme="minorEastAsia"/>
          <w:strike/>
          <w:sz w:val="20"/>
          <w:szCs w:val="16"/>
          <w:lang w:val="en-US"/>
        </w:rPr>
        <w:t xml:space="preserve"> is endorsed for TS38.213 clause 4.2.</w:t>
      </w:r>
    </w:p>
    <w:p w14:paraId="4ECA3A25" w14:textId="77777777" w:rsidR="00EE757A" w:rsidRDefault="00EE757A" w:rsidP="00EE757A">
      <w:pPr>
        <w:pStyle w:val="aff"/>
        <w:numPr>
          <w:ilvl w:val="0"/>
          <w:numId w:val="8"/>
        </w:numPr>
        <w:snapToGrid w:val="0"/>
        <w:ind w:leftChars="0"/>
        <w:rPr>
          <w:rFonts w:eastAsiaTheme="minorEastAsia"/>
          <w:sz w:val="20"/>
          <w:lang w:val="en-US"/>
        </w:rPr>
      </w:pPr>
      <w:r>
        <w:rPr>
          <w:rFonts w:eastAsiaTheme="minorEastAsia"/>
          <w:sz w:val="20"/>
          <w:lang w:val="en-US"/>
        </w:rPr>
        <w:t>Alt 2: No consensus on whether RAN1 specification change in Rel-18 is necessary or not.</w:t>
      </w:r>
    </w:p>
    <w:p w14:paraId="1FA9DA22" w14:textId="77777777" w:rsidR="00EE757A" w:rsidRPr="00EE757A" w:rsidRDefault="00EE757A">
      <w:pPr>
        <w:snapToGrid w:val="0"/>
        <w:spacing w:before="60" w:after="60"/>
        <w:jc w:val="both"/>
        <w:rPr>
          <w:rFonts w:eastAsiaTheme="minorEastAsia"/>
          <w:sz w:val="22"/>
          <w:lang w:val="en-US"/>
        </w:rPr>
      </w:pPr>
    </w:p>
    <w:p w14:paraId="0B66778B" w14:textId="77777777" w:rsidR="00EE757A" w:rsidRDefault="00EE757A">
      <w:pPr>
        <w:snapToGrid w:val="0"/>
        <w:spacing w:before="60" w:after="60"/>
        <w:jc w:val="both"/>
        <w:rPr>
          <w:rFonts w:eastAsiaTheme="minorEastAsia"/>
          <w:sz w:val="22"/>
          <w:lang w:val="en-US"/>
        </w:rPr>
      </w:pPr>
    </w:p>
    <w:p w14:paraId="3F7A666E" w14:textId="77777777" w:rsidR="00EE757A" w:rsidRDefault="00EE757A" w:rsidP="00EE757A">
      <w:pPr>
        <w:snapToGrid w:val="0"/>
        <w:rPr>
          <w:rFonts w:eastAsia="Batang"/>
          <w:b/>
          <w:sz w:val="20"/>
          <w:lang w:val="en-US" w:eastAsia="zh-CN"/>
        </w:rPr>
      </w:pPr>
      <w:r>
        <w:rPr>
          <w:rFonts w:eastAsia="Batang"/>
          <w:b/>
          <w:sz w:val="20"/>
          <w:highlight w:val="yellow"/>
          <w:lang w:val="en-US" w:eastAsia="zh-CN"/>
        </w:rPr>
        <w:t>Proposal 2-2_v</w:t>
      </w:r>
      <w:r w:rsidRPr="008561EF">
        <w:rPr>
          <w:rFonts w:eastAsia="Batang"/>
          <w:b/>
          <w:color w:val="FF0000"/>
          <w:sz w:val="20"/>
          <w:highlight w:val="yellow"/>
          <w:lang w:val="en-US" w:eastAsia="zh-CN"/>
        </w:rPr>
        <w:t>1</w:t>
      </w:r>
    </w:p>
    <w:p w14:paraId="55B85710" w14:textId="77777777" w:rsidR="00EE757A" w:rsidRDefault="00EE757A" w:rsidP="00EE757A">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NTN-specific PUSCH DMRS bundling, with respect to</w:t>
      </w:r>
      <w:r>
        <w:rPr>
          <w:rFonts w:eastAsia="Batang"/>
          <w:sz w:val="20"/>
          <w:lang w:val="en-US" w:eastAsia="zh-CN"/>
        </w:rPr>
        <w:t xml:space="preserve"> phase continuity compensation</w:t>
      </w:r>
      <w:r>
        <w:t xml:space="preserve"> </w:t>
      </w:r>
      <w:r>
        <w:rPr>
          <w:rFonts w:eastAsia="Batang"/>
          <w:sz w:val="20"/>
          <w:lang w:val="en-US" w:eastAsia="zh-CN"/>
        </w:rPr>
        <w:t xml:space="preserve">for effects of transmission delay variation, </w:t>
      </w:r>
    </w:p>
    <w:p w14:paraId="1BF0D722" w14:textId="77777777" w:rsidR="00EE757A" w:rsidRPr="00D94AC7" w:rsidRDefault="00EE757A" w:rsidP="00EE757A">
      <w:pPr>
        <w:pStyle w:val="aff"/>
        <w:numPr>
          <w:ilvl w:val="0"/>
          <w:numId w:val="8"/>
        </w:numPr>
        <w:snapToGrid w:val="0"/>
        <w:ind w:leftChars="0"/>
        <w:rPr>
          <w:rFonts w:eastAsiaTheme="minorEastAsia"/>
          <w:strike/>
          <w:sz w:val="20"/>
          <w:lang w:val="en-US"/>
        </w:rPr>
      </w:pPr>
      <w:r w:rsidRPr="00D94AC7">
        <w:rPr>
          <w:rFonts w:eastAsiaTheme="minorEastAsia" w:hint="eastAsia"/>
          <w:strike/>
          <w:sz w:val="20"/>
          <w:lang w:val="en-US"/>
        </w:rPr>
        <w:t>A</w:t>
      </w:r>
      <w:r w:rsidRPr="00D94AC7">
        <w:rPr>
          <w:rFonts w:eastAsiaTheme="minorEastAsia"/>
          <w:strike/>
          <w:sz w:val="20"/>
          <w:lang w:val="en-US"/>
        </w:rPr>
        <w:t xml:space="preserve">lt 1: </w:t>
      </w:r>
      <w:r w:rsidRPr="008F5DDA">
        <w:rPr>
          <w:rFonts w:eastAsiaTheme="minorEastAsia"/>
          <w:strike/>
          <w:sz w:val="20"/>
          <w:szCs w:val="16"/>
          <w:lang w:val="en-US"/>
        </w:rPr>
        <w:t>TP#</w:t>
      </w:r>
      <w:r>
        <w:rPr>
          <w:rFonts w:eastAsiaTheme="minorEastAsia"/>
          <w:strike/>
          <w:sz w:val="20"/>
          <w:szCs w:val="16"/>
          <w:lang w:val="en-US"/>
        </w:rPr>
        <w:t>2</w:t>
      </w:r>
      <w:r w:rsidRPr="008F5DDA">
        <w:rPr>
          <w:rFonts w:eastAsiaTheme="minorEastAsia"/>
          <w:strike/>
          <w:sz w:val="20"/>
          <w:szCs w:val="16"/>
          <w:lang w:val="en-US"/>
        </w:rPr>
        <w:t xml:space="preserve"> in 3.1.1 of R1-2401498</w:t>
      </w:r>
      <w:r w:rsidRPr="00D94AC7">
        <w:rPr>
          <w:rFonts w:eastAsiaTheme="minorEastAsia"/>
          <w:strike/>
          <w:sz w:val="20"/>
          <w:szCs w:val="16"/>
          <w:lang w:val="en-US"/>
        </w:rPr>
        <w:t xml:space="preserve"> is endorsed for TS38.214 clause 6.1.7.</w:t>
      </w:r>
    </w:p>
    <w:p w14:paraId="0179F06C" w14:textId="77777777" w:rsidR="00EE757A" w:rsidRDefault="00EE757A" w:rsidP="00EE757A">
      <w:pPr>
        <w:pStyle w:val="aff"/>
        <w:numPr>
          <w:ilvl w:val="0"/>
          <w:numId w:val="8"/>
        </w:numPr>
        <w:snapToGrid w:val="0"/>
        <w:ind w:leftChars="0"/>
        <w:rPr>
          <w:rFonts w:eastAsiaTheme="minorEastAsia"/>
          <w:sz w:val="20"/>
          <w:lang w:val="en-US"/>
        </w:rPr>
      </w:pPr>
      <w:r>
        <w:rPr>
          <w:rFonts w:eastAsiaTheme="minorEastAsia"/>
          <w:sz w:val="20"/>
          <w:lang w:val="en-US"/>
        </w:rPr>
        <w:t>Alt 2: No consensus on whether RAN1 specification change in Rel-18 is necessary or not.</w:t>
      </w:r>
    </w:p>
    <w:p w14:paraId="5439CACC" w14:textId="77777777" w:rsidR="00EE757A" w:rsidRPr="00EE757A" w:rsidRDefault="00EE757A">
      <w:pPr>
        <w:snapToGrid w:val="0"/>
        <w:spacing w:before="60" w:after="60"/>
        <w:jc w:val="both"/>
        <w:rPr>
          <w:rFonts w:eastAsiaTheme="minorEastAsia"/>
          <w:sz w:val="22"/>
          <w:lang w:val="en-US"/>
        </w:rPr>
      </w:pPr>
    </w:p>
    <w:p w14:paraId="70C48DA2" w14:textId="77777777" w:rsidR="00EE757A" w:rsidRDefault="00EE757A">
      <w:pPr>
        <w:snapToGrid w:val="0"/>
        <w:spacing w:before="60" w:after="60"/>
        <w:jc w:val="both"/>
        <w:rPr>
          <w:rFonts w:eastAsiaTheme="minorEastAsia"/>
          <w:sz w:val="22"/>
          <w:lang w:val="en-US"/>
        </w:rPr>
      </w:pPr>
    </w:p>
    <w:p w14:paraId="4EC4940F" w14:textId="77777777" w:rsidR="00447C2A" w:rsidRDefault="00C754C0">
      <w:pPr>
        <w:keepNext/>
        <w:numPr>
          <w:ilvl w:val="2"/>
          <w:numId w:val="6"/>
        </w:numPr>
        <w:tabs>
          <w:tab w:val="left" w:pos="360"/>
        </w:tabs>
        <w:snapToGrid w:val="0"/>
        <w:spacing w:before="240" w:after="120" w:line="259" w:lineRule="auto"/>
        <w:outlineLvl w:val="3"/>
        <w:rPr>
          <w:b/>
          <w:lang w:val="en-US"/>
        </w:rPr>
      </w:pPr>
      <w:r>
        <w:rPr>
          <w:b/>
          <w:lang w:val="en-US"/>
        </w:rPr>
        <w:t>TP list</w:t>
      </w:r>
    </w:p>
    <w:p w14:paraId="6670E7C7" w14:textId="767E5CA9" w:rsidR="00447C2A" w:rsidRDefault="00E41265">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P#1</w:t>
      </w:r>
    </w:p>
    <w:tbl>
      <w:tblPr>
        <w:tblStyle w:val="TableGrid1"/>
        <w:tblW w:w="0" w:type="auto"/>
        <w:tblLook w:val="04A0" w:firstRow="1" w:lastRow="0" w:firstColumn="1" w:lastColumn="0" w:noHBand="0" w:noVBand="1"/>
      </w:tblPr>
      <w:tblGrid>
        <w:gridCol w:w="2830"/>
        <w:gridCol w:w="6801"/>
      </w:tblGrid>
      <w:tr w:rsidR="00E41265" w14:paraId="47FFCDCC" w14:textId="77777777" w:rsidTr="00AE1B7E">
        <w:tc>
          <w:tcPr>
            <w:tcW w:w="2830" w:type="dxa"/>
          </w:tcPr>
          <w:p w14:paraId="0F509392" w14:textId="77777777" w:rsidR="00E41265" w:rsidRDefault="00E41265" w:rsidP="00AE1B7E">
            <w:pPr>
              <w:overflowPunct w:val="0"/>
              <w:autoSpaceDE w:val="0"/>
              <w:autoSpaceDN w:val="0"/>
              <w:adjustRightInd w:val="0"/>
              <w:spacing w:before="120" w:after="120" w:line="256" w:lineRule="auto"/>
              <w:textAlignment w:val="baseline"/>
              <w:rPr>
                <w:rFonts w:eastAsia="SimSun"/>
                <w:iCs/>
                <w:sz w:val="20"/>
                <w:lang w:eastAsia="en-US"/>
              </w:rPr>
            </w:pPr>
            <w:r>
              <w:rPr>
                <w:rFonts w:eastAsia="SimSun"/>
                <w:sz w:val="20"/>
                <w:lang w:eastAsia="en-US"/>
              </w:rPr>
              <w:t>Reason for change:</w:t>
            </w:r>
          </w:p>
        </w:tc>
        <w:tc>
          <w:tcPr>
            <w:tcW w:w="6801" w:type="dxa"/>
            <w:vAlign w:val="center"/>
          </w:tcPr>
          <w:p w14:paraId="2139F885" w14:textId="77777777" w:rsidR="00E41265" w:rsidRDefault="00E41265" w:rsidP="00AE1B7E">
            <w:pPr>
              <w:overflowPunct w:val="0"/>
              <w:autoSpaceDE w:val="0"/>
              <w:autoSpaceDN w:val="0"/>
              <w:adjustRightInd w:val="0"/>
              <w:snapToGrid w:val="0"/>
              <w:spacing w:before="60" w:after="60"/>
              <w:textAlignment w:val="baseline"/>
              <w:rPr>
                <w:rFonts w:eastAsia="SimSun"/>
                <w:sz w:val="20"/>
                <w:lang w:eastAsia="en-US"/>
              </w:rPr>
            </w:pPr>
            <w:r>
              <w:rPr>
                <w:rFonts w:eastAsia="SimSun"/>
                <w:sz w:val="20"/>
                <w:lang w:eastAsia="en-US"/>
              </w:rPr>
              <w:t xml:space="preserve">It is not specified that UE supporting NTN DMRS bundling enhancements for PUSCH shall avoid TA update within an actual TDW if it </w:t>
            </w:r>
            <w:proofErr w:type="gramStart"/>
            <w:r>
              <w:rPr>
                <w:rFonts w:eastAsia="SimSun"/>
                <w:sz w:val="20"/>
                <w:lang w:eastAsia="en-US"/>
              </w:rPr>
              <w:t>cause</w:t>
            </w:r>
            <w:proofErr w:type="gramEnd"/>
            <w:r>
              <w:rPr>
                <w:rFonts w:eastAsia="SimSun"/>
                <w:sz w:val="20"/>
                <w:lang w:eastAsia="en-US"/>
              </w:rPr>
              <w:t xml:space="preserve"> phase discontinuity that may violate the phase difference limit.</w:t>
            </w:r>
          </w:p>
        </w:tc>
      </w:tr>
      <w:tr w:rsidR="00E41265" w14:paraId="1E3B1AB5" w14:textId="77777777" w:rsidTr="00AE1B7E">
        <w:tc>
          <w:tcPr>
            <w:tcW w:w="2830" w:type="dxa"/>
          </w:tcPr>
          <w:p w14:paraId="3B86EFE3" w14:textId="77777777" w:rsidR="00E41265" w:rsidRDefault="00E41265" w:rsidP="00AE1B7E">
            <w:pPr>
              <w:overflowPunct w:val="0"/>
              <w:autoSpaceDE w:val="0"/>
              <w:autoSpaceDN w:val="0"/>
              <w:adjustRightInd w:val="0"/>
              <w:spacing w:before="120" w:after="120" w:line="256" w:lineRule="auto"/>
              <w:textAlignment w:val="baseline"/>
              <w:rPr>
                <w:rFonts w:eastAsia="SimSun"/>
                <w:sz w:val="20"/>
                <w:lang w:eastAsia="en-US"/>
              </w:rPr>
            </w:pPr>
            <w:r>
              <w:rPr>
                <w:rFonts w:eastAsia="SimSun"/>
                <w:sz w:val="20"/>
                <w:lang w:eastAsia="en-US"/>
              </w:rPr>
              <w:t>Summary of change:</w:t>
            </w:r>
          </w:p>
        </w:tc>
        <w:tc>
          <w:tcPr>
            <w:tcW w:w="6801" w:type="dxa"/>
            <w:vAlign w:val="center"/>
          </w:tcPr>
          <w:p w14:paraId="42ADBD11" w14:textId="77777777" w:rsidR="00E41265" w:rsidRDefault="00E41265" w:rsidP="00AE1B7E">
            <w:pPr>
              <w:overflowPunct w:val="0"/>
              <w:autoSpaceDE w:val="0"/>
              <w:autoSpaceDN w:val="0"/>
              <w:adjustRightInd w:val="0"/>
              <w:snapToGrid w:val="0"/>
              <w:spacing w:before="60" w:after="60"/>
              <w:textAlignment w:val="baseline"/>
              <w:rPr>
                <w:rFonts w:eastAsia="SimSun"/>
                <w:sz w:val="20"/>
                <w:lang w:eastAsia="en-US"/>
              </w:rPr>
            </w:pPr>
            <w:r>
              <w:rPr>
                <w:rFonts w:eastAsia="SimSun"/>
                <w:sz w:val="20"/>
                <w:lang w:eastAsia="en-US"/>
              </w:rPr>
              <w:t xml:space="preserve">It is specified that UE supporting NTN DMRS bundling enhancements for PUSCH shall avoid TA update within an actual TDW if it </w:t>
            </w:r>
            <w:proofErr w:type="gramStart"/>
            <w:r>
              <w:rPr>
                <w:rFonts w:eastAsia="SimSun"/>
                <w:sz w:val="20"/>
                <w:lang w:eastAsia="en-US"/>
              </w:rPr>
              <w:t>cause</w:t>
            </w:r>
            <w:proofErr w:type="gramEnd"/>
            <w:r>
              <w:rPr>
                <w:rFonts w:eastAsia="SimSun"/>
                <w:sz w:val="20"/>
                <w:lang w:eastAsia="en-US"/>
              </w:rPr>
              <w:t xml:space="preserve"> phase discontinuity that may violate the phase difference limit.</w:t>
            </w:r>
          </w:p>
        </w:tc>
      </w:tr>
      <w:tr w:rsidR="00E41265" w14:paraId="23DC8650" w14:textId="77777777" w:rsidTr="00AE1B7E">
        <w:tc>
          <w:tcPr>
            <w:tcW w:w="2830" w:type="dxa"/>
          </w:tcPr>
          <w:p w14:paraId="5C7C49F3" w14:textId="77777777" w:rsidR="00E41265" w:rsidRDefault="00E41265" w:rsidP="00AE1B7E">
            <w:pPr>
              <w:overflowPunct w:val="0"/>
              <w:autoSpaceDE w:val="0"/>
              <w:autoSpaceDN w:val="0"/>
              <w:adjustRightInd w:val="0"/>
              <w:spacing w:before="120" w:after="120" w:line="256" w:lineRule="auto"/>
              <w:textAlignment w:val="baseline"/>
              <w:rPr>
                <w:rFonts w:eastAsia="SimSun"/>
                <w:sz w:val="20"/>
                <w:lang w:eastAsia="en-US"/>
              </w:rPr>
            </w:pPr>
            <w:r>
              <w:rPr>
                <w:rFonts w:eastAsia="SimSun"/>
                <w:sz w:val="20"/>
                <w:lang w:eastAsia="en-US"/>
              </w:rPr>
              <w:t>Consequences if not approved:</w:t>
            </w:r>
          </w:p>
        </w:tc>
        <w:tc>
          <w:tcPr>
            <w:tcW w:w="6801" w:type="dxa"/>
            <w:vAlign w:val="center"/>
          </w:tcPr>
          <w:p w14:paraId="272DD1F6" w14:textId="77777777" w:rsidR="00E41265" w:rsidRDefault="00E41265" w:rsidP="00AE1B7E">
            <w:pPr>
              <w:overflowPunct w:val="0"/>
              <w:autoSpaceDE w:val="0"/>
              <w:autoSpaceDN w:val="0"/>
              <w:adjustRightInd w:val="0"/>
              <w:snapToGrid w:val="0"/>
              <w:spacing w:before="60" w:after="60"/>
              <w:textAlignment w:val="baseline"/>
              <w:rPr>
                <w:rFonts w:eastAsia="SimSun"/>
                <w:sz w:val="20"/>
                <w:lang w:eastAsia="en-US"/>
              </w:rPr>
            </w:pPr>
            <w:r>
              <w:rPr>
                <w:rFonts w:eastAsia="SimSun"/>
                <w:sz w:val="20"/>
                <w:lang w:eastAsia="en-US"/>
              </w:rPr>
              <w:t>The UE behaviour on TA compensation within actual TDW remains unclear for UE supporting NTN DMRS bundling enhancements.</w:t>
            </w:r>
          </w:p>
        </w:tc>
      </w:tr>
      <w:tr w:rsidR="00E41265" w14:paraId="5214F15D" w14:textId="77777777" w:rsidTr="00AE1B7E">
        <w:tc>
          <w:tcPr>
            <w:tcW w:w="9631" w:type="dxa"/>
            <w:gridSpan w:val="2"/>
          </w:tcPr>
          <w:p w14:paraId="5E196A86" w14:textId="77777777" w:rsidR="00E41265" w:rsidRDefault="00E41265" w:rsidP="00AE1B7E">
            <w:pPr>
              <w:overflowPunct w:val="0"/>
              <w:autoSpaceDE w:val="0"/>
              <w:autoSpaceDN w:val="0"/>
              <w:adjustRightInd w:val="0"/>
              <w:spacing w:before="120" w:after="120"/>
              <w:textAlignment w:val="baseline"/>
              <w:rPr>
                <w:rFonts w:eastAsia="FangSong"/>
                <w:sz w:val="20"/>
                <w:lang w:eastAsia="en-US"/>
              </w:rPr>
            </w:pPr>
            <w:r>
              <w:rPr>
                <w:rFonts w:eastAsia="FangSong"/>
                <w:sz w:val="20"/>
                <w:lang w:eastAsia="en-US"/>
              </w:rPr>
              <w:t>----------------------------------------------------Start of TP#2 of 38.213 V18.1.0------------------------------------------</w:t>
            </w:r>
          </w:p>
          <w:p w14:paraId="1018911E" w14:textId="77777777" w:rsidR="00E41265" w:rsidRPr="00C754C0" w:rsidRDefault="00E41265" w:rsidP="00AE1B7E">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en-US"/>
              </w:rPr>
            </w:pPr>
            <w:r w:rsidRPr="00C754C0">
              <w:rPr>
                <w:rFonts w:ascii="Arial" w:eastAsia="SimSun" w:hAnsi="Arial"/>
                <w:sz w:val="28"/>
                <w:lang w:eastAsia="en-US"/>
              </w:rPr>
              <w:t>4.2</w:t>
            </w:r>
            <w:r w:rsidRPr="00C754C0">
              <w:rPr>
                <w:rFonts w:ascii="Arial" w:eastAsia="SimSun" w:hAnsi="Arial"/>
                <w:sz w:val="28"/>
                <w:lang w:eastAsia="en-US"/>
              </w:rPr>
              <w:tab/>
              <w:t>Transmission timing adjustments</w:t>
            </w:r>
          </w:p>
          <w:p w14:paraId="1983D7BC" w14:textId="77777777" w:rsidR="00E41265" w:rsidRDefault="00E41265" w:rsidP="00AE1B7E">
            <w:pPr>
              <w:overflowPunct w:val="0"/>
              <w:autoSpaceDE w:val="0"/>
              <w:autoSpaceDN w:val="0"/>
              <w:adjustRightInd w:val="0"/>
              <w:spacing w:after="120" w:line="259" w:lineRule="auto"/>
              <w:textAlignment w:val="baseline"/>
              <w:rPr>
                <w:rFonts w:eastAsia="Calibri"/>
                <w:color w:val="FF0000"/>
                <w:sz w:val="20"/>
                <w:lang w:eastAsia="en-US"/>
              </w:rPr>
            </w:pPr>
            <w:r>
              <w:rPr>
                <w:rFonts w:eastAsia="Calibri"/>
                <w:color w:val="FF0000"/>
                <w:sz w:val="20"/>
                <w:lang w:eastAsia="en-US"/>
              </w:rPr>
              <w:t>&lt; Unchanged parts are omitted &gt;</w:t>
            </w:r>
          </w:p>
          <w:p w14:paraId="71F804BC" w14:textId="77777777" w:rsidR="00E41265" w:rsidRDefault="00E41265" w:rsidP="00AE1B7E">
            <w:pPr>
              <w:overflowPunct w:val="0"/>
              <w:autoSpaceDE w:val="0"/>
              <w:autoSpaceDN w:val="0"/>
              <w:adjustRightInd w:val="0"/>
              <w:snapToGrid w:val="0"/>
              <w:spacing w:after="120"/>
              <w:textAlignment w:val="baseline"/>
              <w:rPr>
                <w:rFonts w:eastAsia="SimSun"/>
                <w:sz w:val="20"/>
                <w:lang w:eastAsia="ko-KR"/>
              </w:rPr>
            </w:pPr>
            <w:r>
              <w:rPr>
                <w:rFonts w:eastAsia="SimSun"/>
                <w:sz w:val="20"/>
                <w:lang w:eastAsia="ko-KR"/>
              </w:rPr>
              <w:t>Using higher-layer ephemeris parameters for a serving satellite, if provided, a UE pre-compensates the two-way transmission delay on the service link based on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w:proofErr w:type="gramStart"/>
                  <m:r>
                    <m:rPr>
                      <m:nor/>
                    </m:rPr>
                    <w:rPr>
                      <w:rFonts w:eastAsia="SimSun"/>
                      <w:sz w:val="20"/>
                      <w:lang w:eastAsia="en-US"/>
                    </w:rPr>
                    <m:t>TA,adj</m:t>
                  </m:r>
                  <w:proofErr w:type="gramEnd"/>
                </m:sub>
                <m:sup>
                  <m:r>
                    <m:rPr>
                      <m:nor/>
                    </m:rPr>
                    <w:rPr>
                      <w:rFonts w:eastAsia="SimSun"/>
                      <w:sz w:val="20"/>
                      <w:lang w:eastAsia="en-US"/>
                    </w:rPr>
                    <m:t>UE</m:t>
                  </m:r>
                </m:sup>
              </m:sSubSup>
            </m:oMath>
            <w:r>
              <w:rPr>
                <w:rFonts w:eastAsia="SimSun"/>
                <w:sz w:val="20"/>
                <w:lang w:eastAsia="ko-KR"/>
              </w:rPr>
              <w:t xml:space="preserve"> that the UE determines using the serving satellite position and its own position. </w:t>
            </w:r>
            <w:r>
              <w:rPr>
                <w:rFonts w:eastAsia="SimSun"/>
                <w:sz w:val="20"/>
                <w:lang w:eastAsia="en-US"/>
              </w:rPr>
              <w:t>T</w:t>
            </w:r>
            <w:r>
              <w:rPr>
                <w:rFonts w:eastAsia="SimSun"/>
                <w:sz w:val="20"/>
                <w:lang w:eastAsia="ko-KR"/>
              </w:rPr>
              <w:t>o pre-compensate the two-way transmission delay between the uplink</w:t>
            </w:r>
            <w:r>
              <w:rPr>
                <w:rFonts w:eastAsia="SimSun"/>
                <w:sz w:val="20"/>
                <w:lang w:eastAsia="en-US"/>
              </w:rPr>
              <w:t xml:space="preserve"> </w:t>
            </w:r>
            <w:r>
              <w:rPr>
                <w:rFonts w:eastAsia="SimSun"/>
                <w:sz w:val="20"/>
                <w:lang w:eastAsia="ko-KR"/>
              </w:rPr>
              <w:t>time synchronization reference point and the serving satellite</w:t>
            </w:r>
            <w:r>
              <w:rPr>
                <w:rFonts w:eastAsia="SimSun"/>
                <w:sz w:val="20"/>
                <w:lang w:eastAsia="en-US"/>
              </w:rPr>
              <w:t xml:space="preserve">, the UE determines </w:t>
            </w:r>
            <m:oMath>
              <m:sSubSup>
                <m:sSubSupPr>
                  <m:ctrlPr>
                    <w:rPr>
                      <w:rFonts w:ascii="Cambria Math" w:eastAsia="DengXian" w:hAnsi="Cambria Math"/>
                      <w:sz w:val="20"/>
                      <w:lang w:eastAsia="ko-KR"/>
                    </w:rPr>
                  </m:ctrlPr>
                </m:sSubSupPr>
                <m:e>
                  <m:r>
                    <w:rPr>
                      <w:rFonts w:ascii="Cambria Math" w:eastAsia="SimSun" w:hAnsi="Cambria Math"/>
                      <w:sz w:val="20"/>
                      <w:lang w:eastAsia="ko-KR"/>
                    </w:rPr>
                    <m:t>N</m:t>
                  </m:r>
                </m:e>
                <m:sub>
                  <w:proofErr w:type="gramStart"/>
                  <m:r>
                    <m:rPr>
                      <m:nor/>
                    </m:rPr>
                    <w:rPr>
                      <w:rFonts w:eastAsia="SimSun"/>
                      <w:sz w:val="20"/>
                      <w:lang w:eastAsia="ko-KR"/>
                    </w:rPr>
                    <m:t>TA,adj</m:t>
                  </m:r>
                  <w:proofErr w:type="gramEnd"/>
                </m:sub>
                <m:sup>
                  <m:r>
                    <m:rPr>
                      <m:nor/>
                    </m:rPr>
                    <w:rPr>
                      <w:rFonts w:eastAsia="SimSun"/>
                      <w:sz w:val="20"/>
                      <w:lang w:eastAsia="ko-KR"/>
                    </w:rPr>
                    <m:t>common</m:t>
                  </m:r>
                </m:sup>
              </m:sSubSup>
              <m:r>
                <m:rPr>
                  <m:sty m:val="p"/>
                </m:rPr>
                <w:rPr>
                  <w:rFonts w:ascii="Cambria Math" w:eastAsia="SimSun" w:hAnsi="Cambria Math"/>
                  <w:sz w:val="20"/>
                  <w:lang w:eastAsia="ko-KR"/>
                </w:rPr>
                <m:t xml:space="preserve"> </m:t>
              </m:r>
            </m:oMath>
            <w:r>
              <w:rPr>
                <w:rFonts w:eastAsia="SimSun"/>
                <w:sz w:val="20"/>
                <w:lang w:eastAsia="ko-KR"/>
              </w:rPr>
              <w:t xml:space="preserve">[4, TS 38.211] based on one-way propagation delay </w:t>
            </w:r>
            <m:oMath>
              <m:sSub>
                <m:sSubPr>
                  <m:ctrlPr>
                    <w:rPr>
                      <w:rFonts w:ascii="Cambria Math" w:eastAsia="SimSu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DengXian" w:hAnsi="Cambria Math"/>
                      <w:sz w:val="20"/>
                      <w:lang w:eastAsia="ko-KR"/>
                    </w:rPr>
                  </m:ctrlPr>
                </m:dPr>
                <m:e>
                  <m:r>
                    <m:rPr>
                      <m:sty m:val="p"/>
                    </m:rPr>
                    <w:rPr>
                      <w:rFonts w:ascii="Cambria Math" w:eastAsia="SimSun" w:hAnsi="Cambria Math"/>
                      <w:sz w:val="20"/>
                      <w:lang w:eastAsia="ko-KR"/>
                    </w:rPr>
                    <m:t>t</m:t>
                  </m:r>
                </m:e>
              </m:d>
            </m:oMath>
            <w:r>
              <w:rPr>
                <w:rFonts w:eastAsia="SimSun"/>
                <w:sz w:val="20"/>
                <w:lang w:eastAsia="ko-KR"/>
              </w:rPr>
              <w:t xml:space="preserve"> that the UE determines as:</w:t>
            </w:r>
          </w:p>
          <w:p w14:paraId="52DA9E66" w14:textId="77777777" w:rsidR="00E41265" w:rsidRDefault="00000000" w:rsidP="00AE1B7E">
            <w:pPr>
              <w:overflowPunct w:val="0"/>
              <w:autoSpaceDE w:val="0"/>
              <w:autoSpaceDN w:val="0"/>
              <w:adjustRightInd w:val="0"/>
              <w:spacing w:after="120"/>
              <w:ind w:left="284"/>
              <w:textAlignment w:val="baseline"/>
              <w:rPr>
                <w:rFonts w:eastAsia="SimSun"/>
                <w:sz w:val="20"/>
                <w:lang w:eastAsia="en-US"/>
              </w:rPr>
            </w:pPr>
            <m:oMathPara>
              <m:oMath>
                <m:sSub>
                  <m:sSubPr>
                    <m:ctrlPr>
                      <w:rPr>
                        <w:rFonts w:ascii="Cambria Math" w:eastAsia="DengXia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DengXian" w:hAnsi="Cambria Math"/>
                        <w:sz w:val="20"/>
                        <w:lang w:eastAsia="ko-KR"/>
                      </w:rPr>
                    </m:ctrlPr>
                  </m:dPr>
                  <m:e>
                    <m:r>
                      <w:rPr>
                        <w:rFonts w:ascii="Cambria Math" w:eastAsia="SimSun" w:hAnsi="Cambria Math"/>
                        <w:sz w:val="20"/>
                        <w:lang w:eastAsia="ko-KR"/>
                      </w:rPr>
                      <m:t>t</m:t>
                    </m:r>
                  </m:e>
                </m:d>
                <m:r>
                  <m:rPr>
                    <m:sty m:val="p"/>
                  </m:rPr>
                  <w:rPr>
                    <w:rFonts w:ascii="Cambria Math" w:eastAsia="SimSun" w:hAnsi="Cambria Math"/>
                    <w:sz w:val="20"/>
                    <w:lang w:eastAsia="ko-KR"/>
                  </w:rPr>
                  <m:t>= </m:t>
                </m:r>
                <m:f>
                  <m:fPr>
                    <m:ctrlPr>
                      <w:rPr>
                        <w:rFonts w:ascii="Cambria Math" w:eastAsia="DengXian"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num>
                  <m:den>
                    <m:r>
                      <w:rPr>
                        <w:rFonts w:ascii="Cambria Math" w:eastAsia="SimSun" w:hAnsi="Cambria Math"/>
                        <w:sz w:val="20"/>
                        <w:lang w:eastAsia="ko-KR"/>
                      </w:rPr>
                      <m:t>2</m:t>
                    </m:r>
                  </m:den>
                </m:f>
                <m:r>
                  <m:rPr>
                    <m:sty m:val="p"/>
                  </m:rPr>
                  <w:rPr>
                    <w:rFonts w:ascii="Cambria Math" w:eastAsia="SimSun" w:hAnsi="Cambria Math"/>
                    <w:sz w:val="20"/>
                    <w:lang w:eastAsia="ko-KR"/>
                  </w:rPr>
                  <m:t>+</m:t>
                </m:r>
                <m:r>
                  <w:rPr>
                    <w:rFonts w:ascii="Cambria Math" w:eastAsia="SimSun" w:hAnsi="Cambria Math"/>
                    <w:sz w:val="20"/>
                    <w:lang w:eastAsia="ko-KR"/>
                  </w:rPr>
                  <m:t xml:space="preserve"> </m:t>
                </m:r>
                <m:f>
                  <m:fPr>
                    <m:ctrlPr>
                      <w:rPr>
                        <w:rFonts w:ascii="Cambria Math" w:eastAsia="DengXian"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num>
                  <m:den>
                    <m:r>
                      <w:rPr>
                        <w:rFonts w:ascii="Cambria Math" w:eastAsia="SimSun" w:hAnsi="Cambria Math"/>
                        <w:sz w:val="20"/>
                        <w:lang w:eastAsia="ko-KR"/>
                      </w:rPr>
                      <m:t>2</m:t>
                    </m:r>
                  </m:den>
                </m:f>
                <m:r>
                  <w:rPr>
                    <w:rFonts w:ascii="Cambria Math" w:eastAsia="SimSun" w:hAnsi="Cambria Math"/>
                    <w:sz w:val="20"/>
                    <w:lang w:eastAsia="ko-KR"/>
                  </w:rPr>
                  <m:t>×</m:t>
                </m:r>
                <m:d>
                  <m:dPr>
                    <m:ctrlPr>
                      <w:rPr>
                        <w:rFonts w:ascii="Cambria Math" w:eastAsia="DengXian"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DengXian"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r>
                  <m:rPr>
                    <m:sty m:val="p"/>
                  </m:rPr>
                  <w:rPr>
                    <w:rFonts w:ascii="Cambria Math" w:eastAsia="SimSun" w:hAnsi="Cambria Math"/>
                    <w:sz w:val="20"/>
                    <w:lang w:eastAsia="ko-KR"/>
                  </w:rPr>
                  <m:t>+</m:t>
                </m:r>
                <m:f>
                  <m:fPr>
                    <m:ctrlPr>
                      <w:rPr>
                        <w:rFonts w:ascii="Cambria Math" w:eastAsia="DengXian"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num>
                  <m:den>
                    <m:r>
                      <w:rPr>
                        <w:rFonts w:ascii="Cambria Math" w:eastAsia="SimSun" w:hAnsi="Cambria Math"/>
                        <w:sz w:val="20"/>
                        <w:lang w:eastAsia="ko-KR"/>
                      </w:rPr>
                      <m:t>2</m:t>
                    </m:r>
                  </m:den>
                </m:f>
                <m:r>
                  <w:rPr>
                    <w:rFonts w:ascii="Cambria Math" w:eastAsia="SimSun" w:hAnsi="Cambria Math"/>
                    <w:sz w:val="20"/>
                    <w:lang w:eastAsia="ko-KR"/>
                  </w:rPr>
                  <m:t>×</m:t>
                </m:r>
                <m:sSup>
                  <m:sSupPr>
                    <m:ctrlPr>
                      <w:rPr>
                        <w:rFonts w:ascii="Cambria Math" w:eastAsia="DengXian" w:hAnsi="Cambria Math"/>
                        <w:sz w:val="20"/>
                        <w:lang w:eastAsia="ko-KR"/>
                      </w:rPr>
                    </m:ctrlPr>
                  </m:sSupPr>
                  <m:e>
                    <m:d>
                      <m:dPr>
                        <m:ctrlPr>
                          <w:rPr>
                            <w:rFonts w:ascii="Cambria Math" w:eastAsia="DengXian"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DengXian"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e>
                  <m:sup>
                    <m:r>
                      <m:rPr>
                        <m:sty m:val="p"/>
                      </m:rPr>
                      <w:rPr>
                        <w:rFonts w:ascii="Cambria Math" w:eastAsia="SimSun" w:hAnsi="Cambria Math"/>
                        <w:sz w:val="20"/>
                        <w:lang w:eastAsia="ko-KR"/>
                      </w:rPr>
                      <m:t>2</m:t>
                    </m:r>
                  </m:sup>
                </m:sSup>
                <m:r>
                  <m:rPr>
                    <m:sty m:val="p"/>
                  </m:rPr>
                  <w:rPr>
                    <w:rFonts w:ascii="Cambria Math" w:eastAsia="SimSun" w:hAnsi="Cambria Math"/>
                    <w:sz w:val="20"/>
                    <w:lang w:eastAsia="ko-KR"/>
                  </w:rPr>
                  <m:t> </m:t>
                </m:r>
              </m:oMath>
            </m:oMathPara>
          </w:p>
          <w:p w14:paraId="27FBA3DF" w14:textId="77777777" w:rsidR="00E41265" w:rsidRDefault="00E41265" w:rsidP="00AE1B7E">
            <w:pPr>
              <w:overflowPunct w:val="0"/>
              <w:autoSpaceDE w:val="0"/>
              <w:autoSpaceDN w:val="0"/>
              <w:adjustRightInd w:val="0"/>
              <w:spacing w:after="120"/>
              <w:textAlignment w:val="baseline"/>
              <w:rPr>
                <w:rFonts w:eastAsia="SimSun"/>
                <w:iCs/>
                <w:sz w:val="20"/>
                <w:lang w:eastAsia="ko-KR"/>
              </w:rPr>
            </w:pPr>
            <w:r>
              <w:rPr>
                <w:rFonts w:eastAsia="SimSun"/>
                <w:sz w:val="20"/>
                <w:lang w:eastAsia="ko-KR"/>
              </w:rPr>
              <w:t xml:space="preserve">where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oMath>
            <w:r>
              <w:rPr>
                <w:rFonts w:eastAsia="SimSun"/>
                <w:sz w:val="20"/>
                <w:lang w:eastAsia="zh-CN"/>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oMath>
            <w:r>
              <w:rPr>
                <w:rFonts w:eastAsia="SimSun"/>
                <w:sz w:val="20"/>
                <w:lang w:eastAsia="zh-CN"/>
              </w:rPr>
              <w:t xml:space="preserve">, and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oMath>
            <w:r>
              <w:rPr>
                <w:rFonts w:eastAsia="SimSun"/>
                <w:sz w:val="20"/>
                <w:lang w:eastAsia="zh-CN"/>
              </w:rPr>
              <w:t xml:space="preserve"> are respectively provided by </w:t>
            </w:r>
            <w:r>
              <w:rPr>
                <w:rFonts w:eastAsia="SimSun"/>
                <w:i/>
                <w:iCs/>
                <w:sz w:val="20"/>
                <w:lang w:eastAsia="ko-KR"/>
              </w:rPr>
              <w:t>ta-Common</w:t>
            </w:r>
            <w:r>
              <w:rPr>
                <w:rFonts w:eastAsia="SimSun"/>
                <w:sz w:val="20"/>
                <w:lang w:eastAsia="ko-KR"/>
              </w:rPr>
              <w:t xml:space="preserve">, </w:t>
            </w:r>
            <w:r>
              <w:rPr>
                <w:rFonts w:eastAsia="SimSun"/>
                <w:i/>
                <w:iCs/>
                <w:sz w:val="20"/>
                <w:lang w:eastAsia="ko-KR"/>
              </w:rPr>
              <w:t>ta-</w:t>
            </w:r>
            <w:proofErr w:type="spellStart"/>
            <w:r>
              <w:rPr>
                <w:rFonts w:eastAsia="SimSun"/>
                <w:i/>
                <w:iCs/>
                <w:sz w:val="20"/>
                <w:lang w:eastAsia="ko-KR"/>
              </w:rPr>
              <w:t>CommonDrift</w:t>
            </w:r>
            <w:proofErr w:type="spellEnd"/>
            <w:r>
              <w:rPr>
                <w:rFonts w:eastAsia="SimSun"/>
                <w:sz w:val="20"/>
                <w:lang w:eastAsia="ko-KR"/>
              </w:rPr>
              <w:t xml:space="preserve">, and </w:t>
            </w:r>
            <w:r>
              <w:rPr>
                <w:rFonts w:eastAsia="SimSun"/>
                <w:i/>
                <w:iCs/>
                <w:sz w:val="20"/>
                <w:lang w:eastAsia="ko-KR"/>
              </w:rPr>
              <w:t>ta-</w:t>
            </w:r>
            <w:proofErr w:type="spellStart"/>
            <w:r>
              <w:rPr>
                <w:rFonts w:eastAsia="SimSun"/>
                <w:i/>
                <w:iCs/>
                <w:sz w:val="20"/>
                <w:lang w:eastAsia="ko-KR"/>
              </w:rPr>
              <w:t>CommonDriftVariant</w:t>
            </w:r>
            <w:proofErr w:type="spellEnd"/>
            <w:r>
              <w:rPr>
                <w:rFonts w:eastAsia="SimSun"/>
                <w:sz w:val="20"/>
                <w:lang w:eastAsia="ko-KR"/>
              </w:rPr>
              <w:t xml:space="preserve"> and </w:t>
            </w:r>
            <m:oMath>
              <m:sSub>
                <m:sSubPr>
                  <m:ctrlPr>
                    <w:rPr>
                      <w:rFonts w:ascii="Cambria Math" w:eastAsia="DengXian" w:hAnsi="Cambria Math"/>
                      <w:sz w:val="20"/>
                      <w:lang w:eastAsia="ko-KR"/>
                    </w:rPr>
                  </m:ctrlPr>
                </m:sSubPr>
                <m:e>
                  <m:r>
                    <w:rPr>
                      <w:rFonts w:ascii="Cambria Math" w:eastAsia="SimSun" w:hAnsi="Cambria Math"/>
                      <w:sz w:val="20"/>
                      <w:lang w:eastAsia="ko-KR"/>
                    </w:rPr>
                    <m:t>t</m:t>
                  </m:r>
                </m:e>
                <m:sub>
                  <m:r>
                    <w:rPr>
                      <w:rFonts w:ascii="Cambria Math" w:eastAsia="SimSun" w:hAnsi="Cambria Math"/>
                      <w:sz w:val="20"/>
                      <w:lang w:eastAsia="ko-KR"/>
                    </w:rPr>
                    <m:t>epoch</m:t>
                  </m:r>
                </m:sub>
              </m:sSub>
            </m:oMath>
            <w:r>
              <w:rPr>
                <w:rFonts w:eastAsia="SimSun"/>
                <w:sz w:val="20"/>
                <w:lang w:eastAsia="ko-KR"/>
              </w:rPr>
              <w:t xml:space="preserve"> is provided by </w:t>
            </w:r>
            <w:proofErr w:type="spellStart"/>
            <w:r>
              <w:rPr>
                <w:rFonts w:eastAsia="SimSun"/>
                <w:i/>
                <w:sz w:val="20"/>
                <w:lang w:eastAsia="ko-KR"/>
              </w:rPr>
              <w:t>epochTime</w:t>
            </w:r>
            <w:proofErr w:type="spellEnd"/>
            <w:r>
              <w:rPr>
                <w:rFonts w:eastAsia="SimSun"/>
                <w:sz w:val="20"/>
                <w:lang w:eastAsia="ko-KR"/>
              </w:rPr>
              <w:t xml:space="preserve"> which is the epoch time of </w:t>
            </w:r>
            <w:r>
              <w:rPr>
                <w:rFonts w:eastAsia="SimSun"/>
                <w:i/>
                <w:iCs/>
                <w:sz w:val="20"/>
                <w:lang w:eastAsia="ko-KR"/>
              </w:rPr>
              <w:t>ta-Common</w:t>
            </w:r>
            <w:r>
              <w:rPr>
                <w:rFonts w:eastAsia="SimSun"/>
                <w:sz w:val="20"/>
                <w:lang w:eastAsia="ko-KR"/>
              </w:rPr>
              <w:t xml:space="preserve">, </w:t>
            </w:r>
            <w:r>
              <w:rPr>
                <w:rFonts w:eastAsia="SimSun"/>
                <w:i/>
                <w:iCs/>
                <w:sz w:val="20"/>
                <w:lang w:eastAsia="ko-KR"/>
              </w:rPr>
              <w:t>ta-</w:t>
            </w:r>
            <w:proofErr w:type="spellStart"/>
            <w:r>
              <w:rPr>
                <w:rFonts w:eastAsia="SimSun"/>
                <w:i/>
                <w:iCs/>
                <w:sz w:val="20"/>
                <w:lang w:eastAsia="ko-KR"/>
              </w:rPr>
              <w:t>CommonDrift</w:t>
            </w:r>
            <w:proofErr w:type="spellEnd"/>
            <w:r>
              <w:rPr>
                <w:rFonts w:eastAsia="SimSun"/>
                <w:sz w:val="20"/>
                <w:lang w:eastAsia="ko-KR"/>
              </w:rPr>
              <w:t xml:space="preserve">, and </w:t>
            </w:r>
            <w:r>
              <w:rPr>
                <w:rFonts w:eastAsia="SimSun"/>
                <w:i/>
                <w:iCs/>
                <w:sz w:val="20"/>
                <w:lang w:eastAsia="ko-KR"/>
              </w:rPr>
              <w:t>ta-</w:t>
            </w:r>
            <w:proofErr w:type="spellStart"/>
            <w:r>
              <w:rPr>
                <w:rFonts w:eastAsia="SimSun"/>
                <w:i/>
                <w:iCs/>
                <w:sz w:val="20"/>
                <w:lang w:eastAsia="ko-KR"/>
              </w:rPr>
              <w:t>CommonDriftVariant</w:t>
            </w:r>
            <w:proofErr w:type="spellEnd"/>
            <w:r>
              <w:rPr>
                <w:rFonts w:eastAsia="SimSun"/>
                <w:sz w:val="20"/>
                <w:lang w:eastAsia="zh-CN"/>
              </w:rPr>
              <w:t xml:space="preserve"> [12, TS 38.331]</w:t>
            </w:r>
            <w:r>
              <w:rPr>
                <w:rFonts w:eastAsia="SimSun"/>
                <w:iCs/>
                <w:sz w:val="20"/>
                <w:lang w:eastAsia="ko-KR"/>
              </w:rPr>
              <w:t xml:space="preserve">. </w:t>
            </w:r>
            <m:oMath>
              <m:sSub>
                <m:sSubPr>
                  <m:ctrlPr>
                    <w:rPr>
                      <w:rFonts w:ascii="Cambria Math" w:eastAsia="DengXian" w:hAnsi="Cambria Math"/>
                      <w:sz w:val="20"/>
                      <w:lang w:eastAsia="ko-KR"/>
                    </w:rPr>
                  </m:ctrlPr>
                </m:sSubPr>
                <m:e>
                  <m:r>
                    <w:rPr>
                      <w:rFonts w:ascii="Cambria Math" w:eastAsia="SimSun" w:hAnsi="Cambria Math"/>
                      <w:sz w:val="20"/>
                      <w:lang w:eastAsia="ko-KR"/>
                    </w:rPr>
                    <m:t>Delay</m:t>
                  </m:r>
                </m:e>
                <m:sub>
                  <m:r>
                    <w:rPr>
                      <w:rFonts w:ascii="Cambria Math" w:eastAsia="SimSun" w:hAnsi="Cambria Math"/>
                      <w:sz w:val="20"/>
                      <w:lang w:eastAsia="ko-KR"/>
                    </w:rPr>
                    <m:t>common</m:t>
                  </m:r>
                </m:sub>
              </m:sSub>
              <m:r>
                <w:rPr>
                  <w:rFonts w:ascii="Cambria Math" w:eastAsia="SimSun" w:hAnsi="Cambria Math"/>
                  <w:sz w:val="20"/>
                  <w:lang w:eastAsia="ko-KR"/>
                </w:rPr>
                <m:t>(t)</m:t>
              </m:r>
            </m:oMath>
            <w:r>
              <w:rPr>
                <w:rFonts w:eastAsia="SimSun"/>
                <w:sz w:val="20"/>
                <w:lang w:eastAsia="ko-KR"/>
              </w:rPr>
              <w:t xml:space="preserve"> provides a distance at time </w:t>
            </w:r>
            <m:oMath>
              <m:r>
                <w:rPr>
                  <w:rFonts w:ascii="Cambria Math" w:eastAsia="SimSun" w:hAnsi="Cambria Math"/>
                  <w:sz w:val="20"/>
                  <w:lang w:eastAsia="ko-KR"/>
                </w:rPr>
                <m:t>t</m:t>
              </m:r>
            </m:oMath>
            <w:r>
              <w:rPr>
                <w:rFonts w:eastAsia="SimSun"/>
                <w:sz w:val="20"/>
                <w:lang w:eastAsia="ko-KR"/>
              </w:rPr>
              <w:t xml:space="preserve"> between the serving satellite and the uplink time synchronization reference point divided by the speed of light. The uplink time synchroniz</w:t>
            </w:r>
            <w:proofErr w:type="spellStart"/>
            <w:r>
              <w:rPr>
                <w:rFonts w:eastAsia="SimSun"/>
                <w:sz w:val="20"/>
                <w:lang w:eastAsia="ko-KR"/>
              </w:rPr>
              <w:t>ation</w:t>
            </w:r>
            <w:proofErr w:type="spellEnd"/>
            <w:r>
              <w:rPr>
                <w:rFonts w:eastAsia="SimSun"/>
                <w:sz w:val="20"/>
                <w:lang w:eastAsia="ko-KR"/>
              </w:rPr>
              <w:t xml:space="preserve"> reference point is the point where DL and UL are frame aligned with an offset given by </w:t>
            </w:r>
            <m:oMath>
              <m:sSub>
                <m:sSubPr>
                  <m:ctrlPr>
                    <w:rPr>
                      <w:rFonts w:ascii="Cambria Math" w:eastAsia="DengXian" w:hAnsi="Cambria Math"/>
                      <w:sz w:val="20"/>
                      <w:lang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TA,offset</m:t>
                  </m:r>
                </m:sub>
              </m:sSub>
            </m:oMath>
            <w:r>
              <w:rPr>
                <w:rFonts w:eastAsia="SimSun"/>
                <w:sz w:val="20"/>
                <w:lang w:eastAsia="ko-KR"/>
              </w:rPr>
              <w:t>.</w:t>
            </w:r>
          </w:p>
          <w:p w14:paraId="5DC057CF" w14:textId="3B5FBABE" w:rsidR="00BE6F25" w:rsidRPr="00BE6F25" w:rsidRDefault="00BE6F25" w:rsidP="00AE1B7E">
            <w:pPr>
              <w:overflowPunct w:val="0"/>
              <w:autoSpaceDE w:val="0"/>
              <w:autoSpaceDN w:val="0"/>
              <w:adjustRightInd w:val="0"/>
              <w:spacing w:after="180"/>
              <w:textAlignment w:val="baseline"/>
              <w:rPr>
                <w:rFonts w:eastAsia="SimSun"/>
                <w:color w:val="FF0000"/>
                <w:sz w:val="20"/>
                <w:u w:val="single"/>
                <w:lang w:eastAsia="ko-KR"/>
              </w:rPr>
            </w:pPr>
            <w:r w:rsidRPr="00BE6F25">
              <w:rPr>
                <w:rFonts w:eastAsia="SimSun"/>
                <w:color w:val="FF0000"/>
                <w:sz w:val="20"/>
                <w:u w:val="single"/>
                <w:lang w:eastAsia="ko-KR"/>
              </w:rPr>
              <w:lastRenderedPageBreak/>
              <w:t>The UE shall not perform TA pre-compensation update within an actual TDW if it causes phase continuity not to be maintained as specified in clause 6.1.7 of [6, 38.214].</w:t>
            </w:r>
          </w:p>
          <w:p w14:paraId="1D440251" w14:textId="77777777" w:rsidR="00E41265" w:rsidRDefault="00E41265" w:rsidP="00AE1B7E">
            <w:pPr>
              <w:overflowPunct w:val="0"/>
              <w:autoSpaceDE w:val="0"/>
              <w:autoSpaceDN w:val="0"/>
              <w:adjustRightInd w:val="0"/>
              <w:spacing w:after="120" w:line="259" w:lineRule="auto"/>
              <w:textAlignment w:val="baseline"/>
              <w:rPr>
                <w:rFonts w:eastAsia="Calibri"/>
                <w:color w:val="FF0000"/>
                <w:sz w:val="20"/>
                <w:lang w:eastAsia="en-US"/>
              </w:rPr>
            </w:pPr>
            <w:r>
              <w:rPr>
                <w:rFonts w:eastAsia="Calibri"/>
                <w:color w:val="FF0000"/>
                <w:sz w:val="20"/>
                <w:lang w:eastAsia="en-US"/>
              </w:rPr>
              <w:t>&lt; Unchanged parts are omitted &gt;</w:t>
            </w:r>
          </w:p>
          <w:p w14:paraId="55199925" w14:textId="77777777" w:rsidR="00E41265" w:rsidRDefault="00E41265" w:rsidP="00AE1B7E">
            <w:pPr>
              <w:overflowPunct w:val="0"/>
              <w:autoSpaceDE w:val="0"/>
              <w:autoSpaceDN w:val="0"/>
              <w:adjustRightInd w:val="0"/>
              <w:spacing w:before="120" w:after="120"/>
              <w:textAlignment w:val="baseline"/>
              <w:rPr>
                <w:rFonts w:eastAsia="FangSong"/>
                <w:sz w:val="20"/>
                <w:lang w:eastAsia="en-US"/>
              </w:rPr>
            </w:pPr>
            <w:r>
              <w:rPr>
                <w:rFonts w:eastAsia="FangSong"/>
                <w:sz w:val="20"/>
                <w:lang w:eastAsia="en-US"/>
              </w:rPr>
              <w:t>----------------------------------------------------End of TP#2 of 38.213 V18.1.0------------------------------------------</w:t>
            </w:r>
          </w:p>
        </w:tc>
      </w:tr>
    </w:tbl>
    <w:p w14:paraId="25ABF862" w14:textId="77777777" w:rsidR="00E41265" w:rsidRDefault="00E41265">
      <w:pPr>
        <w:snapToGrid w:val="0"/>
        <w:spacing w:before="60" w:after="60"/>
        <w:jc w:val="both"/>
        <w:rPr>
          <w:rFonts w:eastAsiaTheme="minorEastAsia"/>
          <w:sz w:val="22"/>
          <w:lang w:val="en-US"/>
        </w:rPr>
      </w:pPr>
    </w:p>
    <w:p w14:paraId="1B47AC99" w14:textId="2E789C85" w:rsidR="00E41265" w:rsidRDefault="00E41265">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P#2</w:t>
      </w:r>
    </w:p>
    <w:tbl>
      <w:tblPr>
        <w:tblStyle w:val="150"/>
        <w:tblW w:w="0" w:type="auto"/>
        <w:tblLook w:val="04A0" w:firstRow="1" w:lastRow="0" w:firstColumn="1" w:lastColumn="0" w:noHBand="0" w:noVBand="1"/>
      </w:tblPr>
      <w:tblGrid>
        <w:gridCol w:w="9629"/>
      </w:tblGrid>
      <w:tr w:rsidR="00E41265" w14:paraId="28A48D1E" w14:textId="77777777" w:rsidTr="00AE1B7E">
        <w:tc>
          <w:tcPr>
            <w:tcW w:w="9629" w:type="dxa"/>
          </w:tcPr>
          <w:p w14:paraId="04C6ED3E" w14:textId="77777777" w:rsidR="00E41265" w:rsidRDefault="00E41265" w:rsidP="00AE1B7E">
            <w:pPr>
              <w:keepNext/>
              <w:spacing w:after="120" w:line="259" w:lineRule="auto"/>
              <w:ind w:left="284" w:hanging="284"/>
              <w:jc w:val="both"/>
              <w:rPr>
                <w:rFonts w:eastAsia="Calibri"/>
                <w:b/>
                <w:bCs/>
                <w:sz w:val="20"/>
                <w:lang w:val="en-US" w:eastAsia="en-US"/>
              </w:rPr>
            </w:pPr>
            <w:r>
              <w:rPr>
                <w:rFonts w:eastAsia="Calibri"/>
                <w:b/>
                <w:bCs/>
                <w:sz w:val="20"/>
                <w:lang w:val="en-US" w:eastAsia="en-US"/>
              </w:rPr>
              <w:t>Reason for change:</w:t>
            </w:r>
          </w:p>
          <w:p w14:paraId="5E882948" w14:textId="77777777" w:rsidR="00E41265" w:rsidRDefault="00E41265" w:rsidP="00AE1B7E">
            <w:pPr>
              <w:keepNext/>
              <w:spacing w:after="160" w:line="259" w:lineRule="auto"/>
              <w:rPr>
                <w:rFonts w:ascii="Arial" w:eastAsia="Calibri" w:hAnsi="Arial" w:cs="Arial"/>
                <w:sz w:val="22"/>
              </w:rPr>
            </w:pPr>
            <w:r>
              <w:rPr>
                <w:rFonts w:eastAsia="Calibri"/>
                <w:sz w:val="20"/>
                <w:lang w:val="en-US" w:eastAsia="en-US"/>
              </w:rPr>
              <w:t xml:space="preserve">It is not specified that UE supporting NTN DMRS bundling enhancements for PUSCH shall maintain phase continuity at the uplink time synchronization reference point </w:t>
            </w:r>
            <w:proofErr w:type="gramStart"/>
            <w:r>
              <w:rPr>
                <w:rFonts w:eastAsia="Calibri"/>
                <w:sz w:val="20"/>
                <w:lang w:val="en-US" w:eastAsia="en-US"/>
              </w:rPr>
              <w:t>taking into account</w:t>
            </w:r>
            <w:proofErr w:type="gramEnd"/>
            <w:r>
              <w:rPr>
                <w:rFonts w:eastAsia="Calibri"/>
                <w:sz w:val="20"/>
                <w:lang w:val="en-US" w:eastAsia="en-US"/>
              </w:rPr>
              <w:t xml:space="preserve"> effects of transmission delay variation.</w:t>
            </w:r>
          </w:p>
        </w:tc>
      </w:tr>
      <w:tr w:rsidR="00E41265" w14:paraId="3FFD5BBC" w14:textId="77777777" w:rsidTr="00AE1B7E">
        <w:tc>
          <w:tcPr>
            <w:tcW w:w="9629" w:type="dxa"/>
          </w:tcPr>
          <w:p w14:paraId="4BC68932" w14:textId="77777777" w:rsidR="00E41265" w:rsidRDefault="00E41265" w:rsidP="00AE1B7E">
            <w:pPr>
              <w:keepNext/>
              <w:keepLines/>
              <w:spacing w:before="120" w:after="160" w:line="259" w:lineRule="auto"/>
              <w:ind w:left="1701" w:hanging="1701"/>
              <w:jc w:val="both"/>
              <w:outlineLvl w:val="4"/>
              <w:rPr>
                <w:rFonts w:eastAsia="SimSun"/>
                <w:b/>
                <w:bCs/>
                <w:sz w:val="20"/>
                <w:lang w:val="en-US" w:eastAsia="en-US"/>
              </w:rPr>
            </w:pPr>
            <w:r>
              <w:rPr>
                <w:rFonts w:eastAsia="SimSun"/>
                <w:b/>
                <w:bCs/>
                <w:sz w:val="20"/>
                <w:lang w:val="en-US" w:eastAsia="en-US"/>
              </w:rPr>
              <w:t>Summary of change:</w:t>
            </w:r>
          </w:p>
          <w:p w14:paraId="1A8A2014" w14:textId="77777777" w:rsidR="00E41265" w:rsidRDefault="00E41265" w:rsidP="00AE1B7E">
            <w:pPr>
              <w:spacing w:after="160" w:line="259" w:lineRule="auto"/>
              <w:rPr>
                <w:rFonts w:eastAsia="SimSun"/>
                <w:b/>
                <w:bCs/>
                <w:sz w:val="22"/>
                <w:lang w:val="en-US" w:eastAsia="en-US"/>
              </w:rPr>
            </w:pPr>
            <w:r>
              <w:rPr>
                <w:rFonts w:eastAsia="Calibri"/>
                <w:sz w:val="20"/>
                <w:lang w:val="en-US" w:eastAsia="en-US"/>
              </w:rPr>
              <w:t xml:space="preserve">It is specified that UE supporting NTN DMRS bundling enhancements for PUSCH shall maintain phase continuity </w:t>
            </w:r>
            <w:proofErr w:type="gramStart"/>
            <w:r>
              <w:rPr>
                <w:rFonts w:eastAsia="Calibri"/>
                <w:sz w:val="20"/>
                <w:lang w:val="en-US" w:eastAsia="en-US"/>
              </w:rPr>
              <w:t>taking into account</w:t>
            </w:r>
            <w:proofErr w:type="gramEnd"/>
            <w:r>
              <w:rPr>
                <w:rFonts w:eastAsia="Calibri"/>
                <w:sz w:val="20"/>
                <w:lang w:val="en-US" w:eastAsia="en-US"/>
              </w:rPr>
              <w:t xml:space="preserve"> effects of transmission delay variation between the UE and the uplink time synchronization reference point.</w:t>
            </w:r>
          </w:p>
        </w:tc>
      </w:tr>
      <w:tr w:rsidR="00E41265" w14:paraId="2523E1B8" w14:textId="77777777" w:rsidTr="00AE1B7E">
        <w:tc>
          <w:tcPr>
            <w:tcW w:w="9629" w:type="dxa"/>
          </w:tcPr>
          <w:p w14:paraId="75B5052C" w14:textId="77777777" w:rsidR="00E41265" w:rsidRDefault="00E41265" w:rsidP="00AE1B7E">
            <w:pPr>
              <w:keepNext/>
              <w:keepLines/>
              <w:spacing w:before="120" w:after="160" w:line="259" w:lineRule="auto"/>
              <w:ind w:left="1701" w:hanging="1701"/>
              <w:jc w:val="both"/>
              <w:outlineLvl w:val="4"/>
              <w:rPr>
                <w:rFonts w:eastAsia="SimSun"/>
                <w:b/>
                <w:bCs/>
                <w:sz w:val="20"/>
                <w:lang w:val="en-US" w:eastAsia="en-US"/>
              </w:rPr>
            </w:pPr>
            <w:r>
              <w:rPr>
                <w:rFonts w:eastAsia="SimSun"/>
                <w:b/>
                <w:bCs/>
                <w:sz w:val="20"/>
                <w:lang w:val="en-US" w:eastAsia="en-US"/>
              </w:rPr>
              <w:t>Consequences if not approved:</w:t>
            </w:r>
          </w:p>
          <w:p w14:paraId="3C946CEF" w14:textId="77777777" w:rsidR="00E41265" w:rsidRDefault="00E41265" w:rsidP="00AE1B7E">
            <w:pPr>
              <w:keepNext/>
              <w:spacing w:after="160" w:line="259" w:lineRule="auto"/>
              <w:rPr>
                <w:rFonts w:ascii="Arial" w:eastAsia="Calibri" w:hAnsi="Arial" w:cs="Arial"/>
                <w:sz w:val="22"/>
              </w:rPr>
            </w:pPr>
            <w:r>
              <w:rPr>
                <w:rFonts w:eastAsia="Calibri"/>
                <w:sz w:val="20"/>
                <w:lang w:val="en-US" w:eastAsia="en-US"/>
              </w:rPr>
              <w:t>The meaning of maintaining phase continuity remains unclear for UE supporting NTN DMRS bundling enhancements.</w:t>
            </w:r>
          </w:p>
        </w:tc>
      </w:tr>
      <w:tr w:rsidR="00E41265" w14:paraId="52756253" w14:textId="77777777" w:rsidTr="00AE1B7E">
        <w:tc>
          <w:tcPr>
            <w:tcW w:w="9629" w:type="dxa"/>
          </w:tcPr>
          <w:p w14:paraId="6C9721F6" w14:textId="77777777" w:rsidR="00E41265" w:rsidRDefault="00E41265" w:rsidP="00AE1B7E">
            <w:pPr>
              <w:keepNext/>
              <w:keepLines/>
              <w:overflowPunct w:val="0"/>
              <w:autoSpaceDE w:val="0"/>
              <w:autoSpaceDN w:val="0"/>
              <w:adjustRightInd w:val="0"/>
              <w:spacing w:before="120" w:after="180"/>
              <w:ind w:left="1134" w:hanging="1134"/>
              <w:textAlignment w:val="baseline"/>
              <w:outlineLvl w:val="2"/>
              <w:rPr>
                <w:rFonts w:ascii="Arial" w:eastAsia="SimSun" w:hAnsi="Arial"/>
                <w:sz w:val="28"/>
              </w:rPr>
            </w:pPr>
            <w:r>
              <w:rPr>
                <w:rFonts w:ascii="Arial" w:eastAsia="SimSun" w:hAnsi="Arial"/>
                <w:sz w:val="28"/>
              </w:rPr>
              <w:t>6.1.7</w:t>
            </w:r>
            <w:r>
              <w:rPr>
                <w:rFonts w:ascii="Arial" w:eastAsia="SimSun" w:hAnsi="Arial"/>
                <w:sz w:val="28"/>
              </w:rPr>
              <w:tab/>
              <w:t>UE procedure for determining time domain windows for bundling DM-RS</w:t>
            </w:r>
          </w:p>
          <w:p w14:paraId="7CFEDD90" w14:textId="77777777" w:rsidR="00E41265" w:rsidRDefault="00E41265" w:rsidP="00AE1B7E">
            <w:pPr>
              <w:autoSpaceDE w:val="0"/>
              <w:autoSpaceDN w:val="0"/>
              <w:adjustRightInd w:val="0"/>
              <w:spacing w:after="120" w:line="259" w:lineRule="auto"/>
              <w:ind w:left="568" w:hanging="284"/>
              <w:jc w:val="center"/>
              <w:rPr>
                <w:rFonts w:ascii="Arial" w:eastAsia="Calibri" w:hAnsi="Arial" w:cs="Arial"/>
                <w:color w:val="FF0000"/>
                <w:sz w:val="22"/>
                <w:lang w:val="en-US" w:eastAsia="en-US"/>
              </w:rPr>
            </w:pPr>
            <w:r>
              <w:rPr>
                <w:rFonts w:ascii="Arial" w:eastAsia="Calibri" w:hAnsi="Arial" w:cs="Arial"/>
                <w:color w:val="FF0000"/>
                <w:sz w:val="22"/>
                <w:lang w:val="en-US" w:eastAsia="en-US"/>
              </w:rPr>
              <w:t>&lt; Unchanged parts are omitted &gt;</w:t>
            </w:r>
          </w:p>
          <w:p w14:paraId="5886DF9D" w14:textId="77777777" w:rsidR="00E41265" w:rsidRDefault="00E41265" w:rsidP="00AE1B7E">
            <w:pPr>
              <w:spacing w:after="160" w:line="259" w:lineRule="auto"/>
              <w:rPr>
                <w:rFonts w:eastAsia="SimSun"/>
                <w:sz w:val="20"/>
                <w:szCs w:val="18"/>
                <w:lang w:eastAsia="en-US"/>
              </w:rPr>
            </w:pPr>
            <w:r>
              <w:rPr>
                <w:rFonts w:eastAsia="Calibri"/>
                <w:sz w:val="20"/>
                <w:lang w:val="en-US"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20"/>
                <w:lang w:val="en-US" w:eastAsia="en-US"/>
              </w:rPr>
              <w:t xml:space="preserve">a </w:t>
            </w:r>
            <w:r>
              <w:rPr>
                <w:rFonts w:eastAsia="Calibri"/>
                <w:sz w:val="20"/>
                <w:lang w:val="en-US"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20"/>
                <w:lang w:val="en-US" w:eastAsia="en-US"/>
              </w:rPr>
              <w:t xml:space="preserve">a </w:t>
            </w:r>
            <w:r>
              <w:rPr>
                <w:rFonts w:eastAsia="Calibri"/>
                <w:sz w:val="20"/>
                <w:lang w:val="en-US"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rFonts w:eastAsia="Calibri"/>
                <w:i/>
                <w:iCs/>
                <w:sz w:val="20"/>
                <w:lang w:val="en-US" w:eastAsia="en-US"/>
              </w:rPr>
              <w:t>dmrs-BundlingRestart</w:t>
            </w:r>
            <w:proofErr w:type="spellEnd"/>
            <w:r>
              <w:rPr>
                <w:rFonts w:eastAsia="Calibri"/>
                <w:sz w:val="20"/>
                <w:lang w:val="en-US" w:eastAsia="en-US"/>
              </w:rPr>
              <w:t xml:space="preserve"> [13, TS 38.306] and when </w:t>
            </w:r>
            <w:proofErr w:type="spellStart"/>
            <w:r>
              <w:rPr>
                <w:rFonts w:eastAsia="Calibri"/>
                <w:i/>
                <w:iCs/>
                <w:sz w:val="20"/>
                <w:lang w:val="en-US" w:eastAsia="en-US"/>
              </w:rPr>
              <w:t>pusch-WindowRestart</w:t>
            </w:r>
            <w:proofErr w:type="spellEnd"/>
            <w:r>
              <w:rPr>
                <w:rFonts w:eastAsia="Calibri"/>
                <w:sz w:val="20"/>
                <w:lang w:val="en-US" w:eastAsia="en-US"/>
              </w:rPr>
              <w:t xml:space="preserve"> or </w:t>
            </w:r>
            <w:proofErr w:type="spellStart"/>
            <w:r>
              <w:rPr>
                <w:rFonts w:eastAsia="Calibri"/>
                <w:i/>
                <w:iCs/>
                <w:sz w:val="20"/>
                <w:lang w:val="en-US" w:eastAsia="en-US"/>
              </w:rPr>
              <w:t>pucch-WindowRestart</w:t>
            </w:r>
            <w:proofErr w:type="spellEnd"/>
            <w:r>
              <w:rPr>
                <w:rFonts w:eastAsia="Calibri"/>
                <w:sz w:val="20"/>
                <w:lang w:val="en-US" w:eastAsia="en-US"/>
              </w:rPr>
              <w:t xml:space="preserve"> is enabled. </w:t>
            </w:r>
            <w:r>
              <w:rPr>
                <w:rFonts w:eastAsia="Calibri"/>
                <w:color w:val="4472C4"/>
                <w:sz w:val="20"/>
                <w:u w:val="single"/>
                <w:lang w:val="en-US" w:eastAsia="en-US"/>
              </w:rPr>
              <w:t>For a UE that supports NTN DMRS bundling enhancements for PUSCH [12, TS 38.331], phase continuity shall be maintained by compensating for effects of transmission delay variation (if any) between the UE and the uplink time synchronization reference point [6, TS 38.213].</w:t>
            </w:r>
          </w:p>
          <w:p w14:paraId="493D5F14" w14:textId="77777777" w:rsidR="00E41265" w:rsidRDefault="00E41265" w:rsidP="00AE1B7E">
            <w:pPr>
              <w:autoSpaceDE w:val="0"/>
              <w:autoSpaceDN w:val="0"/>
              <w:adjustRightInd w:val="0"/>
              <w:spacing w:after="120" w:line="259" w:lineRule="auto"/>
              <w:ind w:left="568" w:hanging="284"/>
              <w:jc w:val="center"/>
              <w:rPr>
                <w:rFonts w:ascii="Arial" w:eastAsia="Calibri" w:hAnsi="Arial" w:cs="Arial"/>
                <w:color w:val="FF0000"/>
                <w:sz w:val="22"/>
                <w:lang w:val="en-US" w:eastAsia="en-US"/>
              </w:rPr>
            </w:pPr>
            <w:r>
              <w:rPr>
                <w:rFonts w:ascii="Arial" w:eastAsia="Calibri" w:hAnsi="Arial" w:cs="Arial"/>
                <w:color w:val="FF0000"/>
                <w:sz w:val="22"/>
                <w:lang w:val="en-US" w:eastAsia="en-US"/>
              </w:rPr>
              <w:t>&lt; Unchanged parts are omitted &gt;</w:t>
            </w:r>
          </w:p>
        </w:tc>
      </w:tr>
    </w:tbl>
    <w:p w14:paraId="6C1FA37D" w14:textId="77777777" w:rsidR="00E41265" w:rsidRDefault="00E41265">
      <w:pPr>
        <w:snapToGrid w:val="0"/>
        <w:spacing w:before="60" w:after="60"/>
        <w:jc w:val="both"/>
        <w:rPr>
          <w:rFonts w:eastAsiaTheme="minorEastAsia"/>
          <w:sz w:val="22"/>
          <w:lang w:val="en-US"/>
        </w:rPr>
      </w:pPr>
    </w:p>
    <w:p w14:paraId="2571A18C" w14:textId="77777777" w:rsidR="008561EF" w:rsidRDefault="008561EF">
      <w:pPr>
        <w:snapToGrid w:val="0"/>
        <w:spacing w:before="60" w:after="60"/>
        <w:jc w:val="both"/>
        <w:rPr>
          <w:rFonts w:eastAsiaTheme="minorEastAsia"/>
          <w:sz w:val="22"/>
          <w:lang w:val="en-US"/>
        </w:rPr>
      </w:pPr>
    </w:p>
    <w:p w14:paraId="09B785C6"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lastRenderedPageBreak/>
        <w:t>Discussion</w:t>
      </w:r>
    </w:p>
    <w:p w14:paraId="6093C16A"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1F6FDA19" w14:textId="77777777" w:rsidR="00447C2A" w:rsidRDefault="00C754C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 Handling cases where Msg4 PDSCH is scheduled by DCI with CRC scrambled by C-RNTI</w:t>
      </w:r>
    </w:p>
    <w:p w14:paraId="210EBBB6" w14:textId="77777777" w:rsidR="00447C2A" w:rsidRDefault="00C754C0">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the last meeting, it was pointed out that there is a case where Msg4 PDSCH is scheduled by DCI with CRC scrambled by C-RNTI, e.g., HO case. Specified technique in this agenda considers TC-RNTI case only, so at least discussion on C-RNTI case will be necessary.</w:t>
      </w:r>
    </w:p>
    <w:p w14:paraId="4D440BA9" w14:textId="77777777" w:rsidR="00447C2A" w:rsidRDefault="00C754C0">
      <w:pPr>
        <w:snapToGrid w:val="0"/>
        <w:spacing w:before="60" w:after="60"/>
        <w:jc w:val="both"/>
        <w:rPr>
          <w:rFonts w:eastAsiaTheme="minorEastAsia"/>
          <w:sz w:val="22"/>
          <w:lang w:val="en-US"/>
        </w:rPr>
      </w:pPr>
      <w:r>
        <w:rPr>
          <w:rFonts w:eastAsiaTheme="minorEastAsia"/>
          <w:sz w:val="22"/>
          <w:lang w:val="en-US"/>
        </w:rPr>
        <w:t>For this meeting, three companies [3/</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[6/Nokia]</w:t>
      </w:r>
      <w:r>
        <w:t xml:space="preserve"> </w:t>
      </w:r>
      <w:r>
        <w:rPr>
          <w:rFonts w:eastAsiaTheme="minorEastAsia"/>
          <w:sz w:val="22"/>
          <w:lang w:val="en-US"/>
        </w:rPr>
        <w:t>[8/Apple] share their views with respect to this issue and FL observed the following cases to be discussed and potentially solved.</w:t>
      </w:r>
    </w:p>
    <w:p w14:paraId="4680245E" w14:textId="77777777" w:rsidR="00447C2A" w:rsidRDefault="00C754C0">
      <w:pPr>
        <w:pStyle w:val="aff"/>
        <w:numPr>
          <w:ilvl w:val="0"/>
          <w:numId w:val="7"/>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ase 1: HO case</w:t>
      </w:r>
    </w:p>
    <w:p w14:paraId="3CFFF90C" w14:textId="77777777" w:rsidR="00447C2A" w:rsidRDefault="00C754C0">
      <w:pPr>
        <w:pStyle w:val="aff"/>
        <w:numPr>
          <w:ilvl w:val="1"/>
          <w:numId w:val="7"/>
        </w:numPr>
        <w:snapToGrid w:val="0"/>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xiaomi</w:t>
      </w:r>
      <w:proofErr w:type="spellEnd"/>
      <w:r>
        <w:rPr>
          <w:rFonts w:eastAsiaTheme="minorEastAsia"/>
          <w:sz w:val="22"/>
          <w:lang w:val="en-US"/>
        </w:rPr>
        <w:t>] If the UE is not configured with a dedicated preamble when accessing the target cell during the handover procedure, a CBRA will be triggered in which case. The DCI scheduling Msg4 is scrambled by a C-RNTI</w:t>
      </w:r>
    </w:p>
    <w:p w14:paraId="43022577" w14:textId="77777777" w:rsidR="00447C2A" w:rsidRDefault="00C754C0">
      <w:pPr>
        <w:pStyle w:val="aff"/>
        <w:numPr>
          <w:ilvl w:val="0"/>
          <w:numId w:val="7"/>
        </w:numPr>
        <w:snapToGrid w:val="0"/>
        <w:spacing w:before="60" w:after="60"/>
        <w:ind w:leftChars="0"/>
        <w:jc w:val="both"/>
        <w:rPr>
          <w:rFonts w:eastAsiaTheme="minorEastAsia"/>
          <w:sz w:val="22"/>
          <w:lang w:val="en-US"/>
        </w:rPr>
      </w:pPr>
      <w:r>
        <w:rPr>
          <w:rFonts w:eastAsiaTheme="minorEastAsia"/>
          <w:sz w:val="22"/>
          <w:lang w:val="en-US"/>
        </w:rPr>
        <w:t>Case 2: TA timer expiry</w:t>
      </w:r>
    </w:p>
    <w:p w14:paraId="4464137B" w14:textId="77777777" w:rsidR="00447C2A" w:rsidRDefault="00C754C0">
      <w:pPr>
        <w:pStyle w:val="aff"/>
        <w:numPr>
          <w:ilvl w:val="1"/>
          <w:numId w:val="7"/>
        </w:numPr>
        <w:snapToGrid w:val="0"/>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xiaomi</w:t>
      </w:r>
      <w:proofErr w:type="spellEnd"/>
      <w:r>
        <w:rPr>
          <w:rFonts w:eastAsiaTheme="minorEastAsia"/>
          <w:sz w:val="22"/>
          <w:lang w:val="en-US"/>
        </w:rPr>
        <w:t>] If TA timer expiry, the UE will clear all the dedicated PUCCH configuration and initiate CBRA with C-RNTI and the DCI scheduling Msg4 is scrambled by a C-RNTI.</w:t>
      </w:r>
    </w:p>
    <w:p w14:paraId="4E4C39F0" w14:textId="77777777" w:rsidR="00447C2A" w:rsidRDefault="00C754C0">
      <w:pPr>
        <w:snapToGrid w:val="0"/>
        <w:spacing w:before="60" w:after="60"/>
        <w:jc w:val="both"/>
        <w:rPr>
          <w:rFonts w:eastAsiaTheme="minorEastAsia"/>
          <w:sz w:val="22"/>
          <w:lang w:val="en-US"/>
        </w:rPr>
      </w:pPr>
      <w:r>
        <w:rPr>
          <w:rFonts w:eastAsiaTheme="minorEastAsia"/>
          <w:sz w:val="22"/>
          <w:lang w:val="en-US"/>
        </w:rPr>
        <w:t>It is noted that although SI modification case is also pointed out in a contribution, it was concluded at the last meeting as no further discussion. FL’s understanding is that we should focus on these cases.</w:t>
      </w:r>
    </w:p>
    <w:p w14:paraId="5D578760" w14:textId="77777777" w:rsidR="00447C2A" w:rsidRDefault="00C754C0">
      <w:pPr>
        <w:snapToGrid w:val="0"/>
        <w:spacing w:before="60" w:after="60"/>
        <w:jc w:val="both"/>
        <w:rPr>
          <w:rFonts w:eastAsiaTheme="minorEastAsia"/>
          <w:sz w:val="22"/>
          <w:lang w:val="en-US"/>
        </w:rPr>
      </w:pPr>
      <w:r>
        <w:rPr>
          <w:rFonts w:eastAsiaTheme="minorEastAsia" w:hint="eastAsia"/>
          <w:sz w:val="22"/>
          <w:lang w:val="en-US"/>
        </w:rPr>
        <w:t>S</w:t>
      </w:r>
      <w:r>
        <w:rPr>
          <w:rFonts w:eastAsiaTheme="minorEastAsia"/>
          <w:sz w:val="22"/>
          <w:lang w:val="en-US"/>
        </w:rPr>
        <w:t>everal solutions are considered in their contributions. FL would like to ask to other companies whether we should solve this issue, and if YES, which solution we should take. TP will be prepared only after an agreeable solution is identified.</w:t>
      </w:r>
    </w:p>
    <w:p w14:paraId="01F149E4" w14:textId="77777777" w:rsidR="00447C2A" w:rsidRDefault="00447C2A">
      <w:pPr>
        <w:snapToGrid w:val="0"/>
        <w:spacing w:before="60" w:after="60"/>
        <w:jc w:val="both"/>
        <w:rPr>
          <w:rFonts w:eastAsiaTheme="minorEastAsia"/>
          <w:sz w:val="22"/>
          <w:lang w:val="en-US"/>
        </w:rPr>
      </w:pPr>
    </w:p>
    <w:p w14:paraId="20AC6567" w14:textId="77777777" w:rsidR="00447C2A" w:rsidRDefault="00C754C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0BAF564" w14:textId="77777777" w:rsidR="00447C2A" w:rsidRDefault="00C754C0">
      <w:pPr>
        <w:snapToGrid w:val="0"/>
        <w:rPr>
          <w:rFonts w:eastAsia="Batang"/>
          <w:b/>
          <w:sz w:val="20"/>
          <w:lang w:val="en-US" w:eastAsia="zh-CN"/>
        </w:rPr>
      </w:pPr>
      <w:r>
        <w:rPr>
          <w:rFonts w:eastAsia="Batang"/>
          <w:b/>
          <w:sz w:val="20"/>
          <w:highlight w:val="yellow"/>
          <w:lang w:val="en-US" w:eastAsia="zh-CN"/>
        </w:rPr>
        <w:t>Proposal 1-1_v0</w:t>
      </w:r>
    </w:p>
    <w:p w14:paraId="6F64C70E" w14:textId="77777777" w:rsidR="00447C2A" w:rsidRDefault="00C754C0">
      <w:pPr>
        <w:snapToGrid w:val="0"/>
        <w:rPr>
          <w:rFonts w:eastAsia="Batang"/>
          <w:sz w:val="20"/>
          <w:lang w:val="en-US" w:eastAsia="zh-CN"/>
        </w:rPr>
      </w:pPr>
      <w:r>
        <w:rPr>
          <w:rFonts w:ascii="Times" w:eastAsia="Batang" w:hAnsi="Times"/>
          <w:sz w:val="20"/>
          <w:szCs w:val="16"/>
          <w:lang w:val="en-US" w:eastAsia="en-US"/>
        </w:rPr>
        <w:t xml:space="preserve">For the case where a DCI format 1_0 with CRC scrambled by C-RNTI schedules Msg4 PDSCH, </w:t>
      </w:r>
    </w:p>
    <w:p w14:paraId="08355A1A" w14:textId="77777777" w:rsidR="00447C2A" w:rsidRDefault="00C754C0">
      <w:pPr>
        <w:pStyle w:val="aff"/>
        <w:numPr>
          <w:ilvl w:val="0"/>
          <w:numId w:val="8"/>
        </w:numPr>
        <w:snapToGrid w:val="0"/>
        <w:ind w:leftChars="0"/>
        <w:rPr>
          <w:rFonts w:eastAsiaTheme="minorEastAsia"/>
          <w:sz w:val="20"/>
          <w:lang w:val="en-US"/>
        </w:rPr>
      </w:pPr>
      <w:r>
        <w:rPr>
          <w:rFonts w:eastAsiaTheme="minorEastAsia"/>
          <w:sz w:val="20"/>
          <w:lang w:val="en-US"/>
        </w:rPr>
        <w:t xml:space="preserve">Alt 1: </w:t>
      </w:r>
      <w:r>
        <w:rPr>
          <w:rFonts w:eastAsiaTheme="minorEastAsia"/>
          <w:sz w:val="20"/>
          <w:szCs w:val="16"/>
          <w:lang w:val="en-US"/>
        </w:rPr>
        <w:t>A repetition factor can be determined for PUCCH transmission for Msg4 HARQ-ACK.</w:t>
      </w:r>
    </w:p>
    <w:p w14:paraId="01CE4E39" w14:textId="77777777" w:rsidR="00447C2A" w:rsidRDefault="00C754C0">
      <w:pPr>
        <w:pStyle w:val="aff"/>
        <w:numPr>
          <w:ilvl w:val="1"/>
          <w:numId w:val="8"/>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1-1: The repetition factor is indicated in the DCI format 1_0 by reinterpretation of one or more of the existing </w:t>
      </w:r>
      <w:proofErr w:type="gramStart"/>
      <w:r>
        <w:rPr>
          <w:rFonts w:eastAsiaTheme="minorEastAsia"/>
          <w:sz w:val="20"/>
          <w:lang w:val="en-US"/>
        </w:rPr>
        <w:t>field</w:t>
      </w:r>
      <w:proofErr w:type="gramEnd"/>
      <w:r>
        <w:rPr>
          <w:rFonts w:eastAsiaTheme="minorEastAsia"/>
          <w:sz w:val="20"/>
          <w:lang w:val="en-US"/>
        </w:rPr>
        <w:t>, e.g., MCS field.</w:t>
      </w:r>
    </w:p>
    <w:p w14:paraId="629B8BB7" w14:textId="77777777" w:rsidR="00447C2A" w:rsidRDefault="00C754C0">
      <w:pPr>
        <w:pStyle w:val="aff"/>
        <w:numPr>
          <w:ilvl w:val="1"/>
          <w:numId w:val="8"/>
        </w:numPr>
        <w:ind w:leftChars="0"/>
        <w:rPr>
          <w:rFonts w:eastAsiaTheme="minorEastAsia"/>
          <w:sz w:val="20"/>
          <w:lang w:val="en-US"/>
        </w:rPr>
      </w:pPr>
      <w:r>
        <w:rPr>
          <w:rFonts w:eastAsiaTheme="minorEastAsia" w:hint="eastAsia"/>
          <w:sz w:val="20"/>
          <w:lang w:val="en-US"/>
        </w:rPr>
        <w:t>A</w:t>
      </w:r>
      <w:r>
        <w:rPr>
          <w:rFonts w:eastAsiaTheme="minorEastAsia"/>
          <w:sz w:val="20"/>
          <w:lang w:val="en-US"/>
        </w:rPr>
        <w:t>lt 1-2: UE uses the largest repetition factor among repetition factors configured via SIB.</w:t>
      </w:r>
    </w:p>
    <w:p w14:paraId="044BCF5E" w14:textId="77777777" w:rsidR="00447C2A" w:rsidRDefault="00C754C0">
      <w:pPr>
        <w:pStyle w:val="aff"/>
        <w:numPr>
          <w:ilvl w:val="1"/>
          <w:numId w:val="8"/>
        </w:numPr>
        <w:snapToGrid w:val="0"/>
        <w:ind w:leftChars="0"/>
        <w:rPr>
          <w:rFonts w:eastAsiaTheme="minorEastAsia"/>
          <w:sz w:val="20"/>
          <w:lang w:val="en-US"/>
        </w:rPr>
      </w:pPr>
      <w:r>
        <w:rPr>
          <w:rFonts w:eastAsiaTheme="minorEastAsia"/>
          <w:sz w:val="20"/>
          <w:lang w:val="en-US"/>
        </w:rPr>
        <w:t>Alt 1-3: UE reuses the repetition factor indicated by DCI format 1_0 with CRC scrambled by TC-RNTI.</w:t>
      </w:r>
    </w:p>
    <w:p w14:paraId="6B5EF222" w14:textId="77777777" w:rsidR="00447C2A" w:rsidRDefault="00C754C0">
      <w:pPr>
        <w:pStyle w:val="aff"/>
        <w:numPr>
          <w:ilvl w:val="1"/>
          <w:numId w:val="8"/>
        </w:numPr>
        <w:snapToGrid w:val="0"/>
        <w:ind w:leftChars="0"/>
        <w:rPr>
          <w:rFonts w:eastAsiaTheme="minorEastAsia"/>
          <w:sz w:val="20"/>
          <w:lang w:val="en-US"/>
        </w:rPr>
      </w:pPr>
      <w:r>
        <w:rPr>
          <w:rFonts w:eastAsiaTheme="minorEastAsia"/>
          <w:sz w:val="20"/>
          <w:lang w:val="en-US"/>
        </w:rPr>
        <w:t>Alt 1-4: UE reuses the repetition factor used for the last PUCCH transmission on a dedicated PUCCH resource with the same PUCCH format.</w:t>
      </w:r>
    </w:p>
    <w:p w14:paraId="347BE9E7" w14:textId="77777777" w:rsidR="00447C2A" w:rsidRDefault="00C754C0">
      <w:pPr>
        <w:pStyle w:val="aff"/>
        <w:numPr>
          <w:ilvl w:val="1"/>
          <w:numId w:val="8"/>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lt 1-5: The repetition factor is indicated in handover command.</w:t>
      </w:r>
    </w:p>
    <w:p w14:paraId="10C91DF6" w14:textId="77777777" w:rsidR="00447C2A" w:rsidRDefault="00C754C0">
      <w:pPr>
        <w:pStyle w:val="aff"/>
        <w:numPr>
          <w:ilvl w:val="1"/>
          <w:numId w:val="8"/>
        </w:numPr>
        <w:snapToGrid w:val="0"/>
        <w:ind w:leftChars="0"/>
        <w:rPr>
          <w:rFonts w:eastAsiaTheme="minorEastAsia"/>
          <w:sz w:val="20"/>
          <w:lang w:val="en-US"/>
        </w:rPr>
      </w:pPr>
      <w:r>
        <w:rPr>
          <w:rFonts w:eastAsiaTheme="minorEastAsia"/>
          <w:sz w:val="20"/>
          <w:lang w:val="en-US"/>
        </w:rPr>
        <w:t>Alt 1-6: A dedicated PUCCH configuration is provided in handover command.</w:t>
      </w:r>
    </w:p>
    <w:p w14:paraId="0E8F0E15" w14:textId="77777777" w:rsidR="00447C2A" w:rsidRDefault="00C754C0">
      <w:pPr>
        <w:pStyle w:val="aff"/>
        <w:numPr>
          <w:ilvl w:val="1"/>
          <w:numId w:val="8"/>
        </w:numPr>
        <w:snapToGrid w:val="0"/>
        <w:ind w:leftChars="0"/>
        <w:rPr>
          <w:rFonts w:eastAsiaTheme="minorEastAsia"/>
          <w:sz w:val="20"/>
          <w:lang w:val="en-US"/>
        </w:rPr>
      </w:pPr>
      <w:r>
        <w:rPr>
          <w:rFonts w:eastAsiaTheme="minorEastAsia" w:hint="eastAsia"/>
          <w:sz w:val="20"/>
          <w:lang w:val="en-US"/>
        </w:rPr>
        <w:t>F</w:t>
      </w:r>
      <w:r>
        <w:rPr>
          <w:rFonts w:eastAsiaTheme="minorEastAsia"/>
          <w:sz w:val="20"/>
          <w:lang w:val="en-US"/>
        </w:rPr>
        <w:t>FS: subsequent PUCCH transmissions before a dedicated PUCCH configuration is provided</w:t>
      </w:r>
    </w:p>
    <w:p w14:paraId="211BF972" w14:textId="77777777" w:rsidR="00447C2A" w:rsidRDefault="00C754C0">
      <w:pPr>
        <w:pStyle w:val="aff"/>
        <w:numPr>
          <w:ilvl w:val="0"/>
          <w:numId w:val="8"/>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Pr>
          <w:rFonts w:eastAsia="Batang"/>
          <w:sz w:val="20"/>
          <w:lang w:val="en-US" w:eastAsia="zh-CN"/>
        </w:rPr>
        <w:t>No specification change is necessary for Rel-18 NR NTN.</w:t>
      </w:r>
    </w:p>
    <w:p w14:paraId="493D5EA2" w14:textId="77777777" w:rsidR="00447C2A" w:rsidRDefault="00447C2A">
      <w:pPr>
        <w:snapToGrid w:val="0"/>
        <w:spacing w:before="60" w:after="60"/>
        <w:jc w:val="both"/>
        <w:rPr>
          <w:rFonts w:eastAsiaTheme="minorEastAsia"/>
          <w:sz w:val="22"/>
          <w:lang w:val="en-US"/>
        </w:rPr>
      </w:pPr>
    </w:p>
    <w:p w14:paraId="52644CFC" w14:textId="77777777" w:rsidR="00447C2A" w:rsidRDefault="00C754C0">
      <w:pPr>
        <w:snapToGrid w:val="0"/>
        <w:spacing w:before="60" w:after="60"/>
        <w:jc w:val="both"/>
        <w:rPr>
          <w:rFonts w:eastAsiaTheme="minorEastAsia"/>
          <w:sz w:val="22"/>
        </w:rPr>
      </w:pPr>
      <w:r>
        <w:rPr>
          <w:rFonts w:eastAsiaTheme="minorEastAsia" w:hint="eastAsia"/>
          <w:sz w:val="22"/>
        </w:rPr>
        <w:t>Q</w:t>
      </w:r>
      <w:r>
        <w:rPr>
          <w:rFonts w:eastAsiaTheme="minorEastAsia"/>
          <w:sz w:val="22"/>
        </w:rPr>
        <w:t>. Which alt is preferred? Please share the reason why you choose the alternative.</w:t>
      </w:r>
    </w:p>
    <w:tbl>
      <w:tblPr>
        <w:tblStyle w:val="af7"/>
        <w:tblW w:w="9974" w:type="dxa"/>
        <w:tblLayout w:type="fixed"/>
        <w:tblLook w:val="04A0" w:firstRow="1" w:lastRow="0" w:firstColumn="1" w:lastColumn="0" w:noHBand="0" w:noVBand="1"/>
      </w:tblPr>
      <w:tblGrid>
        <w:gridCol w:w="1413"/>
        <w:gridCol w:w="1304"/>
        <w:gridCol w:w="7257"/>
      </w:tblGrid>
      <w:tr w:rsidR="00447C2A" w14:paraId="300CC725" w14:textId="77777777">
        <w:tc>
          <w:tcPr>
            <w:tcW w:w="1413" w:type="dxa"/>
            <w:shd w:val="clear" w:color="auto" w:fill="EEECE1" w:themeFill="background2"/>
          </w:tcPr>
          <w:p w14:paraId="6CEA3B1B" w14:textId="77777777" w:rsidR="00447C2A" w:rsidRDefault="00C754C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70EA79A9" w14:textId="77777777" w:rsidR="00447C2A" w:rsidRDefault="00C754C0">
            <w:pPr>
              <w:snapToGrid w:val="0"/>
              <w:spacing w:beforeLines="50" w:before="120" w:afterLines="50" w:after="120"/>
              <w:rPr>
                <w:sz w:val="22"/>
                <w:szCs w:val="18"/>
                <w:lang w:val="en-US"/>
              </w:rPr>
            </w:pPr>
            <w:r>
              <w:rPr>
                <w:sz w:val="22"/>
                <w:szCs w:val="18"/>
                <w:lang w:val="en-US"/>
              </w:rPr>
              <w:t>Alt</w:t>
            </w:r>
          </w:p>
        </w:tc>
        <w:tc>
          <w:tcPr>
            <w:tcW w:w="7257" w:type="dxa"/>
            <w:shd w:val="clear" w:color="auto" w:fill="EEECE1" w:themeFill="background2"/>
          </w:tcPr>
          <w:p w14:paraId="6E4A3629" w14:textId="77777777" w:rsidR="00447C2A" w:rsidRDefault="00C754C0">
            <w:pPr>
              <w:snapToGrid w:val="0"/>
              <w:spacing w:beforeLines="50" w:before="120" w:afterLines="50" w:after="120"/>
              <w:rPr>
                <w:sz w:val="16"/>
                <w:szCs w:val="10"/>
                <w:lang w:val="en-US"/>
              </w:rPr>
            </w:pPr>
            <w:r>
              <w:rPr>
                <w:sz w:val="22"/>
                <w:szCs w:val="18"/>
                <w:lang w:val="en-US"/>
              </w:rPr>
              <w:t>Comment</w:t>
            </w:r>
          </w:p>
        </w:tc>
      </w:tr>
      <w:tr w:rsidR="00447C2A" w14:paraId="19141F76" w14:textId="77777777">
        <w:tc>
          <w:tcPr>
            <w:tcW w:w="1413" w:type="dxa"/>
          </w:tcPr>
          <w:p w14:paraId="7540A0D8"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Qualcomm</w:t>
            </w:r>
          </w:p>
        </w:tc>
        <w:tc>
          <w:tcPr>
            <w:tcW w:w="1304" w:type="dxa"/>
          </w:tcPr>
          <w:p w14:paraId="4B676678"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2</w:t>
            </w:r>
          </w:p>
        </w:tc>
        <w:tc>
          <w:tcPr>
            <w:tcW w:w="7257" w:type="dxa"/>
            <w:shd w:val="clear" w:color="auto" w:fill="auto"/>
          </w:tcPr>
          <w:p w14:paraId="58D2E7ED"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On Case 1: we do not think the repetition level acquired through TC-RNTI in a first cell should apply to the second cell. In the second cell, if the target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wants to configure repetitions, it should configure them through </w:t>
            </w:r>
            <w:proofErr w:type="spellStart"/>
            <w:r>
              <w:rPr>
                <w:rFonts w:eastAsia="Malgun Gothic"/>
                <w:i/>
                <w:iCs/>
                <w:sz w:val="22"/>
                <w:szCs w:val="18"/>
                <w:lang w:val="en-US" w:eastAsia="ko-KR"/>
              </w:rPr>
              <w:t>pucch-ConfigDedicated</w:t>
            </w:r>
            <w:proofErr w:type="spellEnd"/>
            <w:r>
              <w:rPr>
                <w:rFonts w:eastAsia="Malgun Gothic"/>
                <w:sz w:val="22"/>
                <w:szCs w:val="18"/>
                <w:lang w:val="en-US" w:eastAsia="ko-KR"/>
              </w:rPr>
              <w:t xml:space="preserve">. Note that this </w:t>
            </w:r>
            <w:proofErr w:type="spellStart"/>
            <w:r>
              <w:rPr>
                <w:rFonts w:eastAsia="Malgun Gothic"/>
                <w:i/>
                <w:iCs/>
                <w:sz w:val="22"/>
                <w:szCs w:val="18"/>
                <w:lang w:val="en-US" w:eastAsia="ko-KR"/>
              </w:rPr>
              <w:t>pucch-ConfigDedicated</w:t>
            </w:r>
            <w:proofErr w:type="spellEnd"/>
            <w:r>
              <w:rPr>
                <w:rFonts w:eastAsia="Malgun Gothic"/>
                <w:sz w:val="22"/>
                <w:szCs w:val="18"/>
                <w:lang w:val="en-US" w:eastAsia="ko-KR"/>
              </w:rPr>
              <w:t xml:space="preserve"> is included in the handover command.</w:t>
            </w:r>
          </w:p>
          <w:p w14:paraId="2E18633D" w14:textId="77777777" w:rsidR="00447C2A" w:rsidRDefault="00447C2A">
            <w:pPr>
              <w:snapToGrid w:val="0"/>
              <w:spacing w:beforeLines="50" w:before="120" w:afterLines="50" w:after="120"/>
              <w:rPr>
                <w:rFonts w:eastAsia="Malgun Gothic"/>
                <w:sz w:val="22"/>
                <w:szCs w:val="18"/>
                <w:lang w:val="en-US" w:eastAsia="ko-KR"/>
              </w:rPr>
            </w:pPr>
          </w:p>
          <w:p w14:paraId="78A3E376"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 xml:space="preserve">On case 2: </w:t>
            </w:r>
            <w:proofErr w:type="gramStart"/>
            <w:r>
              <w:rPr>
                <w:rFonts w:eastAsia="Malgun Gothic"/>
                <w:sz w:val="22"/>
                <w:szCs w:val="18"/>
                <w:lang w:val="en-US" w:eastAsia="ko-KR"/>
              </w:rPr>
              <w:t>Actually</w:t>
            </w:r>
            <w:proofErr w:type="gramEnd"/>
            <w:r>
              <w:rPr>
                <w:rFonts w:eastAsia="Malgun Gothic"/>
                <w:sz w:val="22"/>
                <w:szCs w:val="18"/>
                <w:lang w:val="en-US" w:eastAsia="ko-KR"/>
              </w:rPr>
              <w:t xml:space="preserve"> this is not an issue. According to TS 36.331, when “lower layers indicate a release of PUCCH”, it doesn’t mean that all parameters are released – only SR and CSI resources are released:</w:t>
            </w:r>
          </w:p>
          <w:p w14:paraId="425A30EF" w14:textId="77777777" w:rsidR="00447C2A" w:rsidRDefault="00C754C0">
            <w:pPr>
              <w:snapToGrid w:val="0"/>
              <w:spacing w:beforeLines="50" w:before="120" w:afterLines="50" w:after="120"/>
              <w:rPr>
                <w:rFonts w:eastAsia="Malgun Gothic"/>
                <w:sz w:val="22"/>
                <w:szCs w:val="18"/>
                <w:lang w:val="en-US" w:eastAsia="ko-KR"/>
              </w:rPr>
            </w:pPr>
            <w:r>
              <w:rPr>
                <w:noProof/>
                <w:lang w:val="en-US" w:eastAsia="zh-CN"/>
              </w:rPr>
              <w:drawing>
                <wp:inline distT="0" distB="0" distL="0" distR="0" wp14:anchorId="5F1A6D70" wp14:editId="13E5451F">
                  <wp:extent cx="4471035" cy="1725295"/>
                  <wp:effectExtent l="19050" t="19050" r="24765" b="27305"/>
                  <wp:docPr id="14200266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026681"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471035" cy="1725295"/>
                          </a:xfrm>
                          <a:prstGeom prst="rect">
                            <a:avLst/>
                          </a:prstGeom>
                          <a:noFill/>
                          <a:ln>
                            <a:solidFill>
                              <a:schemeClr val="accent1"/>
                            </a:solidFill>
                          </a:ln>
                        </pic:spPr>
                      </pic:pic>
                    </a:graphicData>
                  </a:graphic>
                </wp:inline>
              </w:drawing>
            </w:r>
          </w:p>
        </w:tc>
      </w:tr>
      <w:tr w:rsidR="00447C2A" w14:paraId="72EE511A" w14:textId="77777777">
        <w:tc>
          <w:tcPr>
            <w:tcW w:w="1413" w:type="dxa"/>
          </w:tcPr>
          <w:p w14:paraId="3407B527"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304" w:type="dxa"/>
          </w:tcPr>
          <w:p w14:paraId="26BD775B"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2</w:t>
            </w:r>
          </w:p>
        </w:tc>
        <w:tc>
          <w:tcPr>
            <w:tcW w:w="7257" w:type="dxa"/>
            <w:shd w:val="clear" w:color="auto" w:fill="auto"/>
          </w:tcPr>
          <w:p w14:paraId="4D989DE6" w14:textId="77777777" w:rsidR="00447C2A" w:rsidRDefault="00C754C0">
            <w:pPr>
              <w:snapToGrid w:val="0"/>
              <w:spacing w:beforeLines="50" w:before="120" w:afterLines="50" w:after="120"/>
              <w:rPr>
                <w:rFonts w:eastAsia="SimSun"/>
                <w:sz w:val="22"/>
                <w:szCs w:val="18"/>
                <w:lang w:val="en-US" w:eastAsia="zh-CN"/>
              </w:rPr>
            </w:pPr>
            <w:r>
              <w:rPr>
                <w:rFonts w:eastAsia="SimSun"/>
                <w:sz w:val="22"/>
                <w:szCs w:val="18"/>
                <w:lang w:val="en-US" w:eastAsia="zh-CN"/>
              </w:rPr>
              <w:t>We share the same view as QC’s comment. No specification change is necessary for both Case 1 and Case 2.</w:t>
            </w:r>
            <w:r>
              <w:rPr>
                <w:rFonts w:eastAsia="SimSun" w:hint="eastAsia"/>
                <w:sz w:val="22"/>
                <w:szCs w:val="18"/>
                <w:lang w:val="en-US" w:eastAsia="zh-CN"/>
              </w:rPr>
              <w:t xml:space="preserve"> </w:t>
            </w:r>
            <w:r>
              <w:rPr>
                <w:rFonts w:eastAsia="SimSun"/>
                <w:sz w:val="22"/>
                <w:szCs w:val="18"/>
                <w:lang w:val="en-US" w:eastAsia="zh-CN"/>
              </w:rPr>
              <w:t>And for Case 1, a dedicated PUCCH resource configuration should be included in handover command.</w:t>
            </w:r>
          </w:p>
        </w:tc>
      </w:tr>
      <w:tr w:rsidR="00447C2A" w14:paraId="790F402D" w14:textId="77777777">
        <w:tc>
          <w:tcPr>
            <w:tcW w:w="1413" w:type="dxa"/>
          </w:tcPr>
          <w:p w14:paraId="3BAA3666"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304" w:type="dxa"/>
          </w:tcPr>
          <w:p w14:paraId="0BF5CCE3"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2</w:t>
            </w:r>
          </w:p>
        </w:tc>
        <w:tc>
          <w:tcPr>
            <w:tcW w:w="7257" w:type="dxa"/>
            <w:shd w:val="clear" w:color="auto" w:fill="auto"/>
          </w:tcPr>
          <w:p w14:paraId="6FC1CE2B"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Similar view with other companies. Also, this case is very rare </w:t>
            </w:r>
            <w:proofErr w:type="gramStart"/>
            <w:r>
              <w:rPr>
                <w:rFonts w:eastAsia="Malgun Gothic"/>
                <w:sz w:val="22"/>
                <w:szCs w:val="18"/>
                <w:lang w:val="en-US" w:eastAsia="ko-KR"/>
              </w:rPr>
              <w:t>case</w:t>
            </w:r>
            <w:proofErr w:type="gramEnd"/>
            <w:r>
              <w:rPr>
                <w:rFonts w:eastAsia="Malgun Gothic"/>
                <w:sz w:val="22"/>
                <w:szCs w:val="18"/>
                <w:lang w:val="en-US" w:eastAsia="ko-KR"/>
              </w:rPr>
              <w:t xml:space="preserve"> and it can be handled by proper network configuration.</w:t>
            </w:r>
          </w:p>
        </w:tc>
      </w:tr>
      <w:tr w:rsidR="00447C2A" w14:paraId="1510C16B" w14:textId="77777777">
        <w:tc>
          <w:tcPr>
            <w:tcW w:w="1413" w:type="dxa"/>
          </w:tcPr>
          <w:p w14:paraId="591E0897"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Sharp</w:t>
            </w:r>
          </w:p>
        </w:tc>
        <w:tc>
          <w:tcPr>
            <w:tcW w:w="1304" w:type="dxa"/>
          </w:tcPr>
          <w:p w14:paraId="703C67A3"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2</w:t>
            </w:r>
          </w:p>
        </w:tc>
        <w:tc>
          <w:tcPr>
            <w:tcW w:w="7257" w:type="dxa"/>
            <w:shd w:val="clear" w:color="auto" w:fill="auto"/>
          </w:tcPr>
          <w:p w14:paraId="5860CFCD"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have same view with QC.</w:t>
            </w:r>
          </w:p>
        </w:tc>
      </w:tr>
      <w:tr w:rsidR="00447C2A" w14:paraId="0BBCD5D3" w14:textId="77777777">
        <w:tc>
          <w:tcPr>
            <w:tcW w:w="1413" w:type="dxa"/>
          </w:tcPr>
          <w:p w14:paraId="3ED8E676"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220E0660"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2</w:t>
            </w:r>
          </w:p>
        </w:tc>
        <w:tc>
          <w:tcPr>
            <w:tcW w:w="7257" w:type="dxa"/>
            <w:shd w:val="clear" w:color="auto" w:fill="auto"/>
          </w:tcPr>
          <w:p w14:paraId="0F174B9F"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W</w:t>
            </w:r>
            <w:r>
              <w:rPr>
                <w:rFonts w:eastAsia="Malgun Gothic"/>
                <w:sz w:val="22"/>
                <w:szCs w:val="18"/>
                <w:lang w:val="en-US" w:eastAsia="ko-KR"/>
              </w:rPr>
              <w:t>e have similar view with other companies.</w:t>
            </w:r>
          </w:p>
        </w:tc>
      </w:tr>
      <w:tr w:rsidR="00447C2A" w14:paraId="2A03AE40" w14:textId="77777777">
        <w:tc>
          <w:tcPr>
            <w:tcW w:w="1413" w:type="dxa"/>
          </w:tcPr>
          <w:p w14:paraId="6663C8EE"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1D204507"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2</w:t>
            </w:r>
          </w:p>
        </w:tc>
        <w:tc>
          <w:tcPr>
            <w:tcW w:w="7257" w:type="dxa"/>
            <w:shd w:val="clear" w:color="auto" w:fill="auto"/>
          </w:tcPr>
          <w:p w14:paraId="7A04ECF7" w14:textId="77777777" w:rsidR="00447C2A" w:rsidRDefault="00C754C0">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Same view with QC. </w:t>
            </w:r>
          </w:p>
        </w:tc>
      </w:tr>
      <w:tr w:rsidR="00447C2A" w14:paraId="3402EEF1" w14:textId="77777777">
        <w:tc>
          <w:tcPr>
            <w:tcW w:w="1413" w:type="dxa"/>
          </w:tcPr>
          <w:p w14:paraId="6A40A417"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304" w:type="dxa"/>
          </w:tcPr>
          <w:p w14:paraId="4CE3F433"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2</w:t>
            </w:r>
          </w:p>
        </w:tc>
        <w:tc>
          <w:tcPr>
            <w:tcW w:w="7257" w:type="dxa"/>
            <w:shd w:val="clear" w:color="auto" w:fill="auto"/>
          </w:tcPr>
          <w:p w14:paraId="601C2D4E" w14:textId="77777777" w:rsidR="00447C2A" w:rsidRDefault="00C754C0">
            <w:pPr>
              <w:snapToGrid w:val="0"/>
              <w:spacing w:beforeLines="50" w:before="120" w:afterLines="50" w:after="120"/>
              <w:rPr>
                <w:rFonts w:eastAsia="Malgun Gothic"/>
                <w:sz w:val="22"/>
                <w:szCs w:val="18"/>
                <w:lang w:val="en-US" w:eastAsia="ko-KR"/>
              </w:rPr>
            </w:pPr>
            <w:r>
              <w:rPr>
                <w:rFonts w:eastAsiaTheme="minorEastAsia"/>
                <w:sz w:val="22"/>
                <w:szCs w:val="18"/>
                <w:lang w:val="en-US"/>
              </w:rPr>
              <w:t>Same view with QC.</w:t>
            </w:r>
          </w:p>
        </w:tc>
      </w:tr>
      <w:tr w:rsidR="00447C2A" w14:paraId="04E0B61D" w14:textId="77777777">
        <w:tc>
          <w:tcPr>
            <w:tcW w:w="1413" w:type="dxa"/>
          </w:tcPr>
          <w:p w14:paraId="6F9552B6" w14:textId="77777777" w:rsidR="00447C2A" w:rsidRDefault="00C754C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ZTE</w:t>
            </w:r>
          </w:p>
        </w:tc>
        <w:tc>
          <w:tcPr>
            <w:tcW w:w="1304" w:type="dxa"/>
          </w:tcPr>
          <w:p w14:paraId="4E93150A" w14:textId="77777777" w:rsidR="00447C2A" w:rsidRDefault="00C754C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1-1</w:t>
            </w:r>
          </w:p>
        </w:tc>
        <w:tc>
          <w:tcPr>
            <w:tcW w:w="7257" w:type="dxa"/>
            <w:shd w:val="clear" w:color="auto" w:fill="auto"/>
          </w:tcPr>
          <w:p w14:paraId="7B9B0376" w14:textId="77777777" w:rsidR="00447C2A" w:rsidRDefault="00C754C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A unified solution is preferred to cover different cases. And the channel condition may be changed compared with the time when previous PUCCH repetition factor is applied (e.g., handover). Therefore, it is preferred to adopt Alt 1-1, which follows similar procedure as initial access case and can be flexible enough to indicate new repetition factor.</w:t>
            </w:r>
          </w:p>
        </w:tc>
      </w:tr>
      <w:tr w:rsidR="00447C2A" w14:paraId="75536F34" w14:textId="77777777">
        <w:tc>
          <w:tcPr>
            <w:tcW w:w="1413" w:type="dxa"/>
          </w:tcPr>
          <w:p w14:paraId="3BB72DE8" w14:textId="77777777" w:rsidR="00447C2A" w:rsidRDefault="00FD4B3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Huawei, </w:t>
            </w:r>
            <w:proofErr w:type="spellStart"/>
            <w:r>
              <w:rPr>
                <w:rFonts w:eastAsia="Malgun Gothic"/>
                <w:sz w:val="22"/>
                <w:szCs w:val="18"/>
                <w:lang w:val="en-US" w:eastAsia="ko-KR"/>
              </w:rPr>
              <w:t>HiSilicon</w:t>
            </w:r>
            <w:proofErr w:type="spellEnd"/>
          </w:p>
        </w:tc>
        <w:tc>
          <w:tcPr>
            <w:tcW w:w="1304" w:type="dxa"/>
          </w:tcPr>
          <w:p w14:paraId="7D690009" w14:textId="77777777" w:rsidR="00447C2A" w:rsidRDefault="00FD4B3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2</w:t>
            </w:r>
          </w:p>
        </w:tc>
        <w:tc>
          <w:tcPr>
            <w:tcW w:w="7257" w:type="dxa"/>
            <w:shd w:val="clear" w:color="auto" w:fill="auto"/>
          </w:tcPr>
          <w:p w14:paraId="4033428B" w14:textId="77777777" w:rsidR="00FD4B37" w:rsidRDefault="00FD4B37">
            <w:pPr>
              <w:snapToGrid w:val="0"/>
              <w:spacing w:beforeLines="50" w:before="120" w:afterLines="50" w:after="120"/>
              <w:rPr>
                <w:rFonts w:eastAsia="Malgun Gothic"/>
                <w:iCs/>
                <w:sz w:val="22"/>
                <w:szCs w:val="18"/>
                <w:lang w:val="en-US" w:eastAsia="ko-KR"/>
              </w:rPr>
            </w:pPr>
            <w:r>
              <w:rPr>
                <w:rFonts w:eastAsia="Malgun Gothic"/>
                <w:sz w:val="22"/>
                <w:szCs w:val="18"/>
                <w:lang w:val="en-US" w:eastAsia="ko-KR"/>
              </w:rPr>
              <w:t xml:space="preserve">For case-1, dedicated PUCCH resource can be provided by </w:t>
            </w:r>
            <w:proofErr w:type="spellStart"/>
            <w:r>
              <w:rPr>
                <w:rFonts w:eastAsia="Malgun Gothic"/>
                <w:i/>
                <w:iCs/>
                <w:sz w:val="22"/>
                <w:szCs w:val="18"/>
                <w:lang w:val="en-US" w:eastAsia="ko-KR"/>
              </w:rPr>
              <w:t>pucch-ConfigDedicated</w:t>
            </w:r>
            <w:proofErr w:type="spellEnd"/>
            <w:r>
              <w:rPr>
                <w:rFonts w:eastAsia="Malgun Gothic"/>
                <w:i/>
                <w:iCs/>
                <w:sz w:val="22"/>
                <w:szCs w:val="18"/>
                <w:lang w:val="en-US" w:eastAsia="ko-KR"/>
              </w:rPr>
              <w:t xml:space="preserve"> </w:t>
            </w:r>
            <w:r w:rsidRPr="00FD4B37">
              <w:rPr>
                <w:rFonts w:eastAsia="Malgun Gothic"/>
                <w:iCs/>
                <w:sz w:val="22"/>
                <w:szCs w:val="18"/>
                <w:lang w:val="en-US" w:eastAsia="ko-KR"/>
              </w:rPr>
              <w:t>in the</w:t>
            </w:r>
            <w:r>
              <w:rPr>
                <w:rFonts w:eastAsia="Malgun Gothic"/>
                <w:iCs/>
                <w:sz w:val="22"/>
                <w:szCs w:val="18"/>
                <w:lang w:val="en-US" w:eastAsia="ko-KR"/>
              </w:rPr>
              <w:t xml:space="preserve"> HO command. </w:t>
            </w:r>
          </w:p>
          <w:p w14:paraId="098CB048" w14:textId="77777777" w:rsidR="00447C2A" w:rsidRPr="00FD4B37" w:rsidRDefault="00FD4B37">
            <w:pPr>
              <w:snapToGrid w:val="0"/>
              <w:spacing w:beforeLines="50" w:before="120" w:afterLines="50" w:after="120"/>
              <w:rPr>
                <w:rFonts w:eastAsia="Malgun Gothic"/>
                <w:sz w:val="22"/>
                <w:szCs w:val="18"/>
                <w:lang w:eastAsia="ko-KR"/>
              </w:rPr>
            </w:pPr>
            <w:r w:rsidRPr="00FD4B37">
              <w:rPr>
                <w:rFonts w:eastAsia="Malgun Gothic"/>
                <w:iCs/>
                <w:sz w:val="22"/>
                <w:szCs w:val="18"/>
                <w:lang w:val="en-US" w:eastAsia="ko-KR"/>
              </w:rPr>
              <w:t xml:space="preserve">For </w:t>
            </w:r>
            <w:proofErr w:type="gramStart"/>
            <w:r w:rsidRPr="00FD4B37">
              <w:rPr>
                <w:rFonts w:eastAsia="Malgun Gothic"/>
                <w:iCs/>
                <w:sz w:val="22"/>
                <w:szCs w:val="18"/>
                <w:lang w:val="en-US" w:eastAsia="ko-KR"/>
              </w:rPr>
              <w:t>case-2</w:t>
            </w:r>
            <w:proofErr w:type="gramEnd"/>
            <w:r w:rsidRPr="00FD4B37">
              <w:rPr>
                <w:rFonts w:eastAsia="Malgun Gothic"/>
                <w:iCs/>
                <w:sz w:val="22"/>
                <w:szCs w:val="18"/>
                <w:lang w:val="en-US" w:eastAsia="ko-KR"/>
              </w:rPr>
              <w:t>, agree with Qualcomm.</w:t>
            </w:r>
          </w:p>
        </w:tc>
      </w:tr>
      <w:tr w:rsidR="009A55F4" w14:paraId="1CBEFB6E" w14:textId="77777777" w:rsidTr="00AE1B7E">
        <w:tc>
          <w:tcPr>
            <w:tcW w:w="1413" w:type="dxa"/>
          </w:tcPr>
          <w:p w14:paraId="0CCC5E79" w14:textId="77777777" w:rsidR="009A55F4" w:rsidRDefault="009A55F4" w:rsidP="00AE1B7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DCM</w:t>
            </w:r>
          </w:p>
        </w:tc>
        <w:tc>
          <w:tcPr>
            <w:tcW w:w="1304" w:type="dxa"/>
          </w:tcPr>
          <w:p w14:paraId="17510C4B" w14:textId="77777777" w:rsidR="009A55F4" w:rsidRPr="00100080" w:rsidRDefault="009A55F4" w:rsidP="00AE1B7E">
            <w:pPr>
              <w:snapToGrid w:val="0"/>
              <w:spacing w:beforeLines="50" w:before="120" w:afterLines="50" w:after="120"/>
              <w:rPr>
                <w:rFonts w:eastAsiaTheme="minorEastAsia"/>
                <w:sz w:val="22"/>
                <w:szCs w:val="18"/>
                <w:lang w:val="en-US"/>
              </w:rPr>
            </w:pPr>
            <w:r>
              <w:rPr>
                <w:rFonts w:eastAsiaTheme="minorEastAsia" w:hint="eastAsia"/>
                <w:sz w:val="22"/>
                <w:szCs w:val="18"/>
                <w:lang w:val="en-US"/>
              </w:rPr>
              <w:t>2</w:t>
            </w:r>
          </w:p>
        </w:tc>
        <w:tc>
          <w:tcPr>
            <w:tcW w:w="7257" w:type="dxa"/>
            <w:shd w:val="clear" w:color="auto" w:fill="auto"/>
          </w:tcPr>
          <w:p w14:paraId="1B5165E6" w14:textId="77777777" w:rsidR="009A55F4" w:rsidRPr="00100080" w:rsidRDefault="009A55F4" w:rsidP="00AE1B7E">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W can handle this issue in our understanding, as commented by QC.</w:t>
            </w:r>
          </w:p>
        </w:tc>
      </w:tr>
      <w:tr w:rsidR="00861C48" w14:paraId="782EAF98" w14:textId="77777777" w:rsidTr="00461092">
        <w:tc>
          <w:tcPr>
            <w:tcW w:w="1413" w:type="dxa"/>
          </w:tcPr>
          <w:p w14:paraId="108207E2" w14:textId="77777777" w:rsidR="00861C48" w:rsidRDefault="00861C48" w:rsidP="00461092">
            <w:pPr>
              <w:snapToGrid w:val="0"/>
              <w:spacing w:beforeLines="50" w:before="120" w:afterLines="50" w:after="120"/>
              <w:rPr>
                <w:rFonts w:eastAsia="Malgun Gothic"/>
                <w:sz w:val="22"/>
                <w:szCs w:val="18"/>
                <w:lang w:val="en-US" w:eastAsia="ko-KR"/>
              </w:rPr>
            </w:pPr>
            <w:r>
              <w:rPr>
                <w:rFonts w:eastAsiaTheme="minorEastAsia"/>
                <w:bCs/>
                <w:lang w:eastAsia="zh-CN"/>
              </w:rPr>
              <w:t>Nokia, Nokia Shanghai Bell</w:t>
            </w:r>
          </w:p>
        </w:tc>
        <w:tc>
          <w:tcPr>
            <w:tcW w:w="1304" w:type="dxa"/>
          </w:tcPr>
          <w:p w14:paraId="67752471" w14:textId="77777777" w:rsidR="00861C48" w:rsidRDefault="00861C48" w:rsidP="00461092">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Alt 1-2</w:t>
            </w:r>
          </w:p>
        </w:tc>
        <w:tc>
          <w:tcPr>
            <w:tcW w:w="7257" w:type="dxa"/>
            <w:shd w:val="clear" w:color="auto" w:fill="auto"/>
          </w:tcPr>
          <w:p w14:paraId="1403FDDC" w14:textId="77777777" w:rsidR="00861C48" w:rsidRDefault="00861C48" w:rsidP="00461092">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As indicated in our </w:t>
            </w:r>
            <w:proofErr w:type="spellStart"/>
            <w:r>
              <w:rPr>
                <w:rFonts w:eastAsia="Malgun Gothic"/>
                <w:sz w:val="22"/>
                <w:szCs w:val="18"/>
                <w:lang w:val="en-US" w:eastAsia="ko-KR"/>
              </w:rPr>
              <w:t>Tdoc</w:t>
            </w:r>
            <w:proofErr w:type="spellEnd"/>
            <w:r>
              <w:rPr>
                <w:rFonts w:eastAsia="Malgun Gothic"/>
                <w:sz w:val="22"/>
                <w:szCs w:val="18"/>
                <w:lang w:val="en-US" w:eastAsia="ko-KR"/>
              </w:rPr>
              <w:t xml:space="preserve"> our preference would be for the UE to use the smallest repetition factor among repetition factors configured via SIB to avoid using excessive resources when not necessary, but we would be ok also with Alt 1-2 for the sake of progress.</w:t>
            </w:r>
          </w:p>
        </w:tc>
      </w:tr>
      <w:tr w:rsidR="00876E18" w14:paraId="6EA0A4FD" w14:textId="77777777" w:rsidTr="006F3848">
        <w:tc>
          <w:tcPr>
            <w:tcW w:w="1413" w:type="dxa"/>
          </w:tcPr>
          <w:p w14:paraId="713CAEB3" w14:textId="77777777" w:rsidR="00876E18" w:rsidRDefault="00876E18"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006FD3E" w14:textId="77777777" w:rsidR="00876E18" w:rsidRDefault="00876E18"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2</w:t>
            </w:r>
          </w:p>
        </w:tc>
        <w:tc>
          <w:tcPr>
            <w:tcW w:w="7257" w:type="dxa"/>
            <w:shd w:val="clear" w:color="auto" w:fill="auto"/>
          </w:tcPr>
          <w:p w14:paraId="672E19CC" w14:textId="77777777" w:rsidR="00876E18" w:rsidRDefault="00876E18"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Same view with QC</w:t>
            </w:r>
          </w:p>
        </w:tc>
      </w:tr>
      <w:tr w:rsidR="00447C2A" w14:paraId="29451299" w14:textId="77777777">
        <w:tc>
          <w:tcPr>
            <w:tcW w:w="1413" w:type="dxa"/>
          </w:tcPr>
          <w:p w14:paraId="1CDE0ECF" w14:textId="77777777" w:rsidR="00447C2A" w:rsidRPr="00861C48" w:rsidRDefault="00447C2A">
            <w:pPr>
              <w:snapToGrid w:val="0"/>
              <w:spacing w:beforeLines="50" w:before="120" w:afterLines="50" w:after="120"/>
              <w:rPr>
                <w:rFonts w:eastAsia="Malgun Gothic"/>
                <w:sz w:val="22"/>
                <w:szCs w:val="18"/>
                <w:lang w:eastAsia="ko-KR"/>
              </w:rPr>
            </w:pPr>
          </w:p>
        </w:tc>
        <w:tc>
          <w:tcPr>
            <w:tcW w:w="1304" w:type="dxa"/>
          </w:tcPr>
          <w:p w14:paraId="0DEAEADA" w14:textId="77777777" w:rsidR="00447C2A" w:rsidRDefault="00447C2A">
            <w:pPr>
              <w:snapToGrid w:val="0"/>
              <w:spacing w:beforeLines="50" w:before="120" w:afterLines="50" w:after="120"/>
              <w:rPr>
                <w:rFonts w:eastAsia="Malgun Gothic"/>
                <w:sz w:val="22"/>
                <w:szCs w:val="18"/>
                <w:lang w:val="en-US" w:eastAsia="ko-KR"/>
              </w:rPr>
            </w:pPr>
          </w:p>
        </w:tc>
        <w:tc>
          <w:tcPr>
            <w:tcW w:w="7257" w:type="dxa"/>
            <w:shd w:val="clear" w:color="auto" w:fill="auto"/>
          </w:tcPr>
          <w:p w14:paraId="084063E6" w14:textId="77777777" w:rsidR="00447C2A" w:rsidRDefault="00447C2A">
            <w:pPr>
              <w:snapToGrid w:val="0"/>
              <w:spacing w:beforeLines="50" w:before="120" w:afterLines="50" w:after="120"/>
              <w:rPr>
                <w:rFonts w:eastAsia="Malgun Gothic"/>
                <w:sz w:val="22"/>
                <w:szCs w:val="18"/>
                <w:lang w:val="en-US" w:eastAsia="ko-KR"/>
              </w:rPr>
            </w:pPr>
          </w:p>
        </w:tc>
      </w:tr>
      <w:tr w:rsidR="00447C2A" w14:paraId="52090137" w14:textId="77777777">
        <w:tc>
          <w:tcPr>
            <w:tcW w:w="1413" w:type="dxa"/>
          </w:tcPr>
          <w:p w14:paraId="59E73938" w14:textId="77777777" w:rsidR="00447C2A" w:rsidRDefault="00447C2A">
            <w:pPr>
              <w:snapToGrid w:val="0"/>
              <w:spacing w:beforeLines="50" w:before="120" w:afterLines="50" w:after="120"/>
              <w:rPr>
                <w:rFonts w:eastAsia="Malgun Gothic"/>
                <w:sz w:val="22"/>
                <w:szCs w:val="18"/>
                <w:lang w:val="en-US" w:eastAsia="ko-KR"/>
              </w:rPr>
            </w:pPr>
          </w:p>
        </w:tc>
        <w:tc>
          <w:tcPr>
            <w:tcW w:w="1304" w:type="dxa"/>
          </w:tcPr>
          <w:p w14:paraId="168AF7AE" w14:textId="77777777" w:rsidR="00447C2A" w:rsidRDefault="00447C2A">
            <w:pPr>
              <w:snapToGrid w:val="0"/>
              <w:spacing w:beforeLines="50" w:before="120" w:afterLines="50" w:after="120"/>
              <w:rPr>
                <w:rFonts w:eastAsia="Malgun Gothic"/>
                <w:sz w:val="22"/>
                <w:szCs w:val="18"/>
                <w:lang w:val="en-US" w:eastAsia="ko-KR"/>
              </w:rPr>
            </w:pPr>
          </w:p>
        </w:tc>
        <w:tc>
          <w:tcPr>
            <w:tcW w:w="7257" w:type="dxa"/>
            <w:shd w:val="clear" w:color="auto" w:fill="auto"/>
          </w:tcPr>
          <w:p w14:paraId="6C4C9BFC" w14:textId="77777777" w:rsidR="00447C2A" w:rsidRDefault="00447C2A">
            <w:pPr>
              <w:snapToGrid w:val="0"/>
              <w:spacing w:beforeLines="50" w:before="120" w:afterLines="50" w:after="120"/>
              <w:rPr>
                <w:rFonts w:eastAsia="Malgun Gothic"/>
                <w:sz w:val="22"/>
                <w:szCs w:val="18"/>
                <w:lang w:val="en-US" w:eastAsia="ko-KR"/>
              </w:rPr>
            </w:pPr>
          </w:p>
        </w:tc>
      </w:tr>
      <w:tr w:rsidR="00447C2A" w14:paraId="6C8F514E" w14:textId="77777777">
        <w:tc>
          <w:tcPr>
            <w:tcW w:w="1413" w:type="dxa"/>
          </w:tcPr>
          <w:p w14:paraId="3E807FC2" w14:textId="77777777" w:rsidR="00447C2A" w:rsidRDefault="00447C2A">
            <w:pPr>
              <w:snapToGrid w:val="0"/>
              <w:spacing w:beforeLines="50" w:before="120" w:afterLines="50" w:after="120"/>
              <w:rPr>
                <w:rFonts w:eastAsia="Malgun Gothic"/>
                <w:sz w:val="22"/>
                <w:szCs w:val="18"/>
                <w:lang w:val="en-US" w:eastAsia="ko-KR"/>
              </w:rPr>
            </w:pPr>
          </w:p>
        </w:tc>
        <w:tc>
          <w:tcPr>
            <w:tcW w:w="1304" w:type="dxa"/>
          </w:tcPr>
          <w:p w14:paraId="62B21B14" w14:textId="77777777" w:rsidR="00447C2A" w:rsidRDefault="00447C2A">
            <w:pPr>
              <w:snapToGrid w:val="0"/>
              <w:spacing w:beforeLines="50" w:before="120" w:afterLines="50" w:after="120"/>
              <w:rPr>
                <w:rFonts w:eastAsia="Malgun Gothic"/>
                <w:sz w:val="22"/>
                <w:szCs w:val="18"/>
                <w:lang w:val="en-US" w:eastAsia="ko-KR"/>
              </w:rPr>
            </w:pPr>
          </w:p>
        </w:tc>
        <w:tc>
          <w:tcPr>
            <w:tcW w:w="7257" w:type="dxa"/>
            <w:shd w:val="clear" w:color="auto" w:fill="auto"/>
          </w:tcPr>
          <w:p w14:paraId="65C5B3CB" w14:textId="77777777" w:rsidR="00447C2A" w:rsidRDefault="00447C2A">
            <w:pPr>
              <w:snapToGrid w:val="0"/>
              <w:spacing w:beforeLines="50" w:before="120" w:afterLines="50" w:after="120"/>
              <w:rPr>
                <w:rFonts w:eastAsia="Malgun Gothic"/>
                <w:sz w:val="22"/>
                <w:szCs w:val="18"/>
                <w:lang w:val="en-US" w:eastAsia="ko-KR"/>
              </w:rPr>
            </w:pPr>
          </w:p>
        </w:tc>
      </w:tr>
      <w:tr w:rsidR="00447C2A" w14:paraId="66BD994B" w14:textId="77777777">
        <w:tc>
          <w:tcPr>
            <w:tcW w:w="1413" w:type="dxa"/>
          </w:tcPr>
          <w:p w14:paraId="512F0004" w14:textId="77777777" w:rsidR="00447C2A" w:rsidRDefault="00447C2A">
            <w:pPr>
              <w:snapToGrid w:val="0"/>
              <w:spacing w:beforeLines="50" w:before="120" w:afterLines="50" w:after="120"/>
              <w:rPr>
                <w:rFonts w:eastAsia="Malgun Gothic"/>
                <w:sz w:val="22"/>
                <w:szCs w:val="18"/>
                <w:lang w:val="en-US" w:eastAsia="ko-KR"/>
              </w:rPr>
            </w:pPr>
          </w:p>
        </w:tc>
        <w:tc>
          <w:tcPr>
            <w:tcW w:w="1304" w:type="dxa"/>
          </w:tcPr>
          <w:p w14:paraId="13207BD6" w14:textId="77777777" w:rsidR="00447C2A" w:rsidRDefault="00447C2A">
            <w:pPr>
              <w:snapToGrid w:val="0"/>
              <w:spacing w:beforeLines="50" w:before="120" w:afterLines="50" w:after="120"/>
              <w:rPr>
                <w:rFonts w:eastAsia="Malgun Gothic"/>
                <w:sz w:val="22"/>
                <w:szCs w:val="18"/>
                <w:lang w:val="en-US" w:eastAsia="ko-KR"/>
              </w:rPr>
            </w:pPr>
          </w:p>
        </w:tc>
        <w:tc>
          <w:tcPr>
            <w:tcW w:w="7257" w:type="dxa"/>
            <w:shd w:val="clear" w:color="auto" w:fill="auto"/>
          </w:tcPr>
          <w:p w14:paraId="603B872C" w14:textId="77777777" w:rsidR="00447C2A" w:rsidRDefault="00447C2A">
            <w:pPr>
              <w:snapToGrid w:val="0"/>
              <w:spacing w:beforeLines="50" w:before="120" w:afterLines="50" w:after="120"/>
              <w:rPr>
                <w:rFonts w:eastAsia="Malgun Gothic"/>
                <w:sz w:val="22"/>
                <w:szCs w:val="18"/>
                <w:lang w:val="en-US" w:eastAsia="ko-KR"/>
              </w:rPr>
            </w:pPr>
          </w:p>
        </w:tc>
      </w:tr>
      <w:tr w:rsidR="00447C2A" w14:paraId="60DFCC2D" w14:textId="77777777">
        <w:tc>
          <w:tcPr>
            <w:tcW w:w="1413" w:type="dxa"/>
          </w:tcPr>
          <w:p w14:paraId="12AECB2F" w14:textId="77777777" w:rsidR="00447C2A" w:rsidRDefault="00447C2A">
            <w:pPr>
              <w:snapToGrid w:val="0"/>
              <w:spacing w:beforeLines="50" w:before="120" w:afterLines="50" w:after="120"/>
              <w:rPr>
                <w:rFonts w:eastAsia="Malgun Gothic"/>
                <w:sz w:val="22"/>
                <w:szCs w:val="18"/>
                <w:lang w:val="en-US" w:eastAsia="ko-KR"/>
              </w:rPr>
            </w:pPr>
          </w:p>
        </w:tc>
        <w:tc>
          <w:tcPr>
            <w:tcW w:w="1304" w:type="dxa"/>
          </w:tcPr>
          <w:p w14:paraId="56B583FE" w14:textId="77777777" w:rsidR="00447C2A" w:rsidRDefault="00447C2A">
            <w:pPr>
              <w:snapToGrid w:val="0"/>
              <w:spacing w:beforeLines="50" w:before="120" w:afterLines="50" w:after="120"/>
              <w:rPr>
                <w:rFonts w:eastAsia="Malgun Gothic"/>
                <w:sz w:val="22"/>
                <w:szCs w:val="18"/>
                <w:lang w:val="en-US" w:eastAsia="ko-KR"/>
              </w:rPr>
            </w:pPr>
          </w:p>
        </w:tc>
        <w:tc>
          <w:tcPr>
            <w:tcW w:w="7257" w:type="dxa"/>
            <w:shd w:val="clear" w:color="auto" w:fill="auto"/>
          </w:tcPr>
          <w:p w14:paraId="0C9590C7" w14:textId="77777777" w:rsidR="00447C2A" w:rsidRDefault="00447C2A">
            <w:pPr>
              <w:snapToGrid w:val="0"/>
              <w:spacing w:beforeLines="50" w:before="120" w:afterLines="50" w:after="120"/>
              <w:rPr>
                <w:rFonts w:eastAsia="Malgun Gothic"/>
                <w:sz w:val="22"/>
                <w:szCs w:val="18"/>
                <w:lang w:val="en-US" w:eastAsia="ko-KR"/>
              </w:rPr>
            </w:pPr>
          </w:p>
        </w:tc>
      </w:tr>
      <w:tr w:rsidR="00447C2A" w14:paraId="08C8684D" w14:textId="77777777">
        <w:tc>
          <w:tcPr>
            <w:tcW w:w="1413" w:type="dxa"/>
          </w:tcPr>
          <w:p w14:paraId="04A8C8CC" w14:textId="77777777" w:rsidR="00447C2A" w:rsidRDefault="00447C2A">
            <w:pPr>
              <w:snapToGrid w:val="0"/>
              <w:spacing w:beforeLines="50" w:before="120" w:afterLines="50" w:after="120"/>
              <w:rPr>
                <w:rFonts w:eastAsia="Malgun Gothic"/>
                <w:sz w:val="22"/>
                <w:szCs w:val="18"/>
                <w:lang w:val="en-US" w:eastAsia="ko-KR"/>
              </w:rPr>
            </w:pPr>
          </w:p>
        </w:tc>
        <w:tc>
          <w:tcPr>
            <w:tcW w:w="1304" w:type="dxa"/>
          </w:tcPr>
          <w:p w14:paraId="5A2BE38B" w14:textId="77777777" w:rsidR="00447C2A" w:rsidRDefault="00447C2A">
            <w:pPr>
              <w:snapToGrid w:val="0"/>
              <w:spacing w:beforeLines="50" w:before="120" w:afterLines="50" w:after="120"/>
              <w:rPr>
                <w:rFonts w:eastAsia="Malgun Gothic"/>
                <w:sz w:val="22"/>
                <w:szCs w:val="18"/>
                <w:lang w:val="en-US" w:eastAsia="ko-KR"/>
              </w:rPr>
            </w:pPr>
          </w:p>
        </w:tc>
        <w:tc>
          <w:tcPr>
            <w:tcW w:w="7257" w:type="dxa"/>
            <w:shd w:val="clear" w:color="auto" w:fill="auto"/>
          </w:tcPr>
          <w:p w14:paraId="60C5367E" w14:textId="77777777" w:rsidR="00447C2A" w:rsidRDefault="00447C2A">
            <w:pPr>
              <w:snapToGrid w:val="0"/>
              <w:spacing w:beforeLines="50" w:before="120" w:afterLines="50" w:after="120"/>
              <w:rPr>
                <w:rFonts w:eastAsia="Malgun Gothic"/>
                <w:sz w:val="22"/>
                <w:szCs w:val="18"/>
                <w:lang w:val="en-US" w:eastAsia="ko-KR"/>
              </w:rPr>
            </w:pPr>
          </w:p>
        </w:tc>
      </w:tr>
    </w:tbl>
    <w:p w14:paraId="0B56145D" w14:textId="77777777" w:rsidR="00447C2A" w:rsidRDefault="00447C2A">
      <w:pPr>
        <w:snapToGrid w:val="0"/>
        <w:spacing w:before="60" w:after="60"/>
        <w:jc w:val="both"/>
        <w:rPr>
          <w:rFonts w:eastAsiaTheme="minorEastAsia"/>
          <w:sz w:val="22"/>
        </w:rPr>
      </w:pPr>
    </w:p>
    <w:p w14:paraId="5C84B32E" w14:textId="022EA8D0" w:rsidR="009A55F4" w:rsidRDefault="009A55F4">
      <w:pPr>
        <w:snapToGrid w:val="0"/>
        <w:spacing w:before="60" w:after="60"/>
        <w:jc w:val="both"/>
        <w:rPr>
          <w:rFonts w:eastAsiaTheme="minorEastAsia"/>
          <w:sz w:val="22"/>
        </w:rPr>
      </w:pPr>
      <w:r>
        <w:rPr>
          <w:rFonts w:eastAsiaTheme="minorEastAsia" w:hint="eastAsia"/>
          <w:sz w:val="22"/>
        </w:rPr>
        <w:t>F</w:t>
      </w:r>
      <w:r>
        <w:rPr>
          <w:rFonts w:eastAsiaTheme="minorEastAsia"/>
          <w:sz w:val="22"/>
        </w:rPr>
        <w:t>L’s observation:</w:t>
      </w:r>
    </w:p>
    <w:p w14:paraId="7CEAA601" w14:textId="36E93A49" w:rsidR="009A55F4" w:rsidRDefault="009A55F4">
      <w:pPr>
        <w:snapToGrid w:val="0"/>
        <w:spacing w:before="60" w:after="60"/>
        <w:jc w:val="both"/>
        <w:rPr>
          <w:rFonts w:eastAsiaTheme="minorEastAsia"/>
          <w:sz w:val="22"/>
        </w:rPr>
      </w:pPr>
      <w:r>
        <w:rPr>
          <w:rFonts w:eastAsiaTheme="minorEastAsia" w:hint="eastAsia"/>
          <w:sz w:val="22"/>
        </w:rPr>
        <w:t>B</w:t>
      </w:r>
      <w:r>
        <w:rPr>
          <w:rFonts w:eastAsiaTheme="minorEastAsia"/>
          <w:sz w:val="22"/>
        </w:rPr>
        <w:t xml:space="preserve">ased on inputs so far, </w:t>
      </w:r>
      <w:r w:rsidR="00530F8C">
        <w:rPr>
          <w:rFonts w:eastAsiaTheme="minorEastAsia"/>
          <w:sz w:val="22"/>
        </w:rPr>
        <w:t>majority companies believe that no enhancements for these issues is unnecessary. With this, FL suggests the following proposal.</w:t>
      </w:r>
    </w:p>
    <w:p w14:paraId="0A469379" w14:textId="77777777" w:rsidR="009A55F4" w:rsidRDefault="009A55F4">
      <w:pPr>
        <w:snapToGrid w:val="0"/>
        <w:spacing w:before="60" w:after="60"/>
        <w:jc w:val="both"/>
        <w:rPr>
          <w:rFonts w:eastAsiaTheme="minorEastAsia"/>
          <w:sz w:val="22"/>
        </w:rPr>
      </w:pPr>
    </w:p>
    <w:p w14:paraId="4747C790" w14:textId="62ADEC57" w:rsidR="00530F8C" w:rsidRDefault="00530F8C" w:rsidP="00530F8C">
      <w:pPr>
        <w:snapToGrid w:val="0"/>
        <w:rPr>
          <w:rFonts w:eastAsia="Batang"/>
          <w:b/>
          <w:sz w:val="20"/>
          <w:lang w:val="en-US" w:eastAsia="zh-CN"/>
        </w:rPr>
      </w:pPr>
      <w:r w:rsidRPr="008561EF">
        <w:rPr>
          <w:rFonts w:eastAsia="Batang"/>
          <w:b/>
          <w:sz w:val="20"/>
          <w:highlight w:val="yellow"/>
          <w:lang w:val="en-US" w:eastAsia="zh-CN"/>
        </w:rPr>
        <w:t>Proposal 1-1_v</w:t>
      </w:r>
      <w:r w:rsidR="008561EF" w:rsidRPr="008561EF">
        <w:rPr>
          <w:rFonts w:eastAsia="Batang"/>
          <w:b/>
          <w:color w:val="FF0000"/>
          <w:sz w:val="20"/>
          <w:highlight w:val="yellow"/>
          <w:lang w:val="en-US" w:eastAsia="zh-CN"/>
        </w:rPr>
        <w:t>1</w:t>
      </w:r>
    </w:p>
    <w:p w14:paraId="27BFC956" w14:textId="77777777" w:rsidR="00530F8C" w:rsidRDefault="00530F8C" w:rsidP="00530F8C">
      <w:pPr>
        <w:snapToGrid w:val="0"/>
        <w:rPr>
          <w:rFonts w:eastAsia="Batang"/>
          <w:sz w:val="20"/>
          <w:lang w:val="en-US" w:eastAsia="zh-CN"/>
        </w:rPr>
      </w:pPr>
      <w:r>
        <w:rPr>
          <w:rFonts w:ascii="Times" w:eastAsia="Batang" w:hAnsi="Times"/>
          <w:sz w:val="20"/>
          <w:szCs w:val="16"/>
          <w:lang w:val="en-US" w:eastAsia="en-US"/>
        </w:rPr>
        <w:t xml:space="preserve">For the case where a DCI format 1_0 with CRC scrambled by C-RNTI schedules Msg4 PDSCH, </w:t>
      </w:r>
    </w:p>
    <w:p w14:paraId="039BC2E9" w14:textId="77777777" w:rsidR="00530F8C" w:rsidRPr="00530F8C" w:rsidRDefault="00530F8C" w:rsidP="00530F8C">
      <w:pPr>
        <w:pStyle w:val="aff"/>
        <w:numPr>
          <w:ilvl w:val="0"/>
          <w:numId w:val="8"/>
        </w:numPr>
        <w:snapToGrid w:val="0"/>
        <w:ind w:leftChars="0"/>
        <w:rPr>
          <w:rFonts w:eastAsiaTheme="minorEastAsia"/>
          <w:strike/>
          <w:sz w:val="20"/>
          <w:lang w:val="en-US"/>
        </w:rPr>
      </w:pPr>
      <w:r w:rsidRPr="00530F8C">
        <w:rPr>
          <w:rFonts w:eastAsiaTheme="minorEastAsia"/>
          <w:strike/>
          <w:sz w:val="20"/>
          <w:lang w:val="en-US"/>
        </w:rPr>
        <w:t xml:space="preserve">Alt 1: </w:t>
      </w:r>
      <w:r w:rsidRPr="00530F8C">
        <w:rPr>
          <w:rFonts w:eastAsiaTheme="minorEastAsia"/>
          <w:strike/>
          <w:sz w:val="20"/>
          <w:szCs w:val="16"/>
          <w:lang w:val="en-US"/>
        </w:rPr>
        <w:t>A repetition factor can be determined for PUCCH transmission for Msg4 HARQ-ACK.</w:t>
      </w:r>
    </w:p>
    <w:p w14:paraId="09910FE2" w14:textId="77777777" w:rsidR="00530F8C" w:rsidRPr="00530F8C" w:rsidRDefault="00530F8C" w:rsidP="00530F8C">
      <w:pPr>
        <w:pStyle w:val="aff"/>
        <w:numPr>
          <w:ilvl w:val="1"/>
          <w:numId w:val="8"/>
        </w:numPr>
        <w:snapToGrid w:val="0"/>
        <w:ind w:leftChars="0"/>
        <w:rPr>
          <w:rFonts w:eastAsiaTheme="minorEastAsia"/>
          <w:strike/>
          <w:sz w:val="20"/>
          <w:lang w:val="en-US"/>
        </w:rPr>
      </w:pPr>
      <w:r w:rsidRPr="00530F8C">
        <w:rPr>
          <w:rFonts w:eastAsiaTheme="minorEastAsia" w:hint="eastAsia"/>
          <w:strike/>
          <w:sz w:val="20"/>
          <w:lang w:val="en-US"/>
        </w:rPr>
        <w:t>A</w:t>
      </w:r>
      <w:r w:rsidRPr="00530F8C">
        <w:rPr>
          <w:rFonts w:eastAsiaTheme="minorEastAsia"/>
          <w:strike/>
          <w:sz w:val="20"/>
          <w:lang w:val="en-US"/>
        </w:rPr>
        <w:t xml:space="preserve">lt 1-1: The repetition factor is indicated in the DCI format 1_0 by reinterpretation of one or more of the existing </w:t>
      </w:r>
      <w:proofErr w:type="gramStart"/>
      <w:r w:rsidRPr="00530F8C">
        <w:rPr>
          <w:rFonts w:eastAsiaTheme="minorEastAsia"/>
          <w:strike/>
          <w:sz w:val="20"/>
          <w:lang w:val="en-US"/>
        </w:rPr>
        <w:t>field</w:t>
      </w:r>
      <w:proofErr w:type="gramEnd"/>
      <w:r w:rsidRPr="00530F8C">
        <w:rPr>
          <w:rFonts w:eastAsiaTheme="minorEastAsia"/>
          <w:strike/>
          <w:sz w:val="20"/>
          <w:lang w:val="en-US"/>
        </w:rPr>
        <w:t>, e.g., MCS field.</w:t>
      </w:r>
    </w:p>
    <w:p w14:paraId="1D1AFD29" w14:textId="77777777" w:rsidR="00530F8C" w:rsidRPr="00530F8C" w:rsidRDefault="00530F8C" w:rsidP="00530F8C">
      <w:pPr>
        <w:pStyle w:val="aff"/>
        <w:numPr>
          <w:ilvl w:val="1"/>
          <w:numId w:val="8"/>
        </w:numPr>
        <w:ind w:leftChars="0"/>
        <w:rPr>
          <w:rFonts w:eastAsiaTheme="minorEastAsia"/>
          <w:strike/>
          <w:sz w:val="20"/>
          <w:lang w:val="en-US"/>
        </w:rPr>
      </w:pPr>
      <w:r w:rsidRPr="00530F8C">
        <w:rPr>
          <w:rFonts w:eastAsiaTheme="minorEastAsia" w:hint="eastAsia"/>
          <w:strike/>
          <w:sz w:val="20"/>
          <w:lang w:val="en-US"/>
        </w:rPr>
        <w:t>A</w:t>
      </w:r>
      <w:r w:rsidRPr="00530F8C">
        <w:rPr>
          <w:rFonts w:eastAsiaTheme="minorEastAsia"/>
          <w:strike/>
          <w:sz w:val="20"/>
          <w:lang w:val="en-US"/>
        </w:rPr>
        <w:t>lt 1-2: UE uses the largest repetition factor among repetition factors configured via SIB.</w:t>
      </w:r>
    </w:p>
    <w:p w14:paraId="2F6EE03E" w14:textId="77777777" w:rsidR="00530F8C" w:rsidRPr="00530F8C" w:rsidRDefault="00530F8C" w:rsidP="00530F8C">
      <w:pPr>
        <w:pStyle w:val="aff"/>
        <w:numPr>
          <w:ilvl w:val="1"/>
          <w:numId w:val="8"/>
        </w:numPr>
        <w:snapToGrid w:val="0"/>
        <w:ind w:leftChars="0"/>
        <w:rPr>
          <w:rFonts w:eastAsiaTheme="minorEastAsia"/>
          <w:strike/>
          <w:sz w:val="20"/>
          <w:lang w:val="en-US"/>
        </w:rPr>
      </w:pPr>
      <w:r w:rsidRPr="00530F8C">
        <w:rPr>
          <w:rFonts w:eastAsiaTheme="minorEastAsia"/>
          <w:strike/>
          <w:sz w:val="20"/>
          <w:lang w:val="en-US"/>
        </w:rPr>
        <w:t>Alt 1-3: UE reuses the repetition factor indicated by DCI format 1_0 with CRC scrambled by TC-RNTI.</w:t>
      </w:r>
    </w:p>
    <w:p w14:paraId="4B9D75E7" w14:textId="77777777" w:rsidR="00530F8C" w:rsidRPr="00530F8C" w:rsidRDefault="00530F8C" w:rsidP="00530F8C">
      <w:pPr>
        <w:pStyle w:val="aff"/>
        <w:numPr>
          <w:ilvl w:val="1"/>
          <w:numId w:val="8"/>
        </w:numPr>
        <w:snapToGrid w:val="0"/>
        <w:ind w:leftChars="0"/>
        <w:rPr>
          <w:rFonts w:eastAsiaTheme="minorEastAsia"/>
          <w:strike/>
          <w:sz w:val="20"/>
          <w:lang w:val="en-US"/>
        </w:rPr>
      </w:pPr>
      <w:r w:rsidRPr="00530F8C">
        <w:rPr>
          <w:rFonts w:eastAsiaTheme="minorEastAsia"/>
          <w:strike/>
          <w:sz w:val="20"/>
          <w:lang w:val="en-US"/>
        </w:rPr>
        <w:t>Alt 1-4: UE reuses the repetition factor used for the last PUCCH transmission on a dedicated PUCCH resource with the same PUCCH format.</w:t>
      </w:r>
    </w:p>
    <w:p w14:paraId="72C0EE6A" w14:textId="77777777" w:rsidR="00530F8C" w:rsidRPr="00530F8C" w:rsidRDefault="00530F8C" w:rsidP="00530F8C">
      <w:pPr>
        <w:pStyle w:val="aff"/>
        <w:numPr>
          <w:ilvl w:val="1"/>
          <w:numId w:val="8"/>
        </w:numPr>
        <w:snapToGrid w:val="0"/>
        <w:ind w:leftChars="0"/>
        <w:rPr>
          <w:rFonts w:eastAsiaTheme="minorEastAsia"/>
          <w:strike/>
          <w:sz w:val="20"/>
          <w:lang w:val="en-US"/>
        </w:rPr>
      </w:pPr>
      <w:r w:rsidRPr="00530F8C">
        <w:rPr>
          <w:rFonts w:eastAsiaTheme="minorEastAsia" w:hint="eastAsia"/>
          <w:strike/>
          <w:sz w:val="20"/>
          <w:lang w:val="en-US"/>
        </w:rPr>
        <w:t>A</w:t>
      </w:r>
      <w:r w:rsidRPr="00530F8C">
        <w:rPr>
          <w:rFonts w:eastAsiaTheme="minorEastAsia"/>
          <w:strike/>
          <w:sz w:val="20"/>
          <w:lang w:val="en-US"/>
        </w:rPr>
        <w:t>lt 1-5: The repetition factor is indicated in handover command.</w:t>
      </w:r>
    </w:p>
    <w:p w14:paraId="6E874DFE" w14:textId="77777777" w:rsidR="00530F8C" w:rsidRPr="00530F8C" w:rsidRDefault="00530F8C" w:rsidP="00530F8C">
      <w:pPr>
        <w:pStyle w:val="aff"/>
        <w:numPr>
          <w:ilvl w:val="1"/>
          <w:numId w:val="8"/>
        </w:numPr>
        <w:snapToGrid w:val="0"/>
        <w:ind w:leftChars="0"/>
        <w:rPr>
          <w:rFonts w:eastAsiaTheme="minorEastAsia"/>
          <w:strike/>
          <w:sz w:val="20"/>
          <w:lang w:val="en-US"/>
        </w:rPr>
      </w:pPr>
      <w:r w:rsidRPr="00530F8C">
        <w:rPr>
          <w:rFonts w:eastAsiaTheme="minorEastAsia"/>
          <w:strike/>
          <w:sz w:val="20"/>
          <w:lang w:val="en-US"/>
        </w:rPr>
        <w:t>Alt 1-6: A dedicated PUCCH configuration is provided in handover command.</w:t>
      </w:r>
    </w:p>
    <w:p w14:paraId="57C80248" w14:textId="77777777" w:rsidR="00530F8C" w:rsidRPr="00530F8C" w:rsidRDefault="00530F8C" w:rsidP="00530F8C">
      <w:pPr>
        <w:pStyle w:val="aff"/>
        <w:numPr>
          <w:ilvl w:val="1"/>
          <w:numId w:val="8"/>
        </w:numPr>
        <w:snapToGrid w:val="0"/>
        <w:ind w:leftChars="0"/>
        <w:rPr>
          <w:rFonts w:eastAsiaTheme="minorEastAsia"/>
          <w:strike/>
          <w:sz w:val="20"/>
          <w:lang w:val="en-US"/>
        </w:rPr>
      </w:pPr>
      <w:r w:rsidRPr="00530F8C">
        <w:rPr>
          <w:rFonts w:eastAsiaTheme="minorEastAsia" w:hint="eastAsia"/>
          <w:strike/>
          <w:sz w:val="20"/>
          <w:lang w:val="en-US"/>
        </w:rPr>
        <w:t>F</w:t>
      </w:r>
      <w:r w:rsidRPr="00530F8C">
        <w:rPr>
          <w:rFonts w:eastAsiaTheme="minorEastAsia"/>
          <w:strike/>
          <w:sz w:val="20"/>
          <w:lang w:val="en-US"/>
        </w:rPr>
        <w:t>FS: subsequent PUCCH transmissions before a dedicated PUCCH configuration is provided</w:t>
      </w:r>
    </w:p>
    <w:p w14:paraId="2F0C6B7C" w14:textId="77777777" w:rsidR="00530F8C" w:rsidRDefault="00530F8C" w:rsidP="00530F8C">
      <w:pPr>
        <w:pStyle w:val="aff"/>
        <w:numPr>
          <w:ilvl w:val="0"/>
          <w:numId w:val="8"/>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Pr>
          <w:rFonts w:eastAsia="Batang"/>
          <w:sz w:val="20"/>
          <w:lang w:val="en-US" w:eastAsia="zh-CN"/>
        </w:rPr>
        <w:t>No specification change is necessary for Rel-18 NR NTN.</w:t>
      </w:r>
    </w:p>
    <w:p w14:paraId="7C223492" w14:textId="77777777" w:rsidR="00530F8C" w:rsidRPr="00530F8C" w:rsidRDefault="00530F8C">
      <w:pPr>
        <w:snapToGrid w:val="0"/>
        <w:spacing w:before="60" w:after="60"/>
        <w:jc w:val="both"/>
        <w:rPr>
          <w:rFonts w:eastAsiaTheme="minorEastAsia"/>
          <w:sz w:val="22"/>
          <w:lang w:val="en-US"/>
        </w:rPr>
      </w:pPr>
    </w:p>
    <w:p w14:paraId="0057E4B8" w14:textId="77777777" w:rsidR="00447C2A" w:rsidRDefault="00447C2A">
      <w:pPr>
        <w:snapToGrid w:val="0"/>
        <w:spacing w:before="60" w:after="60"/>
        <w:jc w:val="both"/>
        <w:rPr>
          <w:rFonts w:eastAsiaTheme="minorEastAsia"/>
          <w:sz w:val="22"/>
          <w:lang w:val="en-US"/>
        </w:rPr>
      </w:pPr>
    </w:p>
    <w:p w14:paraId="46EE0B69"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DMRS bundling for PUSCH </w:t>
      </w:r>
      <w:proofErr w:type="gramStart"/>
      <w:r>
        <w:rPr>
          <w:b/>
          <w:lang w:val="en-US"/>
        </w:rPr>
        <w:t>taking into account</w:t>
      </w:r>
      <w:proofErr w:type="gramEnd"/>
      <w:r>
        <w:rPr>
          <w:b/>
          <w:lang w:val="en-US"/>
        </w:rPr>
        <w:t xml:space="preserve"> NTN-specifics</w:t>
      </w:r>
    </w:p>
    <w:p w14:paraId="35388733" w14:textId="77777777" w:rsidR="00447C2A" w:rsidRDefault="00C754C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[Open] </w:t>
      </w:r>
      <w:r>
        <w:rPr>
          <w:rFonts w:hint="eastAsia"/>
          <w:b/>
          <w:sz w:val="22"/>
          <w:szCs w:val="18"/>
          <w:lang w:val="en-US"/>
        </w:rPr>
        <w:t>T</w:t>
      </w:r>
      <w:r>
        <w:rPr>
          <w:b/>
          <w:sz w:val="22"/>
          <w:szCs w:val="18"/>
          <w:lang w:val="en-US"/>
        </w:rPr>
        <w:t>P for TA update within each actual TDW</w:t>
      </w:r>
    </w:p>
    <w:p w14:paraId="54A77F66" w14:textId="77777777" w:rsidR="00447C2A" w:rsidRDefault="00C754C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observed that basically TPs for this issue from [1/vivo] [2/ZTE]</w:t>
      </w:r>
      <w:r>
        <w:t xml:space="preserve"> </w:t>
      </w:r>
      <w:r>
        <w:rPr>
          <w:rFonts w:eastAsiaTheme="minorEastAsia"/>
          <w:sz w:val="22"/>
          <w:lang w:val="en-US"/>
        </w:rPr>
        <w:t>[3/</w:t>
      </w:r>
      <w:proofErr w:type="spellStart"/>
      <w:r>
        <w:rPr>
          <w:rFonts w:eastAsiaTheme="minorEastAsia"/>
          <w:sz w:val="22"/>
          <w:lang w:val="en-US"/>
        </w:rPr>
        <w:t>xiaomi</w:t>
      </w:r>
      <w:proofErr w:type="spellEnd"/>
      <w:r>
        <w:rPr>
          <w:rFonts w:eastAsiaTheme="minorEastAsia"/>
          <w:sz w:val="22"/>
          <w:lang w:val="en-US"/>
        </w:rPr>
        <w:t>] are resubmissions from the previous meetings. If situation has not been changed, a conclusion to say ‘no consensus’ will be prepared instead. At least it seems that [10/Sharp] is not convinced that such a TP is necessary for RAN1 spec. For the TP, FL suggests taking the TP from [3/</w:t>
      </w:r>
      <w:proofErr w:type="spellStart"/>
      <w:r>
        <w:rPr>
          <w:rFonts w:eastAsiaTheme="minorEastAsia"/>
          <w:sz w:val="22"/>
          <w:lang w:val="en-US"/>
        </w:rPr>
        <w:t>xiaomi</w:t>
      </w:r>
      <w:proofErr w:type="spellEnd"/>
      <w:r>
        <w:rPr>
          <w:rFonts w:eastAsiaTheme="minorEastAsia"/>
          <w:sz w:val="22"/>
          <w:lang w:val="en-US"/>
        </w:rPr>
        <w:t>], if a TP is necessary.</w:t>
      </w:r>
    </w:p>
    <w:p w14:paraId="38CF5E05" w14:textId="77777777" w:rsidR="00447C2A" w:rsidRDefault="00C754C0">
      <w:pPr>
        <w:snapToGrid w:val="0"/>
        <w:spacing w:before="60" w:after="60"/>
        <w:jc w:val="both"/>
        <w:rPr>
          <w:rFonts w:eastAsiaTheme="minorEastAsia"/>
          <w:sz w:val="22"/>
          <w:lang w:val="en-US"/>
        </w:rPr>
      </w:pPr>
      <w:r>
        <w:rPr>
          <w:rFonts w:eastAsiaTheme="minorEastAsia"/>
          <w:sz w:val="22"/>
          <w:lang w:val="en-US"/>
        </w:rPr>
        <w:t>[3/</w:t>
      </w:r>
      <w:proofErr w:type="spellStart"/>
      <w:r>
        <w:rPr>
          <w:rFonts w:eastAsiaTheme="minorEastAsia"/>
          <w:sz w:val="22"/>
          <w:lang w:val="en-US"/>
        </w:rPr>
        <w:t>xiaomi</w:t>
      </w:r>
      <w:proofErr w:type="spellEnd"/>
      <w:r>
        <w:rPr>
          <w:rFonts w:eastAsiaTheme="minorEastAsia"/>
          <w:sz w:val="22"/>
          <w:lang w:val="en-US"/>
        </w:rPr>
        <w:t>]</w:t>
      </w:r>
    </w:p>
    <w:tbl>
      <w:tblPr>
        <w:tblStyle w:val="TableGrid1"/>
        <w:tblW w:w="0" w:type="auto"/>
        <w:tblLook w:val="04A0" w:firstRow="1" w:lastRow="0" w:firstColumn="1" w:lastColumn="0" w:noHBand="0" w:noVBand="1"/>
      </w:tblPr>
      <w:tblGrid>
        <w:gridCol w:w="2830"/>
        <w:gridCol w:w="6801"/>
      </w:tblGrid>
      <w:tr w:rsidR="00447C2A" w14:paraId="5E90625D" w14:textId="77777777">
        <w:tc>
          <w:tcPr>
            <w:tcW w:w="2830" w:type="dxa"/>
          </w:tcPr>
          <w:p w14:paraId="0656CA39" w14:textId="77777777" w:rsidR="00447C2A" w:rsidRDefault="00C754C0">
            <w:pPr>
              <w:overflowPunct w:val="0"/>
              <w:autoSpaceDE w:val="0"/>
              <w:autoSpaceDN w:val="0"/>
              <w:adjustRightInd w:val="0"/>
              <w:spacing w:before="120" w:after="120" w:line="256" w:lineRule="auto"/>
              <w:textAlignment w:val="baseline"/>
              <w:rPr>
                <w:rFonts w:eastAsia="SimSun"/>
                <w:iCs/>
                <w:sz w:val="20"/>
                <w:lang w:eastAsia="en-US"/>
              </w:rPr>
            </w:pPr>
            <w:r>
              <w:rPr>
                <w:rFonts w:eastAsia="SimSun"/>
                <w:sz w:val="20"/>
                <w:lang w:eastAsia="en-US"/>
              </w:rPr>
              <w:t>Reason for change:</w:t>
            </w:r>
          </w:p>
        </w:tc>
        <w:tc>
          <w:tcPr>
            <w:tcW w:w="6801" w:type="dxa"/>
            <w:vAlign w:val="center"/>
          </w:tcPr>
          <w:p w14:paraId="4A98AF78" w14:textId="77777777" w:rsidR="00447C2A" w:rsidRDefault="00C754C0">
            <w:pPr>
              <w:overflowPunct w:val="0"/>
              <w:autoSpaceDE w:val="0"/>
              <w:autoSpaceDN w:val="0"/>
              <w:adjustRightInd w:val="0"/>
              <w:snapToGrid w:val="0"/>
              <w:spacing w:before="60" w:after="60"/>
              <w:textAlignment w:val="baseline"/>
              <w:rPr>
                <w:rFonts w:eastAsia="SimSun"/>
                <w:sz w:val="20"/>
                <w:lang w:eastAsia="en-US"/>
              </w:rPr>
            </w:pPr>
            <w:r>
              <w:rPr>
                <w:rFonts w:eastAsia="SimSun"/>
                <w:sz w:val="20"/>
                <w:lang w:eastAsia="en-US"/>
              </w:rPr>
              <w:t xml:space="preserve">It is not specified that UE supporting NTN DMRS bundling enhancements for PUSCH shall avoid TA update within an actual TDW if it </w:t>
            </w:r>
            <w:proofErr w:type="gramStart"/>
            <w:r>
              <w:rPr>
                <w:rFonts w:eastAsia="SimSun"/>
                <w:sz w:val="20"/>
                <w:lang w:eastAsia="en-US"/>
              </w:rPr>
              <w:t>cause</w:t>
            </w:r>
            <w:proofErr w:type="gramEnd"/>
            <w:r>
              <w:rPr>
                <w:rFonts w:eastAsia="SimSun"/>
                <w:sz w:val="20"/>
                <w:lang w:eastAsia="en-US"/>
              </w:rPr>
              <w:t xml:space="preserve"> phase discontinuity that may violate the phase difference limit.</w:t>
            </w:r>
          </w:p>
        </w:tc>
      </w:tr>
      <w:tr w:rsidR="00447C2A" w14:paraId="3CED9D58" w14:textId="77777777">
        <w:tc>
          <w:tcPr>
            <w:tcW w:w="2830" w:type="dxa"/>
          </w:tcPr>
          <w:p w14:paraId="641A6678" w14:textId="77777777" w:rsidR="00447C2A" w:rsidRDefault="00C754C0">
            <w:pPr>
              <w:overflowPunct w:val="0"/>
              <w:autoSpaceDE w:val="0"/>
              <w:autoSpaceDN w:val="0"/>
              <w:adjustRightInd w:val="0"/>
              <w:spacing w:before="120" w:after="120" w:line="256" w:lineRule="auto"/>
              <w:textAlignment w:val="baseline"/>
              <w:rPr>
                <w:rFonts w:eastAsia="SimSun"/>
                <w:sz w:val="20"/>
                <w:lang w:eastAsia="en-US"/>
              </w:rPr>
            </w:pPr>
            <w:r>
              <w:rPr>
                <w:rFonts w:eastAsia="SimSun"/>
                <w:sz w:val="20"/>
                <w:lang w:eastAsia="en-US"/>
              </w:rPr>
              <w:t>Summary of change:</w:t>
            </w:r>
          </w:p>
        </w:tc>
        <w:tc>
          <w:tcPr>
            <w:tcW w:w="6801" w:type="dxa"/>
            <w:vAlign w:val="center"/>
          </w:tcPr>
          <w:p w14:paraId="63D9FDE1" w14:textId="77777777" w:rsidR="00447C2A" w:rsidRDefault="00C754C0">
            <w:pPr>
              <w:overflowPunct w:val="0"/>
              <w:autoSpaceDE w:val="0"/>
              <w:autoSpaceDN w:val="0"/>
              <w:adjustRightInd w:val="0"/>
              <w:snapToGrid w:val="0"/>
              <w:spacing w:before="60" w:after="60"/>
              <w:textAlignment w:val="baseline"/>
              <w:rPr>
                <w:rFonts w:eastAsia="SimSun"/>
                <w:sz w:val="20"/>
                <w:lang w:eastAsia="en-US"/>
              </w:rPr>
            </w:pPr>
            <w:r>
              <w:rPr>
                <w:rFonts w:eastAsia="SimSun"/>
                <w:sz w:val="20"/>
                <w:lang w:eastAsia="en-US"/>
              </w:rPr>
              <w:t xml:space="preserve">It is specified that UE supporting NTN DMRS bundling enhancements for PUSCH shall avoid TA update within an actual TDW if it </w:t>
            </w:r>
            <w:proofErr w:type="gramStart"/>
            <w:r>
              <w:rPr>
                <w:rFonts w:eastAsia="SimSun"/>
                <w:sz w:val="20"/>
                <w:lang w:eastAsia="en-US"/>
              </w:rPr>
              <w:t>cause</w:t>
            </w:r>
            <w:proofErr w:type="gramEnd"/>
            <w:r>
              <w:rPr>
                <w:rFonts w:eastAsia="SimSun"/>
                <w:sz w:val="20"/>
                <w:lang w:eastAsia="en-US"/>
              </w:rPr>
              <w:t xml:space="preserve"> phase discontinuity that may violate the phase difference limit.</w:t>
            </w:r>
          </w:p>
        </w:tc>
      </w:tr>
      <w:tr w:rsidR="00447C2A" w14:paraId="00E19E95" w14:textId="77777777">
        <w:tc>
          <w:tcPr>
            <w:tcW w:w="2830" w:type="dxa"/>
          </w:tcPr>
          <w:p w14:paraId="02BA156F" w14:textId="77777777" w:rsidR="00447C2A" w:rsidRDefault="00C754C0">
            <w:pPr>
              <w:overflowPunct w:val="0"/>
              <w:autoSpaceDE w:val="0"/>
              <w:autoSpaceDN w:val="0"/>
              <w:adjustRightInd w:val="0"/>
              <w:spacing w:before="120" w:after="120" w:line="256" w:lineRule="auto"/>
              <w:textAlignment w:val="baseline"/>
              <w:rPr>
                <w:rFonts w:eastAsia="SimSun"/>
                <w:sz w:val="20"/>
                <w:lang w:eastAsia="en-US"/>
              </w:rPr>
            </w:pPr>
            <w:r>
              <w:rPr>
                <w:rFonts w:eastAsia="SimSun"/>
                <w:sz w:val="20"/>
                <w:lang w:eastAsia="en-US"/>
              </w:rPr>
              <w:t>Consequences if not approved:</w:t>
            </w:r>
          </w:p>
        </w:tc>
        <w:tc>
          <w:tcPr>
            <w:tcW w:w="6801" w:type="dxa"/>
            <w:vAlign w:val="center"/>
          </w:tcPr>
          <w:p w14:paraId="37D4FC58" w14:textId="77777777" w:rsidR="00447C2A" w:rsidRDefault="00C754C0">
            <w:pPr>
              <w:overflowPunct w:val="0"/>
              <w:autoSpaceDE w:val="0"/>
              <w:autoSpaceDN w:val="0"/>
              <w:adjustRightInd w:val="0"/>
              <w:snapToGrid w:val="0"/>
              <w:spacing w:before="60" w:after="60"/>
              <w:textAlignment w:val="baseline"/>
              <w:rPr>
                <w:rFonts w:eastAsia="SimSun"/>
                <w:sz w:val="20"/>
                <w:lang w:eastAsia="en-US"/>
              </w:rPr>
            </w:pPr>
            <w:r>
              <w:rPr>
                <w:rFonts w:eastAsia="SimSun"/>
                <w:sz w:val="20"/>
                <w:lang w:eastAsia="en-US"/>
              </w:rPr>
              <w:t>The UE behaviour on TA compensation within actual TDW remains unclear for UE supporting NTN DMRS bundling enhancements.</w:t>
            </w:r>
          </w:p>
        </w:tc>
      </w:tr>
      <w:tr w:rsidR="00447C2A" w14:paraId="28EED843" w14:textId="77777777">
        <w:tc>
          <w:tcPr>
            <w:tcW w:w="9631" w:type="dxa"/>
            <w:gridSpan w:val="2"/>
          </w:tcPr>
          <w:p w14:paraId="6A8D5FBE" w14:textId="77777777" w:rsidR="00447C2A" w:rsidRDefault="00C754C0">
            <w:pPr>
              <w:overflowPunct w:val="0"/>
              <w:autoSpaceDE w:val="0"/>
              <w:autoSpaceDN w:val="0"/>
              <w:adjustRightInd w:val="0"/>
              <w:spacing w:before="120" w:after="120"/>
              <w:textAlignment w:val="baseline"/>
              <w:rPr>
                <w:rFonts w:eastAsia="FangSong"/>
                <w:sz w:val="20"/>
                <w:lang w:eastAsia="en-US"/>
              </w:rPr>
            </w:pPr>
            <w:r>
              <w:rPr>
                <w:rFonts w:eastAsia="FangSong"/>
                <w:sz w:val="20"/>
                <w:lang w:eastAsia="en-US"/>
              </w:rPr>
              <w:t>----------------------------------------------------Start of TP#2 of 38.213 V18.1.0------------------------------------------</w:t>
            </w:r>
          </w:p>
          <w:p w14:paraId="4C9EDCE8" w14:textId="77777777" w:rsidR="00447C2A" w:rsidRPr="00C754C0" w:rsidRDefault="00C754C0">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en-US"/>
              </w:rPr>
            </w:pPr>
            <w:bookmarkStart w:id="7" w:name="_Toc12021440"/>
            <w:bookmarkStart w:id="8" w:name="_Toc26719377"/>
            <w:bookmarkStart w:id="9" w:name="_Toc29894808"/>
            <w:bookmarkStart w:id="10" w:name="_Toc29899107"/>
            <w:bookmarkStart w:id="11" w:name="_Toc29917262"/>
            <w:bookmarkStart w:id="12" w:name="_Toc36498136"/>
            <w:bookmarkStart w:id="13" w:name="_Toc20311552"/>
            <w:bookmarkStart w:id="14" w:name="_Toc45699162"/>
            <w:bookmarkStart w:id="15" w:name="_Toc146789728"/>
            <w:bookmarkStart w:id="16" w:name="_Toc29899525"/>
            <w:r w:rsidRPr="00C754C0">
              <w:rPr>
                <w:rFonts w:ascii="Arial" w:eastAsia="SimSun" w:hAnsi="Arial"/>
                <w:sz w:val="28"/>
                <w:lang w:eastAsia="en-US"/>
              </w:rPr>
              <w:t>4.2</w:t>
            </w:r>
            <w:r w:rsidRPr="00C754C0">
              <w:rPr>
                <w:rFonts w:ascii="Arial" w:eastAsia="SimSun" w:hAnsi="Arial"/>
                <w:sz w:val="28"/>
                <w:lang w:eastAsia="en-US"/>
              </w:rPr>
              <w:tab/>
              <w:t>Transmission timing adjustments</w:t>
            </w:r>
            <w:bookmarkEnd w:id="7"/>
            <w:bookmarkEnd w:id="8"/>
            <w:bookmarkEnd w:id="9"/>
            <w:bookmarkEnd w:id="10"/>
            <w:bookmarkEnd w:id="11"/>
            <w:bookmarkEnd w:id="12"/>
            <w:bookmarkEnd w:id="13"/>
            <w:bookmarkEnd w:id="14"/>
            <w:bookmarkEnd w:id="15"/>
            <w:bookmarkEnd w:id="16"/>
          </w:p>
          <w:p w14:paraId="058D9045" w14:textId="77777777" w:rsidR="00447C2A" w:rsidRDefault="00C754C0">
            <w:pPr>
              <w:overflowPunct w:val="0"/>
              <w:autoSpaceDE w:val="0"/>
              <w:autoSpaceDN w:val="0"/>
              <w:adjustRightInd w:val="0"/>
              <w:spacing w:after="120" w:line="259" w:lineRule="auto"/>
              <w:textAlignment w:val="baseline"/>
              <w:rPr>
                <w:rFonts w:eastAsia="Calibri"/>
                <w:color w:val="FF0000"/>
                <w:sz w:val="20"/>
                <w:lang w:eastAsia="en-US"/>
              </w:rPr>
            </w:pPr>
            <w:r>
              <w:rPr>
                <w:rFonts w:eastAsia="Calibri"/>
                <w:color w:val="FF0000"/>
                <w:sz w:val="20"/>
                <w:lang w:eastAsia="en-US"/>
              </w:rPr>
              <w:t>&lt; Unchanged parts are omitted &gt;</w:t>
            </w:r>
          </w:p>
          <w:p w14:paraId="22E44E55" w14:textId="77777777" w:rsidR="00447C2A" w:rsidRDefault="00C754C0">
            <w:pPr>
              <w:overflowPunct w:val="0"/>
              <w:autoSpaceDE w:val="0"/>
              <w:autoSpaceDN w:val="0"/>
              <w:adjustRightInd w:val="0"/>
              <w:snapToGrid w:val="0"/>
              <w:spacing w:after="120"/>
              <w:textAlignment w:val="baseline"/>
              <w:rPr>
                <w:rFonts w:eastAsia="SimSun"/>
                <w:sz w:val="20"/>
                <w:lang w:eastAsia="ko-KR"/>
              </w:rPr>
            </w:pPr>
            <w:r>
              <w:rPr>
                <w:rFonts w:eastAsia="SimSun"/>
                <w:sz w:val="20"/>
                <w:lang w:eastAsia="ko-KR"/>
              </w:rPr>
              <w:t>Using higher-layer ephemeris parameters for a serving satellite, if provided, a UE pre-compensates the two-way transmission delay on the service link based on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w:proofErr w:type="gramStart"/>
                  <m:r>
                    <m:rPr>
                      <m:nor/>
                    </m:rPr>
                    <w:rPr>
                      <w:rFonts w:eastAsia="SimSun"/>
                      <w:sz w:val="20"/>
                      <w:lang w:eastAsia="en-US"/>
                    </w:rPr>
                    <m:t>TA,adj</m:t>
                  </m:r>
                  <w:proofErr w:type="gramEnd"/>
                </m:sub>
                <m:sup>
                  <m:r>
                    <m:rPr>
                      <m:nor/>
                    </m:rPr>
                    <w:rPr>
                      <w:rFonts w:eastAsia="SimSun"/>
                      <w:sz w:val="20"/>
                      <w:lang w:eastAsia="en-US"/>
                    </w:rPr>
                    <m:t>UE</m:t>
                  </m:r>
                </m:sup>
              </m:sSubSup>
            </m:oMath>
            <w:r>
              <w:rPr>
                <w:rFonts w:eastAsia="SimSun"/>
                <w:sz w:val="20"/>
                <w:lang w:eastAsia="ko-KR"/>
              </w:rPr>
              <w:t xml:space="preserve"> that the UE determines using the serving satellite position and </w:t>
            </w:r>
            <w:r>
              <w:rPr>
                <w:rFonts w:eastAsia="SimSun"/>
                <w:sz w:val="20"/>
                <w:lang w:eastAsia="ko-KR"/>
              </w:rPr>
              <w:lastRenderedPageBreak/>
              <w:t xml:space="preserve">its own position. </w:t>
            </w:r>
            <w:r>
              <w:rPr>
                <w:rFonts w:eastAsia="SimSun"/>
                <w:sz w:val="20"/>
                <w:lang w:eastAsia="en-US"/>
              </w:rPr>
              <w:t>T</w:t>
            </w:r>
            <w:r>
              <w:rPr>
                <w:rFonts w:eastAsia="SimSun"/>
                <w:sz w:val="20"/>
                <w:lang w:eastAsia="ko-KR"/>
              </w:rPr>
              <w:t>o pre-compensate the two-way transmission delay between the uplink</w:t>
            </w:r>
            <w:r>
              <w:rPr>
                <w:rFonts w:eastAsia="SimSun"/>
                <w:sz w:val="20"/>
                <w:lang w:eastAsia="en-US"/>
              </w:rPr>
              <w:t xml:space="preserve"> </w:t>
            </w:r>
            <w:r>
              <w:rPr>
                <w:rFonts w:eastAsia="SimSun"/>
                <w:sz w:val="20"/>
                <w:lang w:eastAsia="ko-KR"/>
              </w:rPr>
              <w:t>time synchronization reference point and the serving satellite</w:t>
            </w:r>
            <w:r>
              <w:rPr>
                <w:rFonts w:eastAsia="SimSun"/>
                <w:sz w:val="20"/>
                <w:lang w:eastAsia="en-US"/>
              </w:rPr>
              <w:t xml:space="preserve">, the UE determines </w:t>
            </w:r>
            <m:oMath>
              <m:sSubSup>
                <m:sSubSupPr>
                  <m:ctrlPr>
                    <w:rPr>
                      <w:rFonts w:ascii="Cambria Math" w:eastAsia="DengXian" w:hAnsi="Cambria Math"/>
                      <w:sz w:val="20"/>
                      <w:lang w:eastAsia="ko-KR"/>
                    </w:rPr>
                  </m:ctrlPr>
                </m:sSubSupPr>
                <m:e>
                  <m:r>
                    <w:rPr>
                      <w:rFonts w:ascii="Cambria Math" w:eastAsia="SimSun" w:hAnsi="Cambria Math"/>
                      <w:sz w:val="20"/>
                      <w:lang w:eastAsia="ko-KR"/>
                    </w:rPr>
                    <m:t>N</m:t>
                  </m:r>
                </m:e>
                <m:sub>
                  <w:proofErr w:type="gramStart"/>
                  <m:r>
                    <m:rPr>
                      <m:nor/>
                    </m:rPr>
                    <w:rPr>
                      <w:rFonts w:eastAsia="SimSun"/>
                      <w:sz w:val="20"/>
                      <w:lang w:eastAsia="ko-KR"/>
                    </w:rPr>
                    <m:t>TA,adj</m:t>
                  </m:r>
                  <w:proofErr w:type="gramEnd"/>
                </m:sub>
                <m:sup>
                  <m:r>
                    <m:rPr>
                      <m:nor/>
                    </m:rPr>
                    <w:rPr>
                      <w:rFonts w:eastAsia="SimSun"/>
                      <w:sz w:val="20"/>
                      <w:lang w:eastAsia="ko-KR"/>
                    </w:rPr>
                    <m:t>common</m:t>
                  </m:r>
                </m:sup>
              </m:sSubSup>
              <m:r>
                <m:rPr>
                  <m:sty m:val="p"/>
                </m:rPr>
                <w:rPr>
                  <w:rFonts w:ascii="Cambria Math" w:eastAsia="SimSun" w:hAnsi="Cambria Math"/>
                  <w:sz w:val="20"/>
                  <w:lang w:eastAsia="ko-KR"/>
                </w:rPr>
                <m:t xml:space="preserve"> </m:t>
              </m:r>
            </m:oMath>
            <w:r>
              <w:rPr>
                <w:rFonts w:eastAsia="SimSun"/>
                <w:sz w:val="20"/>
                <w:lang w:eastAsia="ko-KR"/>
              </w:rPr>
              <w:t xml:space="preserve">[4, TS 38.211] based on one-way propagation delay </w:t>
            </w:r>
            <m:oMath>
              <m:sSub>
                <m:sSubPr>
                  <m:ctrlPr>
                    <w:rPr>
                      <w:rFonts w:ascii="Cambria Math" w:eastAsia="SimSu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DengXian" w:hAnsi="Cambria Math"/>
                      <w:sz w:val="20"/>
                      <w:lang w:eastAsia="ko-KR"/>
                    </w:rPr>
                  </m:ctrlPr>
                </m:dPr>
                <m:e>
                  <m:r>
                    <m:rPr>
                      <m:sty m:val="p"/>
                    </m:rPr>
                    <w:rPr>
                      <w:rFonts w:ascii="Cambria Math" w:eastAsia="SimSun" w:hAnsi="Cambria Math"/>
                      <w:sz w:val="20"/>
                      <w:lang w:eastAsia="ko-KR"/>
                    </w:rPr>
                    <m:t>t</m:t>
                  </m:r>
                </m:e>
              </m:d>
            </m:oMath>
            <w:r>
              <w:rPr>
                <w:rFonts w:eastAsia="SimSun"/>
                <w:sz w:val="20"/>
                <w:lang w:eastAsia="ko-KR"/>
              </w:rPr>
              <w:t xml:space="preserve"> that the UE determines as:</w:t>
            </w:r>
          </w:p>
          <w:p w14:paraId="1A096298" w14:textId="77777777" w:rsidR="00447C2A" w:rsidRDefault="00000000">
            <w:pPr>
              <w:overflowPunct w:val="0"/>
              <w:autoSpaceDE w:val="0"/>
              <w:autoSpaceDN w:val="0"/>
              <w:adjustRightInd w:val="0"/>
              <w:spacing w:after="120"/>
              <w:ind w:left="284"/>
              <w:textAlignment w:val="baseline"/>
              <w:rPr>
                <w:rFonts w:eastAsia="SimSun"/>
                <w:sz w:val="20"/>
                <w:lang w:eastAsia="en-US"/>
              </w:rPr>
            </w:pPr>
            <m:oMathPara>
              <m:oMath>
                <m:sSub>
                  <m:sSubPr>
                    <m:ctrlPr>
                      <w:rPr>
                        <w:rFonts w:ascii="Cambria Math" w:eastAsia="DengXia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DengXian" w:hAnsi="Cambria Math"/>
                        <w:sz w:val="20"/>
                        <w:lang w:eastAsia="ko-KR"/>
                      </w:rPr>
                    </m:ctrlPr>
                  </m:dPr>
                  <m:e>
                    <m:r>
                      <w:rPr>
                        <w:rFonts w:ascii="Cambria Math" w:eastAsia="SimSun" w:hAnsi="Cambria Math"/>
                        <w:sz w:val="20"/>
                        <w:lang w:eastAsia="ko-KR"/>
                      </w:rPr>
                      <m:t>t</m:t>
                    </m:r>
                  </m:e>
                </m:d>
                <m:r>
                  <m:rPr>
                    <m:sty m:val="p"/>
                  </m:rPr>
                  <w:rPr>
                    <w:rFonts w:ascii="Cambria Math" w:eastAsia="SimSun" w:hAnsi="Cambria Math"/>
                    <w:sz w:val="20"/>
                    <w:lang w:eastAsia="ko-KR"/>
                  </w:rPr>
                  <m:t>= </m:t>
                </m:r>
                <m:f>
                  <m:fPr>
                    <m:ctrlPr>
                      <w:rPr>
                        <w:rFonts w:ascii="Cambria Math" w:eastAsia="DengXian"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num>
                  <m:den>
                    <m:r>
                      <w:rPr>
                        <w:rFonts w:ascii="Cambria Math" w:eastAsia="SimSun" w:hAnsi="Cambria Math"/>
                        <w:sz w:val="20"/>
                        <w:lang w:eastAsia="ko-KR"/>
                      </w:rPr>
                      <m:t>2</m:t>
                    </m:r>
                  </m:den>
                </m:f>
                <m:r>
                  <m:rPr>
                    <m:sty m:val="p"/>
                  </m:rPr>
                  <w:rPr>
                    <w:rFonts w:ascii="Cambria Math" w:eastAsia="SimSun" w:hAnsi="Cambria Math"/>
                    <w:sz w:val="20"/>
                    <w:lang w:eastAsia="ko-KR"/>
                  </w:rPr>
                  <m:t>+</m:t>
                </m:r>
                <m:r>
                  <w:rPr>
                    <w:rFonts w:ascii="Cambria Math" w:eastAsia="SimSun" w:hAnsi="Cambria Math"/>
                    <w:sz w:val="20"/>
                    <w:lang w:eastAsia="ko-KR"/>
                  </w:rPr>
                  <m:t xml:space="preserve"> </m:t>
                </m:r>
                <m:f>
                  <m:fPr>
                    <m:ctrlPr>
                      <w:rPr>
                        <w:rFonts w:ascii="Cambria Math" w:eastAsia="DengXian"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num>
                  <m:den>
                    <m:r>
                      <w:rPr>
                        <w:rFonts w:ascii="Cambria Math" w:eastAsia="SimSun" w:hAnsi="Cambria Math"/>
                        <w:sz w:val="20"/>
                        <w:lang w:eastAsia="ko-KR"/>
                      </w:rPr>
                      <m:t>2</m:t>
                    </m:r>
                  </m:den>
                </m:f>
                <m:r>
                  <w:rPr>
                    <w:rFonts w:ascii="Cambria Math" w:eastAsia="SimSun" w:hAnsi="Cambria Math"/>
                    <w:sz w:val="20"/>
                    <w:lang w:eastAsia="ko-KR"/>
                  </w:rPr>
                  <m:t>×</m:t>
                </m:r>
                <m:d>
                  <m:dPr>
                    <m:ctrlPr>
                      <w:rPr>
                        <w:rFonts w:ascii="Cambria Math" w:eastAsia="DengXian"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DengXian"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r>
                  <m:rPr>
                    <m:sty m:val="p"/>
                  </m:rPr>
                  <w:rPr>
                    <w:rFonts w:ascii="Cambria Math" w:eastAsia="SimSun" w:hAnsi="Cambria Math"/>
                    <w:sz w:val="20"/>
                    <w:lang w:eastAsia="ko-KR"/>
                  </w:rPr>
                  <m:t>+</m:t>
                </m:r>
                <m:f>
                  <m:fPr>
                    <m:ctrlPr>
                      <w:rPr>
                        <w:rFonts w:ascii="Cambria Math" w:eastAsia="DengXian"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num>
                  <m:den>
                    <m:r>
                      <w:rPr>
                        <w:rFonts w:ascii="Cambria Math" w:eastAsia="SimSun" w:hAnsi="Cambria Math"/>
                        <w:sz w:val="20"/>
                        <w:lang w:eastAsia="ko-KR"/>
                      </w:rPr>
                      <m:t>2</m:t>
                    </m:r>
                  </m:den>
                </m:f>
                <m:r>
                  <w:rPr>
                    <w:rFonts w:ascii="Cambria Math" w:eastAsia="SimSun" w:hAnsi="Cambria Math"/>
                    <w:sz w:val="20"/>
                    <w:lang w:eastAsia="ko-KR"/>
                  </w:rPr>
                  <m:t>×</m:t>
                </m:r>
                <m:sSup>
                  <m:sSupPr>
                    <m:ctrlPr>
                      <w:rPr>
                        <w:rFonts w:ascii="Cambria Math" w:eastAsia="DengXian" w:hAnsi="Cambria Math"/>
                        <w:sz w:val="20"/>
                        <w:lang w:eastAsia="ko-KR"/>
                      </w:rPr>
                    </m:ctrlPr>
                  </m:sSupPr>
                  <m:e>
                    <m:d>
                      <m:dPr>
                        <m:ctrlPr>
                          <w:rPr>
                            <w:rFonts w:ascii="Cambria Math" w:eastAsia="DengXian"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DengXian"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e>
                  <m:sup>
                    <m:r>
                      <m:rPr>
                        <m:sty m:val="p"/>
                      </m:rPr>
                      <w:rPr>
                        <w:rFonts w:ascii="Cambria Math" w:eastAsia="SimSun" w:hAnsi="Cambria Math"/>
                        <w:sz w:val="20"/>
                        <w:lang w:eastAsia="ko-KR"/>
                      </w:rPr>
                      <m:t>2</m:t>
                    </m:r>
                  </m:sup>
                </m:sSup>
                <m:r>
                  <m:rPr>
                    <m:sty m:val="p"/>
                  </m:rPr>
                  <w:rPr>
                    <w:rFonts w:ascii="Cambria Math" w:eastAsia="SimSun" w:hAnsi="Cambria Math"/>
                    <w:sz w:val="20"/>
                    <w:lang w:eastAsia="ko-KR"/>
                  </w:rPr>
                  <m:t> </m:t>
                </m:r>
              </m:oMath>
            </m:oMathPara>
          </w:p>
          <w:p w14:paraId="2847566C" w14:textId="77777777" w:rsidR="00447C2A" w:rsidRDefault="00C754C0">
            <w:pPr>
              <w:overflowPunct w:val="0"/>
              <w:autoSpaceDE w:val="0"/>
              <w:autoSpaceDN w:val="0"/>
              <w:adjustRightInd w:val="0"/>
              <w:spacing w:after="120"/>
              <w:textAlignment w:val="baseline"/>
              <w:rPr>
                <w:rFonts w:eastAsia="SimSun"/>
                <w:iCs/>
                <w:sz w:val="20"/>
                <w:lang w:eastAsia="ko-KR"/>
              </w:rPr>
            </w:pPr>
            <w:r>
              <w:rPr>
                <w:rFonts w:eastAsia="SimSun"/>
                <w:sz w:val="20"/>
                <w:lang w:eastAsia="ko-KR"/>
              </w:rPr>
              <w:t xml:space="preserve">where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oMath>
            <w:r>
              <w:rPr>
                <w:rFonts w:eastAsia="SimSun"/>
                <w:sz w:val="20"/>
                <w:lang w:eastAsia="zh-CN"/>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oMath>
            <w:r>
              <w:rPr>
                <w:rFonts w:eastAsia="SimSun"/>
                <w:sz w:val="20"/>
                <w:lang w:eastAsia="zh-CN"/>
              </w:rPr>
              <w:t xml:space="preserve">, and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oMath>
            <w:r>
              <w:rPr>
                <w:rFonts w:eastAsia="SimSun"/>
                <w:sz w:val="20"/>
                <w:lang w:eastAsia="zh-CN"/>
              </w:rPr>
              <w:t xml:space="preserve"> are respectively provided by </w:t>
            </w:r>
            <w:r>
              <w:rPr>
                <w:rFonts w:eastAsia="SimSun"/>
                <w:i/>
                <w:iCs/>
                <w:sz w:val="20"/>
                <w:lang w:eastAsia="ko-KR"/>
              </w:rPr>
              <w:t>ta-Common</w:t>
            </w:r>
            <w:r>
              <w:rPr>
                <w:rFonts w:eastAsia="SimSun"/>
                <w:sz w:val="20"/>
                <w:lang w:eastAsia="ko-KR"/>
              </w:rPr>
              <w:t xml:space="preserve">, </w:t>
            </w:r>
            <w:r>
              <w:rPr>
                <w:rFonts w:eastAsia="SimSun"/>
                <w:i/>
                <w:iCs/>
                <w:sz w:val="20"/>
                <w:lang w:eastAsia="ko-KR"/>
              </w:rPr>
              <w:t>ta-</w:t>
            </w:r>
            <w:proofErr w:type="spellStart"/>
            <w:r>
              <w:rPr>
                <w:rFonts w:eastAsia="SimSun"/>
                <w:i/>
                <w:iCs/>
                <w:sz w:val="20"/>
                <w:lang w:eastAsia="ko-KR"/>
              </w:rPr>
              <w:t>CommonDrift</w:t>
            </w:r>
            <w:proofErr w:type="spellEnd"/>
            <w:r>
              <w:rPr>
                <w:rFonts w:eastAsia="SimSun"/>
                <w:sz w:val="20"/>
                <w:lang w:eastAsia="ko-KR"/>
              </w:rPr>
              <w:t xml:space="preserve">, and </w:t>
            </w:r>
            <w:r>
              <w:rPr>
                <w:rFonts w:eastAsia="SimSun"/>
                <w:i/>
                <w:iCs/>
                <w:sz w:val="20"/>
                <w:lang w:eastAsia="ko-KR"/>
              </w:rPr>
              <w:t>ta-</w:t>
            </w:r>
            <w:proofErr w:type="spellStart"/>
            <w:r>
              <w:rPr>
                <w:rFonts w:eastAsia="SimSun"/>
                <w:i/>
                <w:iCs/>
                <w:sz w:val="20"/>
                <w:lang w:eastAsia="ko-KR"/>
              </w:rPr>
              <w:t>CommonDriftVariant</w:t>
            </w:r>
            <w:proofErr w:type="spellEnd"/>
            <w:r>
              <w:rPr>
                <w:rFonts w:eastAsia="SimSun"/>
                <w:sz w:val="20"/>
                <w:lang w:eastAsia="ko-KR"/>
              </w:rPr>
              <w:t xml:space="preserve"> and </w:t>
            </w:r>
            <m:oMath>
              <m:sSub>
                <m:sSubPr>
                  <m:ctrlPr>
                    <w:rPr>
                      <w:rFonts w:ascii="Cambria Math" w:eastAsia="DengXian" w:hAnsi="Cambria Math"/>
                      <w:sz w:val="20"/>
                      <w:lang w:eastAsia="ko-KR"/>
                    </w:rPr>
                  </m:ctrlPr>
                </m:sSubPr>
                <m:e>
                  <m:r>
                    <w:rPr>
                      <w:rFonts w:ascii="Cambria Math" w:eastAsia="SimSun" w:hAnsi="Cambria Math"/>
                      <w:sz w:val="20"/>
                      <w:lang w:eastAsia="ko-KR"/>
                    </w:rPr>
                    <m:t>t</m:t>
                  </m:r>
                </m:e>
                <m:sub>
                  <m:r>
                    <w:rPr>
                      <w:rFonts w:ascii="Cambria Math" w:eastAsia="SimSun" w:hAnsi="Cambria Math"/>
                      <w:sz w:val="20"/>
                      <w:lang w:eastAsia="ko-KR"/>
                    </w:rPr>
                    <m:t>epoch</m:t>
                  </m:r>
                </m:sub>
              </m:sSub>
            </m:oMath>
            <w:r>
              <w:rPr>
                <w:rFonts w:eastAsia="SimSun"/>
                <w:sz w:val="20"/>
                <w:lang w:eastAsia="ko-KR"/>
              </w:rPr>
              <w:t xml:space="preserve"> is provided by </w:t>
            </w:r>
            <w:proofErr w:type="spellStart"/>
            <w:r>
              <w:rPr>
                <w:rFonts w:eastAsia="SimSun"/>
                <w:i/>
                <w:sz w:val="20"/>
                <w:lang w:eastAsia="ko-KR"/>
              </w:rPr>
              <w:t>epochTime</w:t>
            </w:r>
            <w:proofErr w:type="spellEnd"/>
            <w:r>
              <w:rPr>
                <w:rFonts w:eastAsia="SimSun"/>
                <w:sz w:val="20"/>
                <w:lang w:eastAsia="ko-KR"/>
              </w:rPr>
              <w:t xml:space="preserve"> which is the epoch time of </w:t>
            </w:r>
            <w:r>
              <w:rPr>
                <w:rFonts w:eastAsia="SimSun"/>
                <w:i/>
                <w:iCs/>
                <w:sz w:val="20"/>
                <w:lang w:eastAsia="ko-KR"/>
              </w:rPr>
              <w:t>ta-Common</w:t>
            </w:r>
            <w:r>
              <w:rPr>
                <w:rFonts w:eastAsia="SimSun"/>
                <w:sz w:val="20"/>
                <w:lang w:eastAsia="ko-KR"/>
              </w:rPr>
              <w:t xml:space="preserve">, </w:t>
            </w:r>
            <w:r>
              <w:rPr>
                <w:rFonts w:eastAsia="SimSun"/>
                <w:i/>
                <w:iCs/>
                <w:sz w:val="20"/>
                <w:lang w:eastAsia="ko-KR"/>
              </w:rPr>
              <w:t>ta-</w:t>
            </w:r>
            <w:proofErr w:type="spellStart"/>
            <w:r>
              <w:rPr>
                <w:rFonts w:eastAsia="SimSun"/>
                <w:i/>
                <w:iCs/>
                <w:sz w:val="20"/>
                <w:lang w:eastAsia="ko-KR"/>
              </w:rPr>
              <w:t>CommonDrift</w:t>
            </w:r>
            <w:proofErr w:type="spellEnd"/>
            <w:r>
              <w:rPr>
                <w:rFonts w:eastAsia="SimSun"/>
                <w:sz w:val="20"/>
                <w:lang w:eastAsia="ko-KR"/>
              </w:rPr>
              <w:t xml:space="preserve">, and </w:t>
            </w:r>
            <w:r>
              <w:rPr>
                <w:rFonts w:eastAsia="SimSun"/>
                <w:i/>
                <w:iCs/>
                <w:sz w:val="20"/>
                <w:lang w:eastAsia="ko-KR"/>
              </w:rPr>
              <w:t>ta-</w:t>
            </w:r>
            <w:proofErr w:type="spellStart"/>
            <w:r>
              <w:rPr>
                <w:rFonts w:eastAsia="SimSun"/>
                <w:i/>
                <w:iCs/>
                <w:sz w:val="20"/>
                <w:lang w:eastAsia="ko-KR"/>
              </w:rPr>
              <w:t>CommonDriftVariant</w:t>
            </w:r>
            <w:proofErr w:type="spellEnd"/>
            <w:r>
              <w:rPr>
                <w:rFonts w:eastAsia="SimSun"/>
                <w:sz w:val="20"/>
                <w:lang w:eastAsia="zh-CN"/>
              </w:rPr>
              <w:t xml:space="preserve"> [12, TS 38.331]</w:t>
            </w:r>
            <w:r>
              <w:rPr>
                <w:rFonts w:eastAsia="SimSun"/>
                <w:iCs/>
                <w:sz w:val="20"/>
                <w:lang w:eastAsia="ko-KR"/>
              </w:rPr>
              <w:t xml:space="preserve">. </w:t>
            </w:r>
            <m:oMath>
              <m:sSub>
                <m:sSubPr>
                  <m:ctrlPr>
                    <w:rPr>
                      <w:rFonts w:ascii="Cambria Math" w:eastAsia="DengXian" w:hAnsi="Cambria Math"/>
                      <w:sz w:val="20"/>
                      <w:lang w:eastAsia="ko-KR"/>
                    </w:rPr>
                  </m:ctrlPr>
                </m:sSubPr>
                <m:e>
                  <m:r>
                    <w:rPr>
                      <w:rFonts w:ascii="Cambria Math" w:eastAsia="SimSun" w:hAnsi="Cambria Math"/>
                      <w:sz w:val="20"/>
                      <w:lang w:eastAsia="ko-KR"/>
                    </w:rPr>
                    <m:t>Delay</m:t>
                  </m:r>
                </m:e>
                <m:sub>
                  <m:r>
                    <w:rPr>
                      <w:rFonts w:ascii="Cambria Math" w:eastAsia="SimSun" w:hAnsi="Cambria Math"/>
                      <w:sz w:val="20"/>
                      <w:lang w:eastAsia="ko-KR"/>
                    </w:rPr>
                    <m:t>common</m:t>
                  </m:r>
                </m:sub>
              </m:sSub>
              <m:r>
                <w:rPr>
                  <w:rFonts w:ascii="Cambria Math" w:eastAsia="SimSun" w:hAnsi="Cambria Math"/>
                  <w:sz w:val="20"/>
                  <w:lang w:eastAsia="ko-KR"/>
                </w:rPr>
                <m:t>(t)</m:t>
              </m:r>
            </m:oMath>
            <w:r>
              <w:rPr>
                <w:rFonts w:eastAsia="SimSun"/>
                <w:sz w:val="20"/>
                <w:lang w:eastAsia="ko-KR"/>
              </w:rPr>
              <w:t xml:space="preserve"> provides a distance at time </w:t>
            </w:r>
            <m:oMath>
              <m:r>
                <w:rPr>
                  <w:rFonts w:ascii="Cambria Math" w:eastAsia="SimSun" w:hAnsi="Cambria Math"/>
                  <w:sz w:val="20"/>
                  <w:lang w:eastAsia="ko-KR"/>
                </w:rPr>
                <m:t>t</m:t>
              </m:r>
            </m:oMath>
            <w:r>
              <w:rPr>
                <w:rFonts w:eastAsia="SimSu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DengXian" w:hAnsi="Cambria Math"/>
                      <w:sz w:val="20"/>
                      <w:lang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TA,offset</m:t>
                  </m:r>
                </m:sub>
              </m:sSub>
            </m:oMath>
            <w:r>
              <w:rPr>
                <w:rFonts w:eastAsia="SimSun"/>
                <w:sz w:val="20"/>
                <w:lang w:eastAsia="ko-KR"/>
              </w:rPr>
              <w:t>.</w:t>
            </w:r>
          </w:p>
          <w:p w14:paraId="34E9AFC5" w14:textId="77777777" w:rsidR="00447C2A" w:rsidRDefault="00C754C0">
            <w:pPr>
              <w:overflowPunct w:val="0"/>
              <w:autoSpaceDE w:val="0"/>
              <w:autoSpaceDN w:val="0"/>
              <w:adjustRightInd w:val="0"/>
              <w:spacing w:after="180"/>
              <w:textAlignment w:val="baseline"/>
              <w:rPr>
                <w:ins w:id="17" w:author="mi" w:date="2023-10-30T16:40:00Z"/>
                <w:rFonts w:eastAsia="SimSun"/>
                <w:sz w:val="20"/>
                <w:lang w:eastAsia="ko-KR"/>
              </w:rPr>
            </w:pPr>
            <w:ins w:id="18" w:author="mi" w:date="2023-10-30T16:40:00Z">
              <w:r>
                <w:rPr>
                  <w:rFonts w:eastAsia="SimSun"/>
                  <w:sz w:val="20"/>
                  <w:lang w:eastAsia="ko-KR"/>
                </w:rPr>
                <w:t xml:space="preserve">The UE </w:t>
              </w:r>
              <w:r>
                <w:rPr>
                  <w:rFonts w:ascii="Times" w:eastAsia="Batang" w:hAnsi="Times"/>
                  <w:sz w:val="20"/>
                  <w:szCs w:val="18"/>
                  <w:lang w:eastAsia="en-US"/>
                </w:rPr>
                <w:t xml:space="preserve">shall not perform TA pre-compensation update </w:t>
              </w:r>
              <w:r>
                <w:rPr>
                  <w:rFonts w:ascii="Times" w:eastAsia="SimSun" w:hAnsi="Times"/>
                  <w:sz w:val="20"/>
                  <w:szCs w:val="24"/>
                  <w:lang w:eastAsia="en-US"/>
                </w:rPr>
                <w:t>within an actual TDW</w:t>
              </w:r>
              <w:r>
                <w:rPr>
                  <w:rFonts w:ascii="Times" w:eastAsia="Batang" w:hAnsi="Times"/>
                  <w:sz w:val="20"/>
                  <w:szCs w:val="18"/>
                  <w:lang w:eastAsia="en-US"/>
                </w:rPr>
                <w:t xml:space="preserve"> if it causes phase discontinuity that may violate the p</w:t>
              </w:r>
              <w:r>
                <w:rPr>
                  <w:rFonts w:ascii="Times" w:eastAsia="SimSun" w:hAnsi="Times"/>
                  <w:sz w:val="20"/>
                  <w:szCs w:val="24"/>
                  <w:lang w:eastAsia="en-US"/>
                </w:rPr>
                <w:t>hase difference</w:t>
              </w:r>
              <w:r>
                <w:rPr>
                  <w:rFonts w:eastAsia="SimSun"/>
                  <w:sz w:val="20"/>
                  <w:lang w:eastAsia="ko-KR"/>
                </w:rPr>
                <w:t xml:space="preserve"> if applicable according to clause 6.1.7 of [6, 38.214].</w:t>
              </w:r>
            </w:ins>
          </w:p>
          <w:p w14:paraId="0408EBBE" w14:textId="77777777" w:rsidR="00447C2A" w:rsidRDefault="00C754C0">
            <w:pPr>
              <w:overflowPunct w:val="0"/>
              <w:autoSpaceDE w:val="0"/>
              <w:autoSpaceDN w:val="0"/>
              <w:adjustRightInd w:val="0"/>
              <w:spacing w:after="120" w:line="259" w:lineRule="auto"/>
              <w:textAlignment w:val="baseline"/>
              <w:rPr>
                <w:rFonts w:eastAsia="Calibri"/>
                <w:color w:val="FF0000"/>
                <w:sz w:val="20"/>
                <w:lang w:eastAsia="en-US"/>
              </w:rPr>
            </w:pPr>
            <w:r>
              <w:rPr>
                <w:rFonts w:eastAsia="Calibri"/>
                <w:color w:val="FF0000"/>
                <w:sz w:val="20"/>
                <w:lang w:eastAsia="en-US"/>
              </w:rPr>
              <w:t>&lt; Unchanged parts are omitted &gt;</w:t>
            </w:r>
          </w:p>
          <w:p w14:paraId="65487CF6" w14:textId="77777777" w:rsidR="00447C2A" w:rsidRDefault="00C754C0">
            <w:pPr>
              <w:overflowPunct w:val="0"/>
              <w:autoSpaceDE w:val="0"/>
              <w:autoSpaceDN w:val="0"/>
              <w:adjustRightInd w:val="0"/>
              <w:spacing w:before="120" w:after="120"/>
              <w:textAlignment w:val="baseline"/>
              <w:rPr>
                <w:rFonts w:eastAsia="FangSong"/>
                <w:sz w:val="20"/>
                <w:lang w:eastAsia="en-US"/>
              </w:rPr>
            </w:pPr>
            <w:r>
              <w:rPr>
                <w:rFonts w:eastAsia="FangSong"/>
                <w:sz w:val="20"/>
                <w:lang w:eastAsia="en-US"/>
              </w:rPr>
              <w:t>----------------------------------------------------End of TP#2 of 38.213 V18.1.0------------------------------------------</w:t>
            </w:r>
          </w:p>
        </w:tc>
      </w:tr>
    </w:tbl>
    <w:p w14:paraId="6DEB5595" w14:textId="77777777" w:rsidR="00447C2A" w:rsidRDefault="00447C2A">
      <w:pPr>
        <w:snapToGrid w:val="0"/>
        <w:spacing w:before="60" w:after="60"/>
        <w:jc w:val="both"/>
        <w:rPr>
          <w:rFonts w:eastAsiaTheme="minorEastAsia"/>
          <w:sz w:val="22"/>
        </w:rPr>
      </w:pPr>
    </w:p>
    <w:p w14:paraId="783F2DC3" w14:textId="77777777" w:rsidR="00447C2A" w:rsidRDefault="00C754C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2ACB7CC4" w14:textId="77777777" w:rsidR="00447C2A" w:rsidRDefault="00C754C0">
      <w:pPr>
        <w:snapToGrid w:val="0"/>
        <w:rPr>
          <w:rFonts w:eastAsia="Batang"/>
          <w:b/>
          <w:sz w:val="20"/>
          <w:lang w:val="en-US" w:eastAsia="zh-CN"/>
        </w:rPr>
      </w:pPr>
      <w:r>
        <w:rPr>
          <w:rFonts w:eastAsia="Batang"/>
          <w:b/>
          <w:sz w:val="20"/>
          <w:highlight w:val="yellow"/>
          <w:lang w:val="en-US" w:eastAsia="zh-CN"/>
        </w:rPr>
        <w:t>Proposal 2-1_v0</w:t>
      </w:r>
    </w:p>
    <w:p w14:paraId="5B7E2678" w14:textId="77777777" w:rsidR="00447C2A" w:rsidRDefault="00C754C0">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NTN-specific PUSCH DMRS bundling, with respect to</w:t>
      </w:r>
      <w:r>
        <w:rPr>
          <w:rFonts w:eastAsia="Batang"/>
          <w:sz w:val="20"/>
          <w:lang w:val="en-US" w:eastAsia="zh-CN"/>
        </w:rPr>
        <w:t xml:space="preserve"> TA pre-compensation update within an actual TDW, </w:t>
      </w:r>
    </w:p>
    <w:p w14:paraId="1196BD70" w14:textId="77777777" w:rsidR="00447C2A" w:rsidRDefault="00C754C0">
      <w:pPr>
        <w:pStyle w:val="aff"/>
        <w:numPr>
          <w:ilvl w:val="0"/>
          <w:numId w:val="8"/>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1: </w:t>
      </w:r>
      <w:r>
        <w:rPr>
          <w:rFonts w:eastAsiaTheme="minorEastAsia"/>
          <w:sz w:val="20"/>
          <w:szCs w:val="16"/>
          <w:lang w:val="en-US"/>
        </w:rPr>
        <w:t>A TP is endorsed for TS38.213 clause 4.2.</w:t>
      </w:r>
    </w:p>
    <w:p w14:paraId="5EEE1E1E" w14:textId="77777777" w:rsidR="00447C2A" w:rsidRDefault="00C754C0">
      <w:pPr>
        <w:pStyle w:val="aff"/>
        <w:numPr>
          <w:ilvl w:val="0"/>
          <w:numId w:val="8"/>
        </w:numPr>
        <w:snapToGrid w:val="0"/>
        <w:ind w:leftChars="0"/>
        <w:rPr>
          <w:rFonts w:eastAsiaTheme="minorEastAsia"/>
          <w:sz w:val="20"/>
          <w:lang w:val="en-US"/>
        </w:rPr>
      </w:pPr>
      <w:r>
        <w:rPr>
          <w:rFonts w:eastAsiaTheme="minorEastAsia"/>
          <w:sz w:val="20"/>
          <w:lang w:val="en-US"/>
        </w:rPr>
        <w:t>Alt 2: No consensus on whether RAN1 specification change in Rel-18 is necessary or not.</w:t>
      </w:r>
    </w:p>
    <w:p w14:paraId="70065A15" w14:textId="77777777" w:rsidR="00447C2A" w:rsidRDefault="00447C2A">
      <w:pPr>
        <w:snapToGrid w:val="0"/>
        <w:spacing w:before="60" w:after="60"/>
        <w:jc w:val="both"/>
        <w:rPr>
          <w:rFonts w:eastAsiaTheme="minorEastAsia"/>
          <w:sz w:val="22"/>
          <w:lang w:val="en-US"/>
        </w:rPr>
      </w:pPr>
    </w:p>
    <w:p w14:paraId="3EBADB21" w14:textId="77777777" w:rsidR="00447C2A" w:rsidRDefault="00C754C0">
      <w:pPr>
        <w:snapToGrid w:val="0"/>
        <w:spacing w:before="60" w:after="60"/>
        <w:jc w:val="both"/>
        <w:rPr>
          <w:rFonts w:eastAsiaTheme="minorEastAsia"/>
          <w:sz w:val="22"/>
        </w:rPr>
      </w:pPr>
      <w:r>
        <w:rPr>
          <w:rFonts w:eastAsiaTheme="minorEastAsia" w:hint="eastAsia"/>
          <w:sz w:val="22"/>
        </w:rPr>
        <w:t>Q</w:t>
      </w:r>
      <w:r>
        <w:rPr>
          <w:rFonts w:eastAsiaTheme="minorEastAsia"/>
          <w:sz w:val="22"/>
        </w:rPr>
        <w:t>. Which alt is preferred? If you prefer Alt 1, is the TP in the last section agreeable?</w:t>
      </w:r>
    </w:p>
    <w:tbl>
      <w:tblPr>
        <w:tblStyle w:val="af7"/>
        <w:tblW w:w="9974" w:type="dxa"/>
        <w:tblLayout w:type="fixed"/>
        <w:tblLook w:val="04A0" w:firstRow="1" w:lastRow="0" w:firstColumn="1" w:lastColumn="0" w:noHBand="0" w:noVBand="1"/>
      </w:tblPr>
      <w:tblGrid>
        <w:gridCol w:w="1413"/>
        <w:gridCol w:w="1304"/>
        <w:gridCol w:w="7257"/>
      </w:tblGrid>
      <w:tr w:rsidR="00447C2A" w14:paraId="07C68B09" w14:textId="77777777">
        <w:tc>
          <w:tcPr>
            <w:tcW w:w="1413" w:type="dxa"/>
            <w:shd w:val="clear" w:color="auto" w:fill="EEECE1" w:themeFill="background2"/>
          </w:tcPr>
          <w:p w14:paraId="21755270" w14:textId="77777777" w:rsidR="00447C2A" w:rsidRDefault="00C754C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2CE8572C" w14:textId="77777777" w:rsidR="00447C2A" w:rsidRDefault="00C754C0">
            <w:pPr>
              <w:snapToGrid w:val="0"/>
              <w:spacing w:beforeLines="50" w:before="120" w:afterLines="50" w:after="120"/>
              <w:rPr>
                <w:sz w:val="22"/>
                <w:szCs w:val="18"/>
                <w:lang w:val="en-US"/>
              </w:rPr>
            </w:pPr>
            <w:r>
              <w:rPr>
                <w:sz w:val="22"/>
                <w:szCs w:val="18"/>
                <w:lang w:val="en-US"/>
              </w:rPr>
              <w:t>Alt</w:t>
            </w:r>
          </w:p>
        </w:tc>
        <w:tc>
          <w:tcPr>
            <w:tcW w:w="7257" w:type="dxa"/>
            <w:shd w:val="clear" w:color="auto" w:fill="EEECE1" w:themeFill="background2"/>
          </w:tcPr>
          <w:p w14:paraId="68650D92" w14:textId="77777777" w:rsidR="00447C2A" w:rsidRDefault="00C754C0">
            <w:pPr>
              <w:snapToGrid w:val="0"/>
              <w:spacing w:beforeLines="50" w:before="120" w:afterLines="50" w:after="120"/>
              <w:rPr>
                <w:sz w:val="16"/>
                <w:szCs w:val="10"/>
                <w:lang w:val="en-US"/>
              </w:rPr>
            </w:pPr>
            <w:r>
              <w:rPr>
                <w:sz w:val="22"/>
                <w:szCs w:val="18"/>
                <w:lang w:val="en-US"/>
              </w:rPr>
              <w:t>Comment</w:t>
            </w:r>
          </w:p>
        </w:tc>
      </w:tr>
      <w:tr w:rsidR="00447C2A" w14:paraId="56BC6568" w14:textId="77777777">
        <w:tc>
          <w:tcPr>
            <w:tcW w:w="1413" w:type="dxa"/>
          </w:tcPr>
          <w:p w14:paraId="66D08872"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Qualcomm</w:t>
            </w:r>
          </w:p>
        </w:tc>
        <w:tc>
          <w:tcPr>
            <w:tcW w:w="1304" w:type="dxa"/>
          </w:tcPr>
          <w:p w14:paraId="690F75BF"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2</w:t>
            </w:r>
          </w:p>
        </w:tc>
        <w:tc>
          <w:tcPr>
            <w:tcW w:w="7257" w:type="dxa"/>
            <w:shd w:val="clear" w:color="auto" w:fill="auto"/>
          </w:tcPr>
          <w:p w14:paraId="112515A7"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think we should just refer to RAN4 requirements on the phase continuity.</w:t>
            </w:r>
          </w:p>
        </w:tc>
      </w:tr>
      <w:tr w:rsidR="00447C2A" w14:paraId="33F9DC75" w14:textId="77777777">
        <w:tc>
          <w:tcPr>
            <w:tcW w:w="1413" w:type="dxa"/>
          </w:tcPr>
          <w:p w14:paraId="148B3A66"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304" w:type="dxa"/>
          </w:tcPr>
          <w:p w14:paraId="3C4C18F2"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7257" w:type="dxa"/>
            <w:shd w:val="clear" w:color="auto" w:fill="auto"/>
          </w:tcPr>
          <w:p w14:paraId="4E65D71A" w14:textId="77777777" w:rsidR="00447C2A" w:rsidRDefault="00C754C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 WA specifies a UE behavior that UE should not perform pre-compensation update within a TDW in some cases, which is not part of the RAN4 requirements, thus a TP is needed. Regarding where to capture the WA, we believe it would be more appropriate to include the changes in TS38.214, specifically in clause 6.1.7 addressing DMRS bundling. </w:t>
            </w:r>
          </w:p>
        </w:tc>
      </w:tr>
      <w:tr w:rsidR="00447C2A" w14:paraId="1BFB4900" w14:textId="77777777">
        <w:tc>
          <w:tcPr>
            <w:tcW w:w="1413" w:type="dxa"/>
          </w:tcPr>
          <w:p w14:paraId="138B5072"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304" w:type="dxa"/>
          </w:tcPr>
          <w:p w14:paraId="6299D405"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2</w:t>
            </w:r>
          </w:p>
        </w:tc>
        <w:tc>
          <w:tcPr>
            <w:tcW w:w="7257" w:type="dxa"/>
            <w:shd w:val="clear" w:color="auto" w:fill="auto"/>
          </w:tcPr>
          <w:p w14:paraId="42679CE8"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think that RAN4 spec can be considered for pre-compensation. It doesn’t need to consider RAN1 part. </w:t>
            </w:r>
          </w:p>
        </w:tc>
      </w:tr>
      <w:tr w:rsidR="00447C2A" w14:paraId="6B41AC78" w14:textId="77777777">
        <w:tc>
          <w:tcPr>
            <w:tcW w:w="1413" w:type="dxa"/>
          </w:tcPr>
          <w:p w14:paraId="122C3AE0"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45DB6DDB"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2</w:t>
            </w:r>
          </w:p>
        </w:tc>
        <w:tc>
          <w:tcPr>
            <w:tcW w:w="7257" w:type="dxa"/>
            <w:shd w:val="clear" w:color="auto" w:fill="auto"/>
          </w:tcPr>
          <w:p w14:paraId="0E12332B" w14:textId="77777777" w:rsidR="00447C2A" w:rsidRDefault="00C754C0">
            <w:pPr>
              <w:tabs>
                <w:tab w:val="left" w:pos="877"/>
              </w:tabs>
              <w:snapToGrid w:val="0"/>
              <w:spacing w:beforeLines="50" w:before="120" w:afterLines="50" w:after="120"/>
              <w:rPr>
                <w:rFonts w:eastAsia="Malgun Gothic"/>
                <w:sz w:val="22"/>
                <w:szCs w:val="18"/>
                <w:lang w:val="en-US" w:eastAsia="ko-KR"/>
              </w:rPr>
            </w:pPr>
            <w:r>
              <w:rPr>
                <w:rFonts w:eastAsia="Malgun Gothic"/>
                <w:sz w:val="22"/>
                <w:szCs w:val="18"/>
                <w:lang w:val="en-US" w:eastAsia="ko-KR"/>
              </w:rPr>
              <w:t>We think TS38.214 prohibits TA pre-compensation update which causes phase discontinuity within an actual TDW. Specification change is not needed.</w:t>
            </w:r>
          </w:p>
        </w:tc>
      </w:tr>
      <w:tr w:rsidR="00447C2A" w14:paraId="143A7CD9" w14:textId="77777777">
        <w:tc>
          <w:tcPr>
            <w:tcW w:w="1413" w:type="dxa"/>
          </w:tcPr>
          <w:p w14:paraId="51826C1B"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137A3309"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2</w:t>
            </w:r>
          </w:p>
        </w:tc>
        <w:tc>
          <w:tcPr>
            <w:tcW w:w="7257" w:type="dxa"/>
            <w:shd w:val="clear" w:color="auto" w:fill="auto"/>
          </w:tcPr>
          <w:p w14:paraId="520490F9" w14:textId="77777777" w:rsidR="00447C2A" w:rsidRDefault="00C754C0">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To describe related text in 38.214 would be more appropriate. </w:t>
            </w:r>
          </w:p>
        </w:tc>
      </w:tr>
      <w:tr w:rsidR="00447C2A" w14:paraId="1C23554B" w14:textId="77777777">
        <w:tc>
          <w:tcPr>
            <w:tcW w:w="1413" w:type="dxa"/>
          </w:tcPr>
          <w:p w14:paraId="22D442E3"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304" w:type="dxa"/>
          </w:tcPr>
          <w:p w14:paraId="4416BED4" w14:textId="77777777" w:rsidR="00447C2A" w:rsidRDefault="00C754C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1</w:t>
            </w:r>
          </w:p>
        </w:tc>
        <w:tc>
          <w:tcPr>
            <w:tcW w:w="7257" w:type="dxa"/>
            <w:shd w:val="clear" w:color="auto" w:fill="auto"/>
          </w:tcPr>
          <w:p w14:paraId="37A3A5FB" w14:textId="77777777" w:rsidR="00447C2A" w:rsidRDefault="00C754C0">
            <w:pPr>
              <w:snapToGrid w:val="0"/>
              <w:spacing w:beforeLines="50" w:before="120" w:afterLines="50" w:after="120"/>
              <w:rPr>
                <w:rFonts w:eastAsia="Malgun Gothic"/>
                <w:sz w:val="22"/>
                <w:szCs w:val="18"/>
                <w:lang w:val="en-US" w:eastAsia="ko-KR"/>
              </w:rPr>
            </w:pPr>
            <w:r>
              <w:rPr>
                <w:rFonts w:eastAsia="SimSun"/>
                <w:sz w:val="22"/>
                <w:szCs w:val="18"/>
                <w:lang w:val="en-US" w:eastAsia="zh-CN"/>
              </w:rPr>
              <w:t>W</w:t>
            </w:r>
            <w:r>
              <w:rPr>
                <w:rFonts w:eastAsia="SimSun" w:hint="eastAsia"/>
                <w:sz w:val="22"/>
                <w:szCs w:val="18"/>
                <w:lang w:val="en-US" w:eastAsia="zh-CN"/>
              </w:rPr>
              <w:t xml:space="preserve">ith this TP, UE behavior will be clearer. </w:t>
            </w:r>
          </w:p>
        </w:tc>
      </w:tr>
      <w:tr w:rsidR="00447C2A" w14:paraId="50A76A37" w14:textId="77777777">
        <w:tc>
          <w:tcPr>
            <w:tcW w:w="1413" w:type="dxa"/>
          </w:tcPr>
          <w:p w14:paraId="128BE030" w14:textId="77777777" w:rsidR="00447C2A" w:rsidRDefault="00C754C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ZTE</w:t>
            </w:r>
          </w:p>
        </w:tc>
        <w:tc>
          <w:tcPr>
            <w:tcW w:w="1304" w:type="dxa"/>
          </w:tcPr>
          <w:p w14:paraId="1B243EEC" w14:textId="77777777" w:rsidR="00447C2A" w:rsidRDefault="00C754C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1</w:t>
            </w:r>
          </w:p>
        </w:tc>
        <w:tc>
          <w:tcPr>
            <w:tcW w:w="7257" w:type="dxa"/>
            <w:shd w:val="clear" w:color="auto" w:fill="auto"/>
          </w:tcPr>
          <w:p w14:paraId="588EA106" w14:textId="77777777" w:rsidR="00447C2A" w:rsidRDefault="00C754C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We think a TP is needed to specify the UE behavior when</w:t>
            </w:r>
            <w:r>
              <w:rPr>
                <w:rFonts w:eastAsia="Malgun Gothic" w:hint="eastAsia"/>
                <w:sz w:val="22"/>
                <w:szCs w:val="18"/>
                <w:lang w:val="en-US" w:eastAsia="ko-KR"/>
              </w:rPr>
              <w:t xml:space="preserve"> TA pre-compensation and DMRS bundling </w:t>
            </w:r>
            <w:r>
              <w:rPr>
                <w:rFonts w:eastAsia="SimSun" w:hint="eastAsia"/>
                <w:sz w:val="22"/>
                <w:szCs w:val="18"/>
                <w:lang w:val="en-US" w:eastAsia="zh-CN"/>
              </w:rPr>
              <w:t xml:space="preserve">are </w:t>
            </w:r>
            <w:r>
              <w:rPr>
                <w:rFonts w:eastAsia="Malgun Gothic" w:hint="eastAsia"/>
                <w:sz w:val="22"/>
                <w:szCs w:val="18"/>
                <w:lang w:val="en-US" w:eastAsia="ko-KR"/>
              </w:rPr>
              <w:t>conflict with respect to the phase continuity issue.</w:t>
            </w:r>
          </w:p>
          <w:p w14:paraId="72C45358" w14:textId="77777777" w:rsidR="00447C2A" w:rsidRDefault="00C754C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Moreover, TA pre-compensation update is more important than DMRS bundling since UL synchronization</w:t>
            </w:r>
            <w:r>
              <w:rPr>
                <w:rFonts w:eastAsia="SimSun" w:hint="eastAsia"/>
                <w:sz w:val="22"/>
                <w:szCs w:val="18"/>
                <w:lang w:val="en-US" w:eastAsia="zh-CN"/>
              </w:rPr>
              <w:t xml:space="preserve"> is the fundamental of UL transmission</w:t>
            </w:r>
            <w:r>
              <w:rPr>
                <w:rFonts w:eastAsia="Malgun Gothic" w:hint="eastAsia"/>
                <w:sz w:val="22"/>
                <w:szCs w:val="18"/>
                <w:lang w:val="en-US" w:eastAsia="ko-KR"/>
              </w:rPr>
              <w:t xml:space="preserve">. If a UE really needs an TA pre-compensation update (which breaks the phase </w:t>
            </w:r>
            <w:r>
              <w:rPr>
                <w:rFonts w:eastAsia="Malgun Gothic" w:hint="eastAsia"/>
                <w:sz w:val="22"/>
                <w:szCs w:val="18"/>
                <w:lang w:val="en-US" w:eastAsia="ko-KR"/>
              </w:rPr>
              <w:lastRenderedPageBreak/>
              <w:t xml:space="preserve">continuity within an actual TDW) to keep synchronization, it should perform TA pre-compensation update </w:t>
            </w:r>
            <w:r>
              <w:rPr>
                <w:rFonts w:eastAsia="SimSun" w:hint="eastAsia"/>
                <w:sz w:val="22"/>
                <w:szCs w:val="18"/>
                <w:lang w:val="en-US" w:eastAsia="zh-CN"/>
              </w:rPr>
              <w:t xml:space="preserve">with higher priority </w:t>
            </w:r>
            <w:r>
              <w:rPr>
                <w:rFonts w:eastAsia="Malgun Gothic" w:hint="eastAsia"/>
                <w:sz w:val="22"/>
                <w:szCs w:val="18"/>
                <w:lang w:val="en-US" w:eastAsia="ko-KR"/>
              </w:rPr>
              <w:t xml:space="preserve">and drop DMRS bundling, since DMRS bundling will also not </w:t>
            </w:r>
            <w:proofErr w:type="gramStart"/>
            <w:r>
              <w:rPr>
                <w:rFonts w:eastAsia="Malgun Gothic" w:hint="eastAsia"/>
                <w:sz w:val="22"/>
                <w:szCs w:val="18"/>
                <w:lang w:val="en-US" w:eastAsia="ko-KR"/>
              </w:rPr>
              <w:t>performed</w:t>
            </w:r>
            <w:proofErr w:type="gramEnd"/>
            <w:r>
              <w:rPr>
                <w:rFonts w:eastAsia="Malgun Gothic" w:hint="eastAsia"/>
                <w:sz w:val="22"/>
                <w:szCs w:val="18"/>
                <w:lang w:val="en-US" w:eastAsia="ko-KR"/>
              </w:rPr>
              <w:t xml:space="preserve"> if out of </w:t>
            </w:r>
            <w:r>
              <w:rPr>
                <w:rFonts w:eastAsia="SimSun" w:hint="eastAsia"/>
                <w:sz w:val="22"/>
                <w:szCs w:val="18"/>
                <w:lang w:val="en-US" w:eastAsia="zh-CN"/>
              </w:rPr>
              <w:t xml:space="preserve">UL </w:t>
            </w:r>
            <w:r>
              <w:rPr>
                <w:rFonts w:eastAsia="Malgun Gothic" w:hint="eastAsia"/>
                <w:sz w:val="22"/>
                <w:szCs w:val="18"/>
                <w:lang w:val="en-US" w:eastAsia="ko-KR"/>
              </w:rPr>
              <w:t>sync.</w:t>
            </w:r>
            <w:r>
              <w:rPr>
                <w:rFonts w:eastAsia="SimSun" w:hint="eastAsia"/>
                <w:sz w:val="22"/>
                <w:szCs w:val="18"/>
                <w:lang w:val="en-US" w:eastAsia="zh-CN"/>
              </w:rPr>
              <w:t xml:space="preserve"> With such consideration, it is suggested to adopt following text in the TP:</w:t>
            </w:r>
          </w:p>
          <w:p w14:paraId="70BE53F2" w14:textId="77777777" w:rsidR="00447C2A" w:rsidRDefault="00C754C0">
            <w:pPr>
              <w:snapToGrid w:val="0"/>
              <w:spacing w:beforeLines="50" w:before="120" w:afterLines="50" w:after="120"/>
              <w:rPr>
                <w:rFonts w:eastAsia="Malgun Gothic"/>
                <w:sz w:val="22"/>
                <w:szCs w:val="18"/>
                <w:lang w:val="en-US" w:eastAsia="ko-KR"/>
              </w:rPr>
            </w:pPr>
            <w:r>
              <w:rPr>
                <w:rFonts w:ascii="Times" w:eastAsia="Batang" w:hAnsi="Times"/>
                <w:color w:val="FF0000"/>
                <w:sz w:val="22"/>
                <w:szCs w:val="22"/>
                <w:lang w:val="en-US" w:eastAsia="en-US"/>
              </w:rPr>
              <w:t xml:space="preserve">UE is not expected to perform the DMRS bundling </w:t>
            </w:r>
            <w:r>
              <w:rPr>
                <w:rFonts w:ascii="Times" w:eastAsia="SimSun" w:hAnsi="Times"/>
                <w:color w:val="FF0000"/>
                <w:sz w:val="22"/>
                <w:szCs w:val="22"/>
                <w:lang w:val="en-US" w:eastAsia="en-US"/>
              </w:rPr>
              <w:t>within an actual TDW</w:t>
            </w:r>
            <w:r>
              <w:rPr>
                <w:rFonts w:ascii="Times" w:eastAsia="Batang" w:hAnsi="Times"/>
                <w:color w:val="FF0000"/>
                <w:sz w:val="22"/>
                <w:szCs w:val="22"/>
                <w:lang w:val="en-US" w:eastAsia="en-US"/>
              </w:rPr>
              <w:t xml:space="preserve"> (see clause 6.1.7 of [6, 38.214]) if the TA pre-compensation performed by the UE causes phase discontinuity that may violate the p</w:t>
            </w:r>
            <w:r>
              <w:rPr>
                <w:rFonts w:ascii="Times" w:eastAsia="SimSun" w:hAnsi="Times"/>
                <w:color w:val="FF0000"/>
                <w:sz w:val="22"/>
                <w:szCs w:val="22"/>
                <w:lang w:val="en-US" w:eastAsia="en-US"/>
              </w:rPr>
              <w:t>hase difference limit.</w:t>
            </w:r>
          </w:p>
        </w:tc>
      </w:tr>
      <w:tr w:rsidR="00447C2A" w14:paraId="093DDC46" w14:textId="77777777">
        <w:tc>
          <w:tcPr>
            <w:tcW w:w="1413" w:type="dxa"/>
          </w:tcPr>
          <w:p w14:paraId="41A2B133"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 xml:space="preserve">Huawei, </w:t>
            </w:r>
            <w:proofErr w:type="spellStart"/>
            <w:r>
              <w:rPr>
                <w:rFonts w:eastAsia="Malgun Gothic"/>
                <w:sz w:val="22"/>
                <w:szCs w:val="18"/>
                <w:lang w:val="en-US" w:eastAsia="ko-KR"/>
              </w:rPr>
              <w:t>HiSilicon</w:t>
            </w:r>
            <w:proofErr w:type="spellEnd"/>
          </w:p>
        </w:tc>
        <w:tc>
          <w:tcPr>
            <w:tcW w:w="1304" w:type="dxa"/>
          </w:tcPr>
          <w:p w14:paraId="1974B69D"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2</w:t>
            </w:r>
          </w:p>
        </w:tc>
        <w:tc>
          <w:tcPr>
            <w:tcW w:w="7257" w:type="dxa"/>
            <w:shd w:val="clear" w:color="auto" w:fill="auto"/>
          </w:tcPr>
          <w:p w14:paraId="2D8E6AA5" w14:textId="77777777" w:rsidR="00447C2A" w:rsidRDefault="00C754C0">
            <w:pPr>
              <w:snapToGrid w:val="0"/>
              <w:spacing w:beforeLines="50" w:before="120" w:afterLines="50" w:after="120"/>
              <w:rPr>
                <w:rFonts w:eastAsia="Malgun Gothic"/>
                <w:sz w:val="22"/>
                <w:szCs w:val="18"/>
                <w:lang w:eastAsia="ko-KR"/>
              </w:rPr>
            </w:pPr>
            <w:r>
              <w:rPr>
                <w:rFonts w:eastAsia="Malgun Gothic"/>
                <w:sz w:val="22"/>
                <w:szCs w:val="18"/>
                <w:lang w:val="en-US" w:eastAsia="ko-KR"/>
              </w:rPr>
              <w:t xml:space="preserve">We think this change is not needed. RAN1 spec should not exclude the case where a UE guarantees the phase continuity meanwhile </w:t>
            </w:r>
            <w:r w:rsidRPr="00C754C0">
              <w:rPr>
                <w:rFonts w:eastAsia="Malgun Gothic"/>
                <w:sz w:val="22"/>
                <w:szCs w:val="18"/>
                <w:lang w:eastAsia="ko-KR"/>
              </w:rPr>
              <w:t>perform TA pre-compensation update</w:t>
            </w:r>
            <w:r>
              <w:rPr>
                <w:rFonts w:eastAsia="Malgun Gothic"/>
                <w:sz w:val="22"/>
                <w:szCs w:val="18"/>
                <w:lang w:eastAsia="ko-KR"/>
              </w:rPr>
              <w:t xml:space="preserve">. </w:t>
            </w:r>
          </w:p>
          <w:p w14:paraId="4B9E0BF7" w14:textId="77777777" w:rsidR="00C754C0"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RAN1 specification just needs to specify that the phase difference due to timing varying shall be pre-compensated to keep the phase difference within the phase limit.  </w:t>
            </w:r>
          </w:p>
        </w:tc>
      </w:tr>
      <w:tr w:rsidR="002C5E68" w14:paraId="0050C26C" w14:textId="77777777">
        <w:tc>
          <w:tcPr>
            <w:tcW w:w="1413" w:type="dxa"/>
          </w:tcPr>
          <w:p w14:paraId="25381F3B" w14:textId="4C75372C" w:rsidR="002C5E68" w:rsidRDefault="002C5E68" w:rsidP="002C5E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304" w:type="dxa"/>
          </w:tcPr>
          <w:p w14:paraId="7512DDF1" w14:textId="47D2633C" w:rsidR="002C5E68" w:rsidRDefault="002C5E68" w:rsidP="002C5E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1</w:t>
            </w:r>
          </w:p>
        </w:tc>
        <w:tc>
          <w:tcPr>
            <w:tcW w:w="7257" w:type="dxa"/>
            <w:shd w:val="clear" w:color="auto" w:fill="auto"/>
          </w:tcPr>
          <w:p w14:paraId="6FD959A3" w14:textId="6D35BCE0" w:rsidR="002C5E68" w:rsidRDefault="002C5E68" w:rsidP="002C5E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ok with this clarification. For the TP, the term “phase continuity” could be used to align terminology with 38.214. E.g., “</w:t>
            </w:r>
            <w:r w:rsidRPr="001741C4">
              <w:rPr>
                <w:rFonts w:eastAsia="Malgun Gothic"/>
                <w:sz w:val="22"/>
                <w:szCs w:val="18"/>
                <w:lang w:val="en-US" w:eastAsia="ko-KR"/>
              </w:rPr>
              <w:t>The UE shall not perform TA pre-compensation update within an actual TDW</w:t>
            </w:r>
            <w:r>
              <w:rPr>
                <w:rFonts w:eastAsia="Malgun Gothic"/>
                <w:sz w:val="22"/>
                <w:szCs w:val="18"/>
                <w:lang w:val="en-US" w:eastAsia="ko-KR"/>
              </w:rPr>
              <w:t xml:space="preserve"> if it causes phase continuity not to be maintained as specified in clause 6.1.7 of [6, 38.214].”</w:t>
            </w:r>
          </w:p>
        </w:tc>
      </w:tr>
      <w:tr w:rsidR="009A55F4" w14:paraId="4AC546C1" w14:textId="77777777" w:rsidTr="00AE1B7E">
        <w:tc>
          <w:tcPr>
            <w:tcW w:w="1413" w:type="dxa"/>
          </w:tcPr>
          <w:p w14:paraId="22596CF5" w14:textId="77777777" w:rsidR="009A55F4" w:rsidRPr="00C20639" w:rsidRDefault="009A55F4" w:rsidP="00AE1B7E">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5BB5B816" w14:textId="77777777" w:rsidR="009A55F4" w:rsidRPr="00C20639" w:rsidRDefault="009A55F4" w:rsidP="00AE1B7E">
            <w:pPr>
              <w:snapToGrid w:val="0"/>
              <w:spacing w:beforeLines="50" w:before="120" w:afterLines="50" w:after="120"/>
              <w:rPr>
                <w:rFonts w:eastAsiaTheme="minorEastAsia"/>
                <w:sz w:val="22"/>
                <w:szCs w:val="18"/>
                <w:lang w:val="en-US"/>
              </w:rPr>
            </w:pPr>
            <w:r>
              <w:rPr>
                <w:rFonts w:eastAsiaTheme="minorEastAsia" w:hint="eastAsia"/>
                <w:sz w:val="22"/>
                <w:szCs w:val="18"/>
                <w:lang w:val="en-US"/>
              </w:rPr>
              <w:t>1</w:t>
            </w:r>
          </w:p>
        </w:tc>
        <w:tc>
          <w:tcPr>
            <w:tcW w:w="7257" w:type="dxa"/>
            <w:shd w:val="clear" w:color="auto" w:fill="auto"/>
          </w:tcPr>
          <w:p w14:paraId="65640FF6" w14:textId="77777777" w:rsidR="009A55F4" w:rsidRPr="00C20639" w:rsidRDefault="009A55F4" w:rsidP="00AE1B7E">
            <w:pPr>
              <w:snapToGrid w:val="0"/>
              <w:spacing w:beforeLines="50" w:before="120" w:afterLines="50" w:after="120"/>
              <w:rPr>
                <w:rFonts w:eastAsiaTheme="minorEastAsia"/>
                <w:sz w:val="22"/>
                <w:szCs w:val="18"/>
                <w:lang w:val="en-US"/>
              </w:rPr>
            </w:pPr>
            <w:r>
              <w:rPr>
                <w:rFonts w:eastAsiaTheme="minorEastAsia" w:hint="eastAsia"/>
                <w:sz w:val="22"/>
                <w:szCs w:val="18"/>
                <w:lang w:val="en-US"/>
              </w:rPr>
              <w:t>I</w:t>
            </w:r>
            <w:r>
              <w:rPr>
                <w:rFonts w:eastAsiaTheme="minorEastAsia"/>
                <w:sz w:val="22"/>
                <w:szCs w:val="18"/>
                <w:lang w:val="en-US"/>
              </w:rPr>
              <w:t>n current RAN1 spec, it can be understood that any TA pre-compensation update is allowed, which is not aligned with previous RAN1 agreement.</w:t>
            </w:r>
          </w:p>
        </w:tc>
      </w:tr>
      <w:tr w:rsidR="00861C48" w14:paraId="573FB0B3" w14:textId="77777777" w:rsidTr="00461092">
        <w:tc>
          <w:tcPr>
            <w:tcW w:w="1413" w:type="dxa"/>
          </w:tcPr>
          <w:p w14:paraId="678A9767" w14:textId="77777777" w:rsidR="00861C48" w:rsidRDefault="00861C48" w:rsidP="00461092">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4ADF2DD9" w14:textId="77777777" w:rsidR="00861C48" w:rsidRDefault="00861C48" w:rsidP="00461092">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1</w:t>
            </w:r>
          </w:p>
        </w:tc>
        <w:tc>
          <w:tcPr>
            <w:tcW w:w="7257" w:type="dxa"/>
            <w:shd w:val="clear" w:color="auto" w:fill="auto"/>
          </w:tcPr>
          <w:p w14:paraId="6EEEB918" w14:textId="77777777" w:rsidR="00861C48" w:rsidRDefault="00861C48" w:rsidP="00461092">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Considering that the phase difference requirement needs to satisfy at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receiver, it is not possible to determine whether to violate the phase different limit from UE perspective. Therefore, it is reasonable for UE to keep phase continuity in best effort manner. Also, UE behavior will become clearer.</w:t>
            </w:r>
          </w:p>
        </w:tc>
      </w:tr>
      <w:tr w:rsidR="00861C48" w14:paraId="450996AA" w14:textId="77777777" w:rsidTr="00461092">
        <w:tc>
          <w:tcPr>
            <w:tcW w:w="1413" w:type="dxa"/>
          </w:tcPr>
          <w:p w14:paraId="416A9AEB" w14:textId="77777777" w:rsidR="00861C48" w:rsidRDefault="00861C48" w:rsidP="00461092">
            <w:pPr>
              <w:snapToGrid w:val="0"/>
              <w:spacing w:beforeLines="50" w:before="120" w:afterLines="50" w:after="120"/>
              <w:rPr>
                <w:rFonts w:eastAsia="Malgun Gothic"/>
                <w:sz w:val="22"/>
                <w:szCs w:val="18"/>
                <w:lang w:val="en-US" w:eastAsia="ko-KR"/>
              </w:rPr>
            </w:pPr>
            <w:r>
              <w:rPr>
                <w:rFonts w:eastAsiaTheme="minorEastAsia"/>
                <w:bCs/>
                <w:lang w:eastAsia="zh-CN"/>
              </w:rPr>
              <w:t>Nokia, Nokia Shanghai Bell</w:t>
            </w:r>
          </w:p>
        </w:tc>
        <w:tc>
          <w:tcPr>
            <w:tcW w:w="1304" w:type="dxa"/>
          </w:tcPr>
          <w:p w14:paraId="31C605AF" w14:textId="77777777" w:rsidR="00861C48" w:rsidRDefault="00861C48" w:rsidP="00461092">
            <w:pPr>
              <w:snapToGrid w:val="0"/>
              <w:spacing w:beforeLines="50" w:before="120" w:afterLines="50" w:after="120"/>
              <w:rPr>
                <w:rFonts w:eastAsia="Malgun Gothic"/>
                <w:sz w:val="22"/>
                <w:szCs w:val="18"/>
                <w:lang w:val="en-US" w:eastAsia="ko-KR"/>
              </w:rPr>
            </w:pPr>
          </w:p>
        </w:tc>
        <w:tc>
          <w:tcPr>
            <w:tcW w:w="7257" w:type="dxa"/>
            <w:shd w:val="clear" w:color="auto" w:fill="auto"/>
          </w:tcPr>
          <w:p w14:paraId="14D4DC06" w14:textId="77777777" w:rsidR="00861C48" w:rsidRDefault="00861C48" w:rsidP="00461092">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For this proposed change, we are starting to speculate/dictate on given UE implementations. At the end of the day, what is needed is for RAN4 to specify that the UE shall perform transmissions in a manner such that phase continuity is maintained at the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receive antenna. Preferably this is covered by RAN4 specifications rather than RAN1 specifications.</w:t>
            </w:r>
          </w:p>
        </w:tc>
      </w:tr>
      <w:tr w:rsidR="00861C48" w14:paraId="7B7FFD9D" w14:textId="77777777" w:rsidTr="00461092">
        <w:tc>
          <w:tcPr>
            <w:tcW w:w="1413" w:type="dxa"/>
          </w:tcPr>
          <w:p w14:paraId="1BE5D259" w14:textId="77777777" w:rsidR="00861C48" w:rsidRDefault="00861C48" w:rsidP="00461092">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1304" w:type="dxa"/>
          </w:tcPr>
          <w:p w14:paraId="5AC36AF6" w14:textId="77777777" w:rsidR="00861C48" w:rsidRDefault="00861C48" w:rsidP="00461092">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7257" w:type="dxa"/>
            <w:shd w:val="clear" w:color="auto" w:fill="auto"/>
          </w:tcPr>
          <w:p w14:paraId="15EB35EA" w14:textId="77777777" w:rsidR="00861C48" w:rsidRDefault="00861C48" w:rsidP="00461092">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We agree with vivo</w:t>
            </w:r>
          </w:p>
        </w:tc>
      </w:tr>
      <w:tr w:rsidR="00876E18" w14:paraId="18A5DD23" w14:textId="77777777" w:rsidTr="006F3848">
        <w:tc>
          <w:tcPr>
            <w:tcW w:w="1413" w:type="dxa"/>
          </w:tcPr>
          <w:p w14:paraId="1A08F85B" w14:textId="77777777" w:rsidR="00876E18" w:rsidRDefault="00876E18"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652C7DD1" w14:textId="77777777" w:rsidR="00876E18" w:rsidRDefault="00876E18"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2</w:t>
            </w:r>
          </w:p>
        </w:tc>
        <w:tc>
          <w:tcPr>
            <w:tcW w:w="7257" w:type="dxa"/>
            <w:shd w:val="clear" w:color="auto" w:fill="auto"/>
          </w:tcPr>
          <w:p w14:paraId="76E3B50E" w14:textId="77777777" w:rsidR="00876E18" w:rsidRDefault="00876E18"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can defer to RAN4 </w:t>
            </w:r>
          </w:p>
        </w:tc>
      </w:tr>
      <w:tr w:rsidR="002C5E68" w14:paraId="70D04C6C" w14:textId="77777777">
        <w:tc>
          <w:tcPr>
            <w:tcW w:w="1413" w:type="dxa"/>
          </w:tcPr>
          <w:p w14:paraId="353F549E" w14:textId="77777777" w:rsidR="002C5E68" w:rsidRPr="00876E18" w:rsidRDefault="002C5E68" w:rsidP="002C5E68">
            <w:pPr>
              <w:snapToGrid w:val="0"/>
              <w:spacing w:beforeLines="50" w:before="120" w:afterLines="50" w:after="120"/>
              <w:rPr>
                <w:rFonts w:eastAsia="Malgun Gothic"/>
                <w:sz w:val="22"/>
                <w:szCs w:val="18"/>
                <w:lang w:eastAsia="ko-KR"/>
              </w:rPr>
            </w:pPr>
          </w:p>
        </w:tc>
        <w:tc>
          <w:tcPr>
            <w:tcW w:w="1304" w:type="dxa"/>
          </w:tcPr>
          <w:p w14:paraId="599E11C2" w14:textId="77777777" w:rsidR="002C5E68" w:rsidRDefault="002C5E68" w:rsidP="002C5E68">
            <w:pPr>
              <w:snapToGrid w:val="0"/>
              <w:spacing w:beforeLines="50" w:before="120" w:afterLines="50" w:after="120"/>
              <w:rPr>
                <w:rFonts w:eastAsia="Malgun Gothic"/>
                <w:sz w:val="22"/>
                <w:szCs w:val="18"/>
                <w:lang w:val="en-US" w:eastAsia="ko-KR"/>
              </w:rPr>
            </w:pPr>
          </w:p>
        </w:tc>
        <w:tc>
          <w:tcPr>
            <w:tcW w:w="7257" w:type="dxa"/>
            <w:shd w:val="clear" w:color="auto" w:fill="auto"/>
          </w:tcPr>
          <w:p w14:paraId="201C17F8" w14:textId="77777777" w:rsidR="002C5E68" w:rsidRDefault="002C5E68" w:rsidP="002C5E68">
            <w:pPr>
              <w:snapToGrid w:val="0"/>
              <w:spacing w:beforeLines="50" w:before="120" w:afterLines="50" w:after="120"/>
              <w:rPr>
                <w:rFonts w:eastAsia="Malgun Gothic"/>
                <w:sz w:val="22"/>
                <w:szCs w:val="18"/>
                <w:lang w:val="en-US" w:eastAsia="ko-KR"/>
              </w:rPr>
            </w:pPr>
          </w:p>
        </w:tc>
      </w:tr>
      <w:tr w:rsidR="002C5E68" w14:paraId="571AAD92" w14:textId="77777777">
        <w:tc>
          <w:tcPr>
            <w:tcW w:w="1413" w:type="dxa"/>
          </w:tcPr>
          <w:p w14:paraId="0210C872" w14:textId="77777777" w:rsidR="002C5E68" w:rsidRDefault="002C5E68" w:rsidP="002C5E68">
            <w:pPr>
              <w:snapToGrid w:val="0"/>
              <w:spacing w:beforeLines="50" w:before="120" w:afterLines="50" w:after="120"/>
              <w:rPr>
                <w:rFonts w:eastAsia="Malgun Gothic"/>
                <w:sz w:val="22"/>
                <w:szCs w:val="18"/>
                <w:lang w:val="en-US" w:eastAsia="ko-KR"/>
              </w:rPr>
            </w:pPr>
          </w:p>
        </w:tc>
        <w:tc>
          <w:tcPr>
            <w:tcW w:w="1304" w:type="dxa"/>
          </w:tcPr>
          <w:p w14:paraId="58E65E9B" w14:textId="77777777" w:rsidR="002C5E68" w:rsidRDefault="002C5E68" w:rsidP="002C5E68">
            <w:pPr>
              <w:snapToGrid w:val="0"/>
              <w:spacing w:beforeLines="50" w:before="120" w:afterLines="50" w:after="120"/>
              <w:rPr>
                <w:rFonts w:eastAsia="Malgun Gothic"/>
                <w:sz w:val="22"/>
                <w:szCs w:val="18"/>
                <w:lang w:val="en-US" w:eastAsia="ko-KR"/>
              </w:rPr>
            </w:pPr>
          </w:p>
        </w:tc>
        <w:tc>
          <w:tcPr>
            <w:tcW w:w="7257" w:type="dxa"/>
            <w:shd w:val="clear" w:color="auto" w:fill="auto"/>
          </w:tcPr>
          <w:p w14:paraId="18C84C0F" w14:textId="77777777" w:rsidR="002C5E68" w:rsidRDefault="002C5E68" w:rsidP="002C5E68">
            <w:pPr>
              <w:snapToGrid w:val="0"/>
              <w:spacing w:beforeLines="50" w:before="120" w:afterLines="50" w:after="120"/>
              <w:rPr>
                <w:rFonts w:eastAsia="Malgun Gothic"/>
                <w:sz w:val="22"/>
                <w:szCs w:val="18"/>
                <w:lang w:val="en-US" w:eastAsia="ko-KR"/>
              </w:rPr>
            </w:pPr>
          </w:p>
        </w:tc>
      </w:tr>
      <w:tr w:rsidR="002C5E68" w14:paraId="0F9C6F1C" w14:textId="77777777">
        <w:tc>
          <w:tcPr>
            <w:tcW w:w="1413" w:type="dxa"/>
          </w:tcPr>
          <w:p w14:paraId="358196E0" w14:textId="77777777" w:rsidR="002C5E68" w:rsidRDefault="002C5E68" w:rsidP="002C5E68">
            <w:pPr>
              <w:snapToGrid w:val="0"/>
              <w:spacing w:beforeLines="50" w:before="120" w:afterLines="50" w:after="120"/>
              <w:rPr>
                <w:rFonts w:eastAsia="Malgun Gothic"/>
                <w:sz w:val="22"/>
                <w:szCs w:val="18"/>
                <w:lang w:val="en-US" w:eastAsia="ko-KR"/>
              </w:rPr>
            </w:pPr>
          </w:p>
        </w:tc>
        <w:tc>
          <w:tcPr>
            <w:tcW w:w="1304" w:type="dxa"/>
          </w:tcPr>
          <w:p w14:paraId="4785EB3D" w14:textId="77777777" w:rsidR="002C5E68" w:rsidRDefault="002C5E68" w:rsidP="002C5E68">
            <w:pPr>
              <w:snapToGrid w:val="0"/>
              <w:spacing w:beforeLines="50" w:before="120" w:afterLines="50" w:after="120"/>
              <w:rPr>
                <w:rFonts w:eastAsia="Malgun Gothic"/>
                <w:sz w:val="22"/>
                <w:szCs w:val="18"/>
                <w:lang w:val="en-US" w:eastAsia="ko-KR"/>
              </w:rPr>
            </w:pPr>
          </w:p>
        </w:tc>
        <w:tc>
          <w:tcPr>
            <w:tcW w:w="7257" w:type="dxa"/>
            <w:shd w:val="clear" w:color="auto" w:fill="auto"/>
          </w:tcPr>
          <w:p w14:paraId="779E5128" w14:textId="77777777" w:rsidR="002C5E68" w:rsidRDefault="002C5E68" w:rsidP="002C5E68">
            <w:pPr>
              <w:snapToGrid w:val="0"/>
              <w:spacing w:beforeLines="50" w:before="120" w:afterLines="50" w:after="120"/>
              <w:rPr>
                <w:rFonts w:eastAsia="Malgun Gothic"/>
                <w:sz w:val="22"/>
                <w:szCs w:val="18"/>
                <w:lang w:val="en-US" w:eastAsia="ko-KR"/>
              </w:rPr>
            </w:pPr>
          </w:p>
        </w:tc>
      </w:tr>
      <w:tr w:rsidR="002C5E68" w14:paraId="6E2C8287" w14:textId="77777777">
        <w:tc>
          <w:tcPr>
            <w:tcW w:w="1413" w:type="dxa"/>
          </w:tcPr>
          <w:p w14:paraId="7F5F3725" w14:textId="77777777" w:rsidR="002C5E68" w:rsidRDefault="002C5E68" w:rsidP="002C5E68">
            <w:pPr>
              <w:snapToGrid w:val="0"/>
              <w:spacing w:beforeLines="50" w:before="120" w:afterLines="50" w:after="120"/>
              <w:rPr>
                <w:rFonts w:eastAsia="Malgun Gothic"/>
                <w:sz w:val="22"/>
                <w:szCs w:val="18"/>
                <w:lang w:val="en-US" w:eastAsia="ko-KR"/>
              </w:rPr>
            </w:pPr>
          </w:p>
        </w:tc>
        <w:tc>
          <w:tcPr>
            <w:tcW w:w="1304" w:type="dxa"/>
          </w:tcPr>
          <w:p w14:paraId="02D38C91" w14:textId="77777777" w:rsidR="002C5E68" w:rsidRDefault="002C5E68" w:rsidP="002C5E68">
            <w:pPr>
              <w:snapToGrid w:val="0"/>
              <w:spacing w:beforeLines="50" w:before="120" w:afterLines="50" w:after="120"/>
              <w:rPr>
                <w:rFonts w:eastAsia="Malgun Gothic"/>
                <w:sz w:val="22"/>
                <w:szCs w:val="18"/>
                <w:lang w:val="en-US" w:eastAsia="ko-KR"/>
              </w:rPr>
            </w:pPr>
          </w:p>
        </w:tc>
        <w:tc>
          <w:tcPr>
            <w:tcW w:w="7257" w:type="dxa"/>
            <w:shd w:val="clear" w:color="auto" w:fill="auto"/>
          </w:tcPr>
          <w:p w14:paraId="08C44F8D" w14:textId="77777777" w:rsidR="002C5E68" w:rsidRDefault="002C5E68" w:rsidP="002C5E68">
            <w:pPr>
              <w:snapToGrid w:val="0"/>
              <w:spacing w:beforeLines="50" w:before="120" w:afterLines="50" w:after="120"/>
              <w:rPr>
                <w:rFonts w:eastAsia="Malgun Gothic"/>
                <w:sz w:val="22"/>
                <w:szCs w:val="18"/>
                <w:lang w:val="en-US" w:eastAsia="ko-KR"/>
              </w:rPr>
            </w:pPr>
          </w:p>
        </w:tc>
      </w:tr>
      <w:tr w:rsidR="002C5E68" w14:paraId="231B20AC" w14:textId="77777777">
        <w:tc>
          <w:tcPr>
            <w:tcW w:w="1413" w:type="dxa"/>
          </w:tcPr>
          <w:p w14:paraId="3C986F9E" w14:textId="77777777" w:rsidR="002C5E68" w:rsidRDefault="002C5E68" w:rsidP="002C5E68">
            <w:pPr>
              <w:snapToGrid w:val="0"/>
              <w:spacing w:beforeLines="50" w:before="120" w:afterLines="50" w:after="120"/>
              <w:rPr>
                <w:rFonts w:eastAsia="Malgun Gothic"/>
                <w:sz w:val="22"/>
                <w:szCs w:val="18"/>
                <w:lang w:val="en-US" w:eastAsia="ko-KR"/>
              </w:rPr>
            </w:pPr>
          </w:p>
        </w:tc>
        <w:tc>
          <w:tcPr>
            <w:tcW w:w="1304" w:type="dxa"/>
          </w:tcPr>
          <w:p w14:paraId="3EFED165" w14:textId="77777777" w:rsidR="002C5E68" w:rsidRDefault="002C5E68" w:rsidP="002C5E68">
            <w:pPr>
              <w:snapToGrid w:val="0"/>
              <w:spacing w:beforeLines="50" w:before="120" w:afterLines="50" w:after="120"/>
              <w:rPr>
                <w:rFonts w:eastAsia="Malgun Gothic"/>
                <w:sz w:val="22"/>
                <w:szCs w:val="18"/>
                <w:lang w:val="en-US" w:eastAsia="ko-KR"/>
              </w:rPr>
            </w:pPr>
          </w:p>
        </w:tc>
        <w:tc>
          <w:tcPr>
            <w:tcW w:w="7257" w:type="dxa"/>
            <w:shd w:val="clear" w:color="auto" w:fill="auto"/>
          </w:tcPr>
          <w:p w14:paraId="50B3F717" w14:textId="77777777" w:rsidR="002C5E68" w:rsidRDefault="002C5E68" w:rsidP="002C5E68">
            <w:pPr>
              <w:snapToGrid w:val="0"/>
              <w:spacing w:beforeLines="50" w:before="120" w:afterLines="50" w:after="120"/>
              <w:rPr>
                <w:rFonts w:eastAsia="Malgun Gothic"/>
                <w:sz w:val="22"/>
                <w:szCs w:val="18"/>
                <w:lang w:val="en-US" w:eastAsia="ko-KR"/>
              </w:rPr>
            </w:pPr>
          </w:p>
        </w:tc>
      </w:tr>
      <w:tr w:rsidR="002C5E68" w14:paraId="262855FB" w14:textId="77777777">
        <w:tc>
          <w:tcPr>
            <w:tcW w:w="1413" w:type="dxa"/>
          </w:tcPr>
          <w:p w14:paraId="62C12EDD" w14:textId="77777777" w:rsidR="002C5E68" w:rsidRDefault="002C5E68" w:rsidP="002C5E68">
            <w:pPr>
              <w:snapToGrid w:val="0"/>
              <w:spacing w:beforeLines="50" w:before="120" w:afterLines="50" w:after="120"/>
              <w:rPr>
                <w:rFonts w:eastAsia="Malgun Gothic"/>
                <w:sz w:val="22"/>
                <w:szCs w:val="18"/>
                <w:lang w:val="en-US" w:eastAsia="ko-KR"/>
              </w:rPr>
            </w:pPr>
          </w:p>
        </w:tc>
        <w:tc>
          <w:tcPr>
            <w:tcW w:w="1304" w:type="dxa"/>
          </w:tcPr>
          <w:p w14:paraId="282FBFF5" w14:textId="77777777" w:rsidR="002C5E68" w:rsidRDefault="002C5E68" w:rsidP="002C5E68">
            <w:pPr>
              <w:snapToGrid w:val="0"/>
              <w:spacing w:beforeLines="50" w:before="120" w:afterLines="50" w:after="120"/>
              <w:rPr>
                <w:rFonts w:eastAsia="Malgun Gothic"/>
                <w:sz w:val="22"/>
                <w:szCs w:val="18"/>
                <w:lang w:val="en-US" w:eastAsia="ko-KR"/>
              </w:rPr>
            </w:pPr>
          </w:p>
        </w:tc>
        <w:tc>
          <w:tcPr>
            <w:tcW w:w="7257" w:type="dxa"/>
            <w:shd w:val="clear" w:color="auto" w:fill="auto"/>
          </w:tcPr>
          <w:p w14:paraId="4AE3F484" w14:textId="77777777" w:rsidR="002C5E68" w:rsidRDefault="002C5E68" w:rsidP="002C5E68">
            <w:pPr>
              <w:snapToGrid w:val="0"/>
              <w:spacing w:beforeLines="50" w:before="120" w:afterLines="50" w:after="120"/>
              <w:rPr>
                <w:rFonts w:eastAsia="Malgun Gothic"/>
                <w:sz w:val="22"/>
                <w:szCs w:val="18"/>
                <w:lang w:val="en-US" w:eastAsia="ko-KR"/>
              </w:rPr>
            </w:pPr>
          </w:p>
        </w:tc>
      </w:tr>
    </w:tbl>
    <w:p w14:paraId="7477327B" w14:textId="77777777" w:rsidR="00447C2A" w:rsidRDefault="00447C2A">
      <w:pPr>
        <w:snapToGrid w:val="0"/>
        <w:spacing w:before="60" w:after="60"/>
        <w:jc w:val="both"/>
        <w:rPr>
          <w:rFonts w:eastAsiaTheme="minorEastAsia"/>
          <w:sz w:val="22"/>
          <w:lang w:val="en-US"/>
        </w:rPr>
      </w:pPr>
    </w:p>
    <w:p w14:paraId="35F3F673" w14:textId="5EC75530" w:rsidR="00F36E0C" w:rsidRDefault="00F36E0C">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1: </w:t>
      </w:r>
      <w:r w:rsidR="00861C48">
        <w:rPr>
          <w:rFonts w:eastAsiaTheme="minorEastAsia" w:hint="eastAsia"/>
          <w:sz w:val="22"/>
          <w:lang w:val="en-US"/>
        </w:rPr>
        <w:t>7</w:t>
      </w:r>
    </w:p>
    <w:p w14:paraId="0011F53F" w14:textId="0B33C9D8" w:rsidR="00F36E0C" w:rsidRDefault="00F36E0C">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2: </w:t>
      </w:r>
      <w:r w:rsidR="00876E18">
        <w:rPr>
          <w:rFonts w:eastAsiaTheme="minorEastAsia"/>
          <w:sz w:val="22"/>
          <w:lang w:val="en-US"/>
        </w:rPr>
        <w:t xml:space="preserve">6 (or </w:t>
      </w:r>
      <w:r w:rsidR="00876E18">
        <w:rPr>
          <w:rFonts w:eastAsiaTheme="minorEastAsia" w:hint="eastAsia"/>
          <w:sz w:val="22"/>
          <w:lang w:val="en-US"/>
        </w:rPr>
        <w:t>7</w:t>
      </w:r>
      <w:r w:rsidR="00876E18">
        <w:rPr>
          <w:rFonts w:eastAsiaTheme="minorEastAsia"/>
          <w:sz w:val="22"/>
          <w:lang w:val="en-US"/>
        </w:rPr>
        <w:t>)</w:t>
      </w:r>
    </w:p>
    <w:p w14:paraId="1BD890A5" w14:textId="77777777" w:rsidR="00447C2A" w:rsidRDefault="00447C2A">
      <w:pPr>
        <w:snapToGrid w:val="0"/>
        <w:spacing w:before="60" w:after="60"/>
        <w:jc w:val="both"/>
        <w:rPr>
          <w:rFonts w:eastAsiaTheme="minorEastAsia"/>
          <w:sz w:val="22"/>
        </w:rPr>
      </w:pPr>
    </w:p>
    <w:p w14:paraId="2F0ADCDF" w14:textId="0536E105" w:rsidR="00F36E0C" w:rsidRDefault="00F36E0C">
      <w:pPr>
        <w:snapToGrid w:val="0"/>
        <w:spacing w:before="60" w:after="60"/>
        <w:jc w:val="both"/>
        <w:rPr>
          <w:rFonts w:eastAsiaTheme="minorEastAsia"/>
          <w:sz w:val="22"/>
        </w:rPr>
      </w:pPr>
      <w:r>
        <w:rPr>
          <w:rFonts w:eastAsiaTheme="minorEastAsia"/>
          <w:sz w:val="22"/>
        </w:rPr>
        <w:t>FL’s observation:</w:t>
      </w:r>
    </w:p>
    <w:p w14:paraId="6A4BD2E3" w14:textId="5CB422F0" w:rsidR="00F36E0C" w:rsidRDefault="004D63B0">
      <w:pPr>
        <w:snapToGrid w:val="0"/>
        <w:spacing w:before="60" w:after="60"/>
        <w:jc w:val="both"/>
        <w:rPr>
          <w:rFonts w:eastAsiaTheme="minorEastAsia"/>
          <w:sz w:val="22"/>
        </w:rPr>
      </w:pPr>
      <w:r>
        <w:rPr>
          <w:rFonts w:eastAsiaTheme="minorEastAsia"/>
          <w:sz w:val="22"/>
        </w:rPr>
        <w:t>Situation has not been changed from the last RAN1 meeting. Agreeing some correction will not be possible in RAN1, so what FL can suggest is only the following.</w:t>
      </w:r>
    </w:p>
    <w:p w14:paraId="1361E7ED" w14:textId="77777777" w:rsidR="00F36E0C" w:rsidRPr="00131771" w:rsidRDefault="00F36E0C">
      <w:pPr>
        <w:snapToGrid w:val="0"/>
        <w:spacing w:before="60" w:after="60"/>
        <w:jc w:val="both"/>
        <w:rPr>
          <w:rFonts w:eastAsiaTheme="minorEastAsia"/>
          <w:sz w:val="22"/>
          <w:lang w:val="en-US"/>
        </w:rPr>
      </w:pPr>
    </w:p>
    <w:p w14:paraId="34F79F1A" w14:textId="32CDDF5C" w:rsidR="00131771" w:rsidRDefault="00131771" w:rsidP="00131771">
      <w:pPr>
        <w:snapToGrid w:val="0"/>
        <w:rPr>
          <w:rFonts w:eastAsia="Batang"/>
          <w:b/>
          <w:sz w:val="20"/>
          <w:lang w:val="en-US" w:eastAsia="zh-CN"/>
        </w:rPr>
      </w:pPr>
      <w:r>
        <w:rPr>
          <w:rFonts w:eastAsia="Batang"/>
          <w:b/>
          <w:sz w:val="20"/>
          <w:highlight w:val="yellow"/>
          <w:lang w:val="en-US" w:eastAsia="zh-CN"/>
        </w:rPr>
        <w:t>Proposal 2-1_v</w:t>
      </w:r>
      <w:r w:rsidR="00BE6F25" w:rsidRPr="008561EF">
        <w:rPr>
          <w:rFonts w:eastAsia="Batang"/>
          <w:b/>
          <w:color w:val="FF0000"/>
          <w:sz w:val="20"/>
          <w:highlight w:val="yellow"/>
          <w:lang w:val="en-US" w:eastAsia="zh-CN"/>
        </w:rPr>
        <w:t>1</w:t>
      </w:r>
    </w:p>
    <w:p w14:paraId="1A9F7D31" w14:textId="77777777" w:rsidR="00131771" w:rsidRDefault="00131771" w:rsidP="00131771">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NTN-specific PUSCH DMRS bundling, with respect to</w:t>
      </w:r>
      <w:r>
        <w:rPr>
          <w:rFonts w:eastAsia="Batang"/>
          <w:sz w:val="20"/>
          <w:lang w:val="en-US" w:eastAsia="zh-CN"/>
        </w:rPr>
        <w:t xml:space="preserve"> TA pre-compensation update within an actual TDW, </w:t>
      </w:r>
    </w:p>
    <w:p w14:paraId="739284FC" w14:textId="0B38B314" w:rsidR="00131771" w:rsidRPr="00131771" w:rsidRDefault="00131771" w:rsidP="00131771">
      <w:pPr>
        <w:pStyle w:val="aff"/>
        <w:numPr>
          <w:ilvl w:val="0"/>
          <w:numId w:val="8"/>
        </w:numPr>
        <w:snapToGrid w:val="0"/>
        <w:ind w:leftChars="0"/>
        <w:rPr>
          <w:rFonts w:eastAsiaTheme="minorEastAsia"/>
          <w:strike/>
          <w:sz w:val="20"/>
          <w:lang w:val="en-US"/>
        </w:rPr>
      </w:pPr>
      <w:r w:rsidRPr="00131771">
        <w:rPr>
          <w:rFonts w:eastAsiaTheme="minorEastAsia" w:hint="eastAsia"/>
          <w:strike/>
          <w:sz w:val="20"/>
          <w:lang w:val="en-US"/>
        </w:rPr>
        <w:t>A</w:t>
      </w:r>
      <w:r w:rsidRPr="00131771">
        <w:rPr>
          <w:rFonts w:eastAsiaTheme="minorEastAsia"/>
          <w:strike/>
          <w:sz w:val="20"/>
          <w:lang w:val="en-US"/>
        </w:rPr>
        <w:t xml:space="preserve">lt 1: </w:t>
      </w:r>
      <w:r w:rsidRPr="008F5DDA">
        <w:rPr>
          <w:rFonts w:eastAsiaTheme="minorEastAsia"/>
          <w:strike/>
          <w:sz w:val="20"/>
          <w:szCs w:val="16"/>
          <w:lang w:val="en-US"/>
        </w:rPr>
        <w:t>TP</w:t>
      </w:r>
      <w:r w:rsidR="00BE6F25" w:rsidRPr="008F5DDA">
        <w:rPr>
          <w:rFonts w:eastAsiaTheme="minorEastAsia"/>
          <w:strike/>
          <w:sz w:val="20"/>
          <w:szCs w:val="16"/>
          <w:lang w:val="en-US"/>
        </w:rPr>
        <w:t>#1 in 3.1.1 of R1-2401498</w:t>
      </w:r>
      <w:r w:rsidRPr="00131771">
        <w:rPr>
          <w:rFonts w:eastAsiaTheme="minorEastAsia"/>
          <w:strike/>
          <w:sz w:val="20"/>
          <w:szCs w:val="16"/>
          <w:lang w:val="en-US"/>
        </w:rPr>
        <w:t xml:space="preserve"> is endorsed for TS38.213 clause 4.2.</w:t>
      </w:r>
    </w:p>
    <w:p w14:paraId="57049CA0" w14:textId="77777777" w:rsidR="00131771" w:rsidRDefault="00131771" w:rsidP="00131771">
      <w:pPr>
        <w:pStyle w:val="aff"/>
        <w:numPr>
          <w:ilvl w:val="0"/>
          <w:numId w:val="8"/>
        </w:numPr>
        <w:snapToGrid w:val="0"/>
        <w:ind w:leftChars="0"/>
        <w:rPr>
          <w:rFonts w:eastAsiaTheme="minorEastAsia"/>
          <w:sz w:val="20"/>
          <w:lang w:val="en-US"/>
        </w:rPr>
      </w:pPr>
      <w:r>
        <w:rPr>
          <w:rFonts w:eastAsiaTheme="minorEastAsia"/>
          <w:sz w:val="20"/>
          <w:lang w:val="en-US"/>
        </w:rPr>
        <w:t>Alt 2: No consensus on whether RAN1 specification change in Rel-18 is necessary or not.</w:t>
      </w:r>
    </w:p>
    <w:p w14:paraId="71B644FA" w14:textId="77777777" w:rsidR="00F36E0C" w:rsidRPr="00131771" w:rsidRDefault="00F36E0C">
      <w:pPr>
        <w:snapToGrid w:val="0"/>
        <w:spacing w:before="60" w:after="60"/>
        <w:jc w:val="both"/>
        <w:rPr>
          <w:rFonts w:eastAsiaTheme="minorEastAsia"/>
          <w:sz w:val="22"/>
          <w:lang w:val="en-US"/>
        </w:rPr>
      </w:pPr>
    </w:p>
    <w:p w14:paraId="7FD54CFE" w14:textId="77777777" w:rsidR="00131771" w:rsidRDefault="00131771">
      <w:pPr>
        <w:snapToGrid w:val="0"/>
        <w:spacing w:before="60" w:after="60"/>
        <w:jc w:val="both"/>
        <w:rPr>
          <w:rFonts w:eastAsiaTheme="minorEastAsia"/>
          <w:sz w:val="22"/>
        </w:rPr>
      </w:pPr>
    </w:p>
    <w:p w14:paraId="0B1D9C61" w14:textId="77777777" w:rsidR="00F36E0C" w:rsidRDefault="00F36E0C">
      <w:pPr>
        <w:snapToGrid w:val="0"/>
        <w:spacing w:before="60" w:after="60"/>
        <w:jc w:val="both"/>
        <w:rPr>
          <w:rFonts w:eastAsiaTheme="minorEastAsia"/>
          <w:sz w:val="22"/>
        </w:rPr>
      </w:pPr>
    </w:p>
    <w:p w14:paraId="5E31DC70" w14:textId="77777777" w:rsidR="00447C2A" w:rsidRDefault="00C754C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[Open] </w:t>
      </w:r>
      <w:r>
        <w:rPr>
          <w:rFonts w:hint="eastAsia"/>
          <w:b/>
          <w:sz w:val="22"/>
          <w:szCs w:val="18"/>
          <w:lang w:val="en-US"/>
        </w:rPr>
        <w:t>T</w:t>
      </w:r>
      <w:r>
        <w:rPr>
          <w:b/>
          <w:sz w:val="22"/>
          <w:szCs w:val="18"/>
          <w:lang w:val="en-US"/>
        </w:rPr>
        <w:t>P for phase continuity compensation</w:t>
      </w:r>
    </w:p>
    <w:p w14:paraId="39E28E01" w14:textId="77777777" w:rsidR="00447C2A" w:rsidRDefault="00C754C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observed that basically TPs for this issue from [3/</w:t>
      </w:r>
      <w:proofErr w:type="spellStart"/>
      <w:r>
        <w:rPr>
          <w:rFonts w:eastAsiaTheme="minorEastAsia"/>
          <w:sz w:val="22"/>
          <w:lang w:val="en-US"/>
        </w:rPr>
        <w:t>xiaomi</w:t>
      </w:r>
      <w:proofErr w:type="spellEnd"/>
      <w:r>
        <w:rPr>
          <w:rFonts w:eastAsiaTheme="minorEastAsia"/>
          <w:sz w:val="22"/>
          <w:lang w:val="en-US"/>
        </w:rPr>
        <w:t>] [11/HW] (except for [7/Ericsson]) are resubmissions from the previous meetings. If situation has not been changed, a conclusion to say ‘no consensus’ will be prepared instead. For the TP, FL suggests taking the TP from [7/Ericsson] since it seems to be aligned with the text in 38.300, if a TP is necessary.</w:t>
      </w:r>
    </w:p>
    <w:p w14:paraId="436E839F" w14:textId="77777777" w:rsidR="00447C2A" w:rsidRDefault="00C754C0">
      <w:pPr>
        <w:snapToGrid w:val="0"/>
        <w:spacing w:before="60" w:after="60"/>
        <w:jc w:val="both"/>
        <w:rPr>
          <w:rFonts w:eastAsiaTheme="minorEastAsia"/>
          <w:sz w:val="22"/>
          <w:lang w:val="en-US"/>
        </w:rPr>
      </w:pPr>
      <w:r>
        <w:rPr>
          <w:rFonts w:eastAsiaTheme="minorEastAsia"/>
          <w:sz w:val="22"/>
          <w:lang w:val="en-US"/>
        </w:rPr>
        <w:t>[7/Ericsson]</w:t>
      </w:r>
    </w:p>
    <w:tbl>
      <w:tblPr>
        <w:tblStyle w:val="150"/>
        <w:tblW w:w="0" w:type="auto"/>
        <w:tblLook w:val="04A0" w:firstRow="1" w:lastRow="0" w:firstColumn="1" w:lastColumn="0" w:noHBand="0" w:noVBand="1"/>
      </w:tblPr>
      <w:tblGrid>
        <w:gridCol w:w="9629"/>
      </w:tblGrid>
      <w:tr w:rsidR="00447C2A" w14:paraId="179D1856" w14:textId="77777777">
        <w:tc>
          <w:tcPr>
            <w:tcW w:w="9629" w:type="dxa"/>
          </w:tcPr>
          <w:p w14:paraId="01BC3AA4" w14:textId="77777777" w:rsidR="00447C2A" w:rsidRDefault="00C754C0">
            <w:pPr>
              <w:keepNext/>
              <w:spacing w:after="120" w:line="259" w:lineRule="auto"/>
              <w:ind w:left="284" w:hanging="284"/>
              <w:jc w:val="both"/>
              <w:rPr>
                <w:rFonts w:eastAsia="Calibri"/>
                <w:b/>
                <w:bCs/>
                <w:sz w:val="20"/>
                <w:lang w:val="en-US" w:eastAsia="en-US"/>
              </w:rPr>
            </w:pPr>
            <w:r>
              <w:rPr>
                <w:rFonts w:eastAsia="Calibri"/>
                <w:b/>
                <w:bCs/>
                <w:sz w:val="20"/>
                <w:lang w:val="en-US" w:eastAsia="en-US"/>
              </w:rPr>
              <w:lastRenderedPageBreak/>
              <w:t>Reason for change:</w:t>
            </w:r>
          </w:p>
          <w:p w14:paraId="2D224AD2" w14:textId="77777777" w:rsidR="00447C2A" w:rsidRDefault="00C754C0">
            <w:pPr>
              <w:keepNext/>
              <w:spacing w:after="160" w:line="259" w:lineRule="auto"/>
              <w:rPr>
                <w:rFonts w:ascii="Arial" w:eastAsia="Calibri" w:hAnsi="Arial" w:cs="Arial"/>
                <w:sz w:val="22"/>
              </w:rPr>
            </w:pPr>
            <w:r>
              <w:rPr>
                <w:rFonts w:eastAsia="Calibri"/>
                <w:sz w:val="20"/>
                <w:lang w:val="en-US" w:eastAsia="en-US"/>
              </w:rPr>
              <w:t xml:space="preserve">It is not specified that UE supporting NTN DMRS bundling enhancements for PUSCH shall maintain phase continuity at the uplink time synchronization reference point </w:t>
            </w:r>
            <w:proofErr w:type="gramStart"/>
            <w:r>
              <w:rPr>
                <w:rFonts w:eastAsia="Calibri"/>
                <w:sz w:val="20"/>
                <w:lang w:val="en-US" w:eastAsia="en-US"/>
              </w:rPr>
              <w:t>taking into account</w:t>
            </w:r>
            <w:proofErr w:type="gramEnd"/>
            <w:r>
              <w:rPr>
                <w:rFonts w:eastAsia="Calibri"/>
                <w:sz w:val="20"/>
                <w:lang w:val="en-US" w:eastAsia="en-US"/>
              </w:rPr>
              <w:t xml:space="preserve"> effects of transmission delay variation.</w:t>
            </w:r>
          </w:p>
        </w:tc>
      </w:tr>
      <w:tr w:rsidR="00447C2A" w14:paraId="1704C975" w14:textId="77777777">
        <w:tc>
          <w:tcPr>
            <w:tcW w:w="9629" w:type="dxa"/>
          </w:tcPr>
          <w:p w14:paraId="00BB4EA6" w14:textId="77777777" w:rsidR="00447C2A" w:rsidRDefault="00C754C0">
            <w:pPr>
              <w:keepNext/>
              <w:keepLines/>
              <w:spacing w:before="120" w:after="160" w:line="259" w:lineRule="auto"/>
              <w:ind w:left="1701" w:hanging="1701"/>
              <w:jc w:val="both"/>
              <w:outlineLvl w:val="4"/>
              <w:rPr>
                <w:rFonts w:eastAsia="SimSun"/>
                <w:b/>
                <w:bCs/>
                <w:sz w:val="20"/>
                <w:lang w:val="en-US" w:eastAsia="en-US"/>
              </w:rPr>
            </w:pPr>
            <w:r>
              <w:rPr>
                <w:rFonts w:eastAsia="SimSun"/>
                <w:b/>
                <w:bCs/>
                <w:sz w:val="20"/>
                <w:lang w:val="en-US" w:eastAsia="en-US"/>
              </w:rPr>
              <w:t>Summary of change:</w:t>
            </w:r>
          </w:p>
          <w:p w14:paraId="2CC4DAA5" w14:textId="77777777" w:rsidR="00447C2A" w:rsidRDefault="00C754C0">
            <w:pPr>
              <w:spacing w:after="160" w:line="259" w:lineRule="auto"/>
              <w:rPr>
                <w:rFonts w:eastAsia="SimSun"/>
                <w:b/>
                <w:bCs/>
                <w:sz w:val="22"/>
                <w:lang w:val="en-US" w:eastAsia="en-US"/>
              </w:rPr>
            </w:pPr>
            <w:r>
              <w:rPr>
                <w:rFonts w:eastAsia="Calibri"/>
                <w:sz w:val="20"/>
                <w:lang w:val="en-US" w:eastAsia="en-US"/>
              </w:rPr>
              <w:t xml:space="preserve">It is specified that UE supporting NTN DMRS bundling enhancements for PUSCH shall maintain phase continuity </w:t>
            </w:r>
            <w:proofErr w:type="gramStart"/>
            <w:r>
              <w:rPr>
                <w:rFonts w:eastAsia="Calibri"/>
                <w:sz w:val="20"/>
                <w:lang w:val="en-US" w:eastAsia="en-US"/>
              </w:rPr>
              <w:t>taking into account</w:t>
            </w:r>
            <w:proofErr w:type="gramEnd"/>
            <w:r>
              <w:rPr>
                <w:rFonts w:eastAsia="Calibri"/>
                <w:sz w:val="20"/>
                <w:lang w:val="en-US" w:eastAsia="en-US"/>
              </w:rPr>
              <w:t xml:space="preserve"> effects of transmission delay variation between the UE and the uplink time synchronization reference point.</w:t>
            </w:r>
          </w:p>
        </w:tc>
      </w:tr>
      <w:tr w:rsidR="00447C2A" w14:paraId="287530A9" w14:textId="77777777">
        <w:tc>
          <w:tcPr>
            <w:tcW w:w="9629" w:type="dxa"/>
          </w:tcPr>
          <w:p w14:paraId="2DB1407E" w14:textId="77777777" w:rsidR="00447C2A" w:rsidRDefault="00C754C0">
            <w:pPr>
              <w:keepNext/>
              <w:keepLines/>
              <w:spacing w:before="120" w:after="160" w:line="259" w:lineRule="auto"/>
              <w:ind w:left="1701" w:hanging="1701"/>
              <w:jc w:val="both"/>
              <w:outlineLvl w:val="4"/>
              <w:rPr>
                <w:rFonts w:eastAsia="SimSun"/>
                <w:b/>
                <w:bCs/>
                <w:sz w:val="20"/>
                <w:lang w:val="en-US" w:eastAsia="en-US"/>
              </w:rPr>
            </w:pPr>
            <w:r>
              <w:rPr>
                <w:rFonts w:eastAsia="SimSun"/>
                <w:b/>
                <w:bCs/>
                <w:sz w:val="20"/>
                <w:lang w:val="en-US" w:eastAsia="en-US"/>
              </w:rPr>
              <w:t>Consequences if not approved:</w:t>
            </w:r>
          </w:p>
          <w:p w14:paraId="0403FFB3" w14:textId="77777777" w:rsidR="00447C2A" w:rsidRDefault="00C754C0">
            <w:pPr>
              <w:keepNext/>
              <w:spacing w:after="160" w:line="259" w:lineRule="auto"/>
              <w:rPr>
                <w:rFonts w:ascii="Arial" w:eastAsia="Calibri" w:hAnsi="Arial" w:cs="Arial"/>
                <w:sz w:val="22"/>
              </w:rPr>
            </w:pPr>
            <w:r>
              <w:rPr>
                <w:rFonts w:eastAsia="Calibri"/>
                <w:sz w:val="20"/>
                <w:lang w:val="en-US" w:eastAsia="en-US"/>
              </w:rPr>
              <w:t>The meaning of maintaining phase continuity remains unclear for UE supporting NTN DMRS bundling enhancements.</w:t>
            </w:r>
          </w:p>
        </w:tc>
      </w:tr>
      <w:tr w:rsidR="00447C2A" w14:paraId="5520A30F" w14:textId="77777777">
        <w:tc>
          <w:tcPr>
            <w:tcW w:w="9629" w:type="dxa"/>
          </w:tcPr>
          <w:p w14:paraId="32D88F30" w14:textId="77777777" w:rsidR="00447C2A" w:rsidRDefault="00C754C0">
            <w:pPr>
              <w:keepNext/>
              <w:keepLines/>
              <w:overflowPunct w:val="0"/>
              <w:autoSpaceDE w:val="0"/>
              <w:autoSpaceDN w:val="0"/>
              <w:adjustRightInd w:val="0"/>
              <w:spacing w:before="120" w:after="180"/>
              <w:ind w:left="1134" w:hanging="1134"/>
              <w:textAlignment w:val="baseline"/>
              <w:outlineLvl w:val="2"/>
              <w:rPr>
                <w:rFonts w:ascii="Arial" w:eastAsia="SimSun" w:hAnsi="Arial"/>
                <w:sz w:val="28"/>
              </w:rPr>
            </w:pPr>
            <w:bookmarkStart w:id="19" w:name="_Toc155777426"/>
            <w:r>
              <w:rPr>
                <w:rFonts w:ascii="Arial" w:eastAsia="SimSun" w:hAnsi="Arial"/>
                <w:sz w:val="28"/>
              </w:rPr>
              <w:t>6.1.7</w:t>
            </w:r>
            <w:r>
              <w:rPr>
                <w:rFonts w:ascii="Arial" w:eastAsia="SimSun" w:hAnsi="Arial"/>
                <w:sz w:val="28"/>
              </w:rPr>
              <w:tab/>
              <w:t>UE procedure for determining time domain windows for bundling DM-RS</w:t>
            </w:r>
            <w:bookmarkEnd w:id="19"/>
          </w:p>
          <w:p w14:paraId="38F9E0B8" w14:textId="77777777" w:rsidR="00447C2A" w:rsidRDefault="00C754C0">
            <w:pPr>
              <w:autoSpaceDE w:val="0"/>
              <w:autoSpaceDN w:val="0"/>
              <w:adjustRightInd w:val="0"/>
              <w:spacing w:after="120" w:line="259" w:lineRule="auto"/>
              <w:ind w:left="568" w:hanging="284"/>
              <w:jc w:val="center"/>
              <w:rPr>
                <w:rFonts w:ascii="Arial" w:eastAsia="Calibri" w:hAnsi="Arial" w:cs="Arial"/>
                <w:color w:val="FF0000"/>
                <w:sz w:val="22"/>
                <w:lang w:val="en-US" w:eastAsia="en-US"/>
              </w:rPr>
            </w:pPr>
            <w:r>
              <w:rPr>
                <w:rFonts w:ascii="Arial" w:eastAsia="Calibri" w:hAnsi="Arial" w:cs="Arial"/>
                <w:color w:val="FF0000"/>
                <w:sz w:val="22"/>
                <w:lang w:val="en-US" w:eastAsia="en-US"/>
              </w:rPr>
              <w:t>&lt; Unchanged parts are omitted &gt;</w:t>
            </w:r>
          </w:p>
          <w:p w14:paraId="652EBE7B" w14:textId="77777777" w:rsidR="00447C2A" w:rsidRDefault="00C754C0">
            <w:pPr>
              <w:spacing w:after="160" w:line="259" w:lineRule="auto"/>
              <w:rPr>
                <w:rFonts w:eastAsia="SimSun"/>
                <w:sz w:val="20"/>
                <w:szCs w:val="18"/>
                <w:lang w:eastAsia="en-US"/>
              </w:rPr>
            </w:pPr>
            <w:r>
              <w:rPr>
                <w:rFonts w:eastAsia="Calibri"/>
                <w:sz w:val="20"/>
                <w:lang w:val="en-US"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20"/>
                <w:lang w:val="en-US" w:eastAsia="en-US"/>
              </w:rPr>
              <w:t xml:space="preserve">a </w:t>
            </w:r>
            <w:r>
              <w:rPr>
                <w:rFonts w:eastAsia="Calibri"/>
                <w:sz w:val="20"/>
                <w:lang w:val="en-US"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20"/>
                <w:lang w:val="en-US" w:eastAsia="en-US"/>
              </w:rPr>
              <w:t xml:space="preserve">a </w:t>
            </w:r>
            <w:r>
              <w:rPr>
                <w:rFonts w:eastAsia="Calibri"/>
                <w:sz w:val="20"/>
                <w:lang w:val="en-US"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rFonts w:eastAsia="Calibri"/>
                <w:i/>
                <w:iCs/>
                <w:sz w:val="20"/>
                <w:lang w:val="en-US" w:eastAsia="en-US"/>
              </w:rPr>
              <w:t>dmrs-BundlingRestart</w:t>
            </w:r>
            <w:proofErr w:type="spellEnd"/>
            <w:r>
              <w:rPr>
                <w:rFonts w:eastAsia="Calibri"/>
                <w:sz w:val="20"/>
                <w:lang w:val="en-US" w:eastAsia="en-US"/>
              </w:rPr>
              <w:t xml:space="preserve"> [13, TS 38.306] and when </w:t>
            </w:r>
            <w:proofErr w:type="spellStart"/>
            <w:r>
              <w:rPr>
                <w:rFonts w:eastAsia="Calibri"/>
                <w:i/>
                <w:iCs/>
                <w:sz w:val="20"/>
                <w:lang w:val="en-US" w:eastAsia="en-US"/>
              </w:rPr>
              <w:t>pusch-WindowRestart</w:t>
            </w:r>
            <w:proofErr w:type="spellEnd"/>
            <w:r>
              <w:rPr>
                <w:rFonts w:eastAsia="Calibri"/>
                <w:sz w:val="20"/>
                <w:lang w:val="en-US" w:eastAsia="en-US"/>
              </w:rPr>
              <w:t xml:space="preserve"> or </w:t>
            </w:r>
            <w:proofErr w:type="spellStart"/>
            <w:r>
              <w:rPr>
                <w:rFonts w:eastAsia="Calibri"/>
                <w:i/>
                <w:iCs/>
                <w:sz w:val="20"/>
                <w:lang w:val="en-US" w:eastAsia="en-US"/>
              </w:rPr>
              <w:t>pucch-WindowRestart</w:t>
            </w:r>
            <w:proofErr w:type="spellEnd"/>
            <w:r>
              <w:rPr>
                <w:rFonts w:eastAsia="Calibri"/>
                <w:sz w:val="20"/>
                <w:lang w:val="en-US" w:eastAsia="en-US"/>
              </w:rPr>
              <w:t xml:space="preserve"> is enabled. </w:t>
            </w:r>
            <w:r>
              <w:rPr>
                <w:rFonts w:eastAsia="Calibri"/>
                <w:color w:val="4472C4"/>
                <w:sz w:val="20"/>
                <w:u w:val="single"/>
                <w:lang w:val="en-US" w:eastAsia="en-US"/>
              </w:rPr>
              <w:t xml:space="preserve">For a UE that supports NTN DMRS bundling enhancements for PUSCH [12, TS 38.331], phase continuity shall be maintained by compensating for effects of </w:t>
            </w:r>
            <w:bookmarkStart w:id="20" w:name="_Hlk159366937"/>
            <w:r>
              <w:rPr>
                <w:rFonts w:eastAsia="Calibri"/>
                <w:color w:val="4472C4"/>
                <w:sz w:val="20"/>
                <w:u w:val="single"/>
                <w:lang w:val="en-US" w:eastAsia="en-US"/>
              </w:rPr>
              <w:t>transmission delay variation</w:t>
            </w:r>
            <w:bookmarkEnd w:id="20"/>
            <w:r>
              <w:rPr>
                <w:rFonts w:eastAsia="Calibri"/>
                <w:color w:val="4472C4"/>
                <w:sz w:val="20"/>
                <w:u w:val="single"/>
                <w:lang w:val="en-US" w:eastAsia="en-US"/>
              </w:rPr>
              <w:t xml:space="preserve"> (if any) between the UE and the uplink time synchronization reference point [6, TS 38.213].</w:t>
            </w:r>
          </w:p>
          <w:p w14:paraId="4D4E6FB7" w14:textId="77777777" w:rsidR="00447C2A" w:rsidRDefault="00C754C0">
            <w:pPr>
              <w:autoSpaceDE w:val="0"/>
              <w:autoSpaceDN w:val="0"/>
              <w:adjustRightInd w:val="0"/>
              <w:spacing w:after="120" w:line="259" w:lineRule="auto"/>
              <w:ind w:left="568" w:hanging="284"/>
              <w:jc w:val="center"/>
              <w:rPr>
                <w:rFonts w:ascii="Arial" w:eastAsia="Calibri" w:hAnsi="Arial" w:cs="Arial"/>
                <w:color w:val="FF0000"/>
                <w:sz w:val="22"/>
                <w:lang w:val="en-US" w:eastAsia="en-US"/>
              </w:rPr>
            </w:pPr>
            <w:r>
              <w:rPr>
                <w:rFonts w:ascii="Arial" w:eastAsia="Calibri" w:hAnsi="Arial" w:cs="Arial"/>
                <w:color w:val="FF0000"/>
                <w:sz w:val="22"/>
                <w:lang w:val="en-US" w:eastAsia="en-US"/>
              </w:rPr>
              <w:t>&lt; Unchanged parts are omitted &gt;</w:t>
            </w:r>
          </w:p>
        </w:tc>
      </w:tr>
    </w:tbl>
    <w:p w14:paraId="601C5FA6" w14:textId="77777777" w:rsidR="00447C2A" w:rsidRDefault="00447C2A">
      <w:pPr>
        <w:snapToGrid w:val="0"/>
        <w:spacing w:before="60" w:after="60"/>
        <w:jc w:val="both"/>
        <w:rPr>
          <w:rFonts w:eastAsiaTheme="minorEastAsia"/>
          <w:sz w:val="22"/>
        </w:rPr>
      </w:pPr>
    </w:p>
    <w:p w14:paraId="3B8E3E0B" w14:textId="77777777" w:rsidR="00447C2A" w:rsidRDefault="00C754C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AEF048F" w14:textId="77777777" w:rsidR="00447C2A" w:rsidRDefault="00C754C0">
      <w:pPr>
        <w:snapToGrid w:val="0"/>
        <w:rPr>
          <w:rFonts w:eastAsia="Batang"/>
          <w:b/>
          <w:sz w:val="20"/>
          <w:lang w:val="en-US" w:eastAsia="zh-CN"/>
        </w:rPr>
      </w:pPr>
      <w:r>
        <w:rPr>
          <w:rFonts w:eastAsia="Batang"/>
          <w:b/>
          <w:sz w:val="20"/>
          <w:highlight w:val="yellow"/>
          <w:lang w:val="en-US" w:eastAsia="zh-CN"/>
        </w:rPr>
        <w:t>Proposal 2-2_v0</w:t>
      </w:r>
    </w:p>
    <w:p w14:paraId="1E8ED69D" w14:textId="77777777" w:rsidR="00447C2A" w:rsidRDefault="00C754C0">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NTN-specific PUSCH DMRS bundling, with respect to</w:t>
      </w:r>
      <w:r>
        <w:rPr>
          <w:rFonts w:eastAsia="Batang"/>
          <w:sz w:val="20"/>
          <w:lang w:val="en-US" w:eastAsia="zh-CN"/>
        </w:rPr>
        <w:t xml:space="preserve"> phase continuity compensation</w:t>
      </w:r>
      <w:r>
        <w:t xml:space="preserve"> </w:t>
      </w:r>
      <w:r>
        <w:rPr>
          <w:rFonts w:eastAsia="Batang"/>
          <w:sz w:val="20"/>
          <w:lang w:val="en-US" w:eastAsia="zh-CN"/>
        </w:rPr>
        <w:t xml:space="preserve">for effects of transmission delay variation, </w:t>
      </w:r>
    </w:p>
    <w:p w14:paraId="68CC17C1" w14:textId="77777777" w:rsidR="00447C2A" w:rsidRDefault="00C754C0">
      <w:pPr>
        <w:pStyle w:val="aff"/>
        <w:numPr>
          <w:ilvl w:val="0"/>
          <w:numId w:val="8"/>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1: </w:t>
      </w:r>
      <w:r>
        <w:rPr>
          <w:rFonts w:eastAsiaTheme="minorEastAsia"/>
          <w:sz w:val="20"/>
          <w:szCs w:val="16"/>
          <w:lang w:val="en-US"/>
        </w:rPr>
        <w:t>A TP is endorsed for TS38.214 clause 6.1.7.</w:t>
      </w:r>
    </w:p>
    <w:p w14:paraId="78B83554" w14:textId="77777777" w:rsidR="00447C2A" w:rsidRDefault="00C754C0">
      <w:pPr>
        <w:pStyle w:val="aff"/>
        <w:numPr>
          <w:ilvl w:val="0"/>
          <w:numId w:val="8"/>
        </w:numPr>
        <w:snapToGrid w:val="0"/>
        <w:ind w:leftChars="0"/>
        <w:rPr>
          <w:rFonts w:eastAsiaTheme="minorEastAsia"/>
          <w:sz w:val="20"/>
          <w:lang w:val="en-US"/>
        </w:rPr>
      </w:pPr>
      <w:r>
        <w:rPr>
          <w:rFonts w:eastAsiaTheme="minorEastAsia"/>
          <w:sz w:val="20"/>
          <w:lang w:val="en-US"/>
        </w:rPr>
        <w:t>Alt 2: No consensus on whether RAN1 specification change in Rel-18 is necessary or not.</w:t>
      </w:r>
    </w:p>
    <w:p w14:paraId="4DE2DF23" w14:textId="77777777" w:rsidR="00447C2A" w:rsidRDefault="00447C2A">
      <w:pPr>
        <w:snapToGrid w:val="0"/>
        <w:spacing w:before="60" w:after="60"/>
        <w:jc w:val="both"/>
        <w:rPr>
          <w:rFonts w:eastAsiaTheme="minorEastAsia"/>
          <w:sz w:val="22"/>
          <w:lang w:val="en-US"/>
        </w:rPr>
      </w:pPr>
    </w:p>
    <w:p w14:paraId="139712DD" w14:textId="77777777" w:rsidR="00447C2A" w:rsidRDefault="00C754C0">
      <w:pPr>
        <w:snapToGrid w:val="0"/>
        <w:spacing w:before="60" w:after="60"/>
        <w:jc w:val="both"/>
        <w:rPr>
          <w:rFonts w:eastAsiaTheme="minorEastAsia"/>
          <w:sz w:val="22"/>
        </w:rPr>
      </w:pPr>
      <w:r>
        <w:rPr>
          <w:rFonts w:eastAsiaTheme="minorEastAsia" w:hint="eastAsia"/>
          <w:sz w:val="22"/>
        </w:rPr>
        <w:t>Q</w:t>
      </w:r>
      <w:r>
        <w:rPr>
          <w:rFonts w:eastAsiaTheme="minorEastAsia"/>
          <w:sz w:val="22"/>
        </w:rPr>
        <w:t>. Which alt is preferred? If you prefer Alt 1, is the TP in the last section agreeable?</w:t>
      </w:r>
    </w:p>
    <w:tbl>
      <w:tblPr>
        <w:tblStyle w:val="af7"/>
        <w:tblW w:w="9974" w:type="dxa"/>
        <w:tblLayout w:type="fixed"/>
        <w:tblLook w:val="04A0" w:firstRow="1" w:lastRow="0" w:firstColumn="1" w:lastColumn="0" w:noHBand="0" w:noVBand="1"/>
      </w:tblPr>
      <w:tblGrid>
        <w:gridCol w:w="1413"/>
        <w:gridCol w:w="1304"/>
        <w:gridCol w:w="7257"/>
      </w:tblGrid>
      <w:tr w:rsidR="00447C2A" w14:paraId="72A658D2" w14:textId="77777777">
        <w:tc>
          <w:tcPr>
            <w:tcW w:w="1413" w:type="dxa"/>
            <w:shd w:val="clear" w:color="auto" w:fill="EEECE1" w:themeFill="background2"/>
          </w:tcPr>
          <w:p w14:paraId="25BB7743" w14:textId="77777777" w:rsidR="00447C2A" w:rsidRDefault="00C754C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23DB0A0D" w14:textId="77777777" w:rsidR="00447C2A" w:rsidRDefault="00C754C0">
            <w:pPr>
              <w:snapToGrid w:val="0"/>
              <w:spacing w:beforeLines="50" w:before="120" w:afterLines="50" w:after="120"/>
              <w:rPr>
                <w:sz w:val="22"/>
                <w:szCs w:val="18"/>
                <w:lang w:val="en-US"/>
              </w:rPr>
            </w:pPr>
            <w:r>
              <w:rPr>
                <w:sz w:val="22"/>
                <w:szCs w:val="18"/>
                <w:lang w:val="en-US"/>
              </w:rPr>
              <w:t>Alt</w:t>
            </w:r>
          </w:p>
        </w:tc>
        <w:tc>
          <w:tcPr>
            <w:tcW w:w="7257" w:type="dxa"/>
            <w:shd w:val="clear" w:color="auto" w:fill="EEECE1" w:themeFill="background2"/>
          </w:tcPr>
          <w:p w14:paraId="251D5DDB" w14:textId="77777777" w:rsidR="00447C2A" w:rsidRDefault="00C754C0">
            <w:pPr>
              <w:snapToGrid w:val="0"/>
              <w:spacing w:beforeLines="50" w:before="120" w:afterLines="50" w:after="120"/>
              <w:rPr>
                <w:sz w:val="16"/>
                <w:szCs w:val="10"/>
                <w:lang w:val="en-US"/>
              </w:rPr>
            </w:pPr>
            <w:r>
              <w:rPr>
                <w:sz w:val="22"/>
                <w:szCs w:val="18"/>
                <w:lang w:val="en-US"/>
              </w:rPr>
              <w:t>Comment</w:t>
            </w:r>
          </w:p>
        </w:tc>
      </w:tr>
      <w:tr w:rsidR="00447C2A" w14:paraId="58287BD5" w14:textId="77777777">
        <w:tc>
          <w:tcPr>
            <w:tcW w:w="1413" w:type="dxa"/>
          </w:tcPr>
          <w:p w14:paraId="72AA6E51"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Qualcomm</w:t>
            </w:r>
          </w:p>
        </w:tc>
        <w:tc>
          <w:tcPr>
            <w:tcW w:w="1304" w:type="dxa"/>
          </w:tcPr>
          <w:p w14:paraId="0F570759"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2</w:t>
            </w:r>
          </w:p>
        </w:tc>
        <w:tc>
          <w:tcPr>
            <w:tcW w:w="7257" w:type="dxa"/>
            <w:shd w:val="clear" w:color="auto" w:fill="auto"/>
          </w:tcPr>
          <w:p w14:paraId="18C1A6CB"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Similar as the previous proposal, we think RAN4 specifications on the requirements are enough for this.</w:t>
            </w:r>
          </w:p>
        </w:tc>
      </w:tr>
      <w:tr w:rsidR="00447C2A" w14:paraId="056B7631" w14:textId="77777777">
        <w:trPr>
          <w:trHeight w:val="1506"/>
        </w:trPr>
        <w:tc>
          <w:tcPr>
            <w:tcW w:w="1413" w:type="dxa"/>
          </w:tcPr>
          <w:p w14:paraId="24237C2A" w14:textId="77777777" w:rsidR="00447C2A" w:rsidRDefault="00C754C0">
            <w:pPr>
              <w:snapToGrid w:val="0"/>
              <w:spacing w:beforeLines="50" w:before="120" w:afterLines="50" w:after="120"/>
              <w:rPr>
                <w:rFonts w:eastAsia="SimSun"/>
                <w:sz w:val="20"/>
                <w:lang w:val="en-US" w:eastAsia="zh-CN"/>
              </w:rPr>
            </w:pPr>
            <w:r>
              <w:rPr>
                <w:rFonts w:eastAsia="SimSun"/>
                <w:sz w:val="20"/>
                <w:lang w:val="en-US" w:eastAsia="zh-CN"/>
              </w:rPr>
              <w:t>vivo</w:t>
            </w:r>
          </w:p>
        </w:tc>
        <w:tc>
          <w:tcPr>
            <w:tcW w:w="1304" w:type="dxa"/>
          </w:tcPr>
          <w:p w14:paraId="005F0C50" w14:textId="77777777" w:rsidR="00447C2A" w:rsidRDefault="00C754C0">
            <w:pPr>
              <w:snapToGrid w:val="0"/>
              <w:spacing w:beforeLines="50" w:before="120" w:afterLines="50" w:after="120"/>
              <w:rPr>
                <w:rFonts w:eastAsia="SimSun"/>
                <w:sz w:val="20"/>
                <w:lang w:val="en-US" w:eastAsia="zh-CN"/>
              </w:rPr>
            </w:pPr>
            <w:r>
              <w:rPr>
                <w:rFonts w:eastAsia="SimSun"/>
                <w:sz w:val="20"/>
                <w:lang w:val="en-US" w:eastAsia="zh-CN"/>
              </w:rPr>
              <w:t>2</w:t>
            </w:r>
          </w:p>
        </w:tc>
        <w:tc>
          <w:tcPr>
            <w:tcW w:w="7257" w:type="dxa"/>
            <w:shd w:val="clear" w:color="auto" w:fill="auto"/>
          </w:tcPr>
          <w:p w14:paraId="5967FD40" w14:textId="77777777" w:rsidR="00447C2A" w:rsidRDefault="00C754C0">
            <w:pPr>
              <w:snapToGrid w:val="0"/>
              <w:spacing w:beforeLines="50" w:before="120" w:afterLines="50" w:after="120"/>
              <w:rPr>
                <w:rFonts w:eastAsia="SimSun"/>
                <w:sz w:val="20"/>
                <w:lang w:val="en-US" w:eastAsia="zh-CN"/>
              </w:rPr>
            </w:pPr>
            <w:r>
              <w:rPr>
                <w:rFonts w:eastAsia="SimSun"/>
                <w:sz w:val="20"/>
                <w:lang w:val="en-US" w:eastAsia="zh-CN"/>
              </w:rPr>
              <w:t>The sentence ‘</w:t>
            </w:r>
            <w:r>
              <w:rPr>
                <w:rFonts w:eastAsia="Calibri"/>
                <w:sz w:val="20"/>
                <w:lang w:val="en-US"/>
              </w:rPr>
              <w:t>the UE shall maintain power consistency and phase continuity within an actual TDW</w:t>
            </w:r>
            <w:r>
              <w:rPr>
                <w:rFonts w:eastAsia="SimSun"/>
                <w:sz w:val="20"/>
                <w:lang w:val="en-US" w:eastAsia="zh-CN"/>
              </w:rPr>
              <w:t>’ in 6.1.7 already covers the requirement for the UE to maintain power consistency generally. Furthermore, the specific requirements for phase continuity have already been specified in RAN4 spec. Therefore, there is no need to introduce additional specification changes.</w:t>
            </w:r>
          </w:p>
        </w:tc>
      </w:tr>
      <w:tr w:rsidR="00447C2A" w14:paraId="636FBEC7" w14:textId="77777777">
        <w:tc>
          <w:tcPr>
            <w:tcW w:w="1413" w:type="dxa"/>
          </w:tcPr>
          <w:p w14:paraId="06A1F3EC"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304" w:type="dxa"/>
          </w:tcPr>
          <w:p w14:paraId="0E17481B" w14:textId="77777777" w:rsidR="00447C2A" w:rsidRDefault="00C754C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2</w:t>
            </w:r>
          </w:p>
        </w:tc>
        <w:tc>
          <w:tcPr>
            <w:tcW w:w="7257" w:type="dxa"/>
            <w:shd w:val="clear" w:color="auto" w:fill="auto"/>
          </w:tcPr>
          <w:p w14:paraId="2E35DD18"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Similar</w:t>
            </w:r>
            <w:r>
              <w:rPr>
                <w:rFonts w:eastAsia="Malgun Gothic" w:hint="eastAsia"/>
                <w:sz w:val="22"/>
                <w:szCs w:val="18"/>
                <w:lang w:val="en-US" w:eastAsia="ko-KR"/>
              </w:rPr>
              <w:t xml:space="preserve"> </w:t>
            </w:r>
            <w:r>
              <w:rPr>
                <w:rFonts w:eastAsia="Malgun Gothic"/>
                <w:sz w:val="22"/>
                <w:szCs w:val="18"/>
                <w:lang w:val="en-US" w:eastAsia="ko-KR"/>
              </w:rPr>
              <w:t>view with vivo.</w:t>
            </w:r>
          </w:p>
        </w:tc>
      </w:tr>
      <w:tr w:rsidR="00447C2A" w14:paraId="01672451" w14:textId="77777777">
        <w:tc>
          <w:tcPr>
            <w:tcW w:w="1413" w:type="dxa"/>
          </w:tcPr>
          <w:p w14:paraId="50F6C90F"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268C2C74"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2</w:t>
            </w:r>
          </w:p>
        </w:tc>
        <w:tc>
          <w:tcPr>
            <w:tcW w:w="7257" w:type="dxa"/>
            <w:shd w:val="clear" w:color="auto" w:fill="auto"/>
          </w:tcPr>
          <w:p w14:paraId="6A92161C"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have same view with vivo.</w:t>
            </w:r>
          </w:p>
        </w:tc>
      </w:tr>
      <w:tr w:rsidR="00447C2A" w14:paraId="5C9CA6BF" w14:textId="77777777">
        <w:tc>
          <w:tcPr>
            <w:tcW w:w="1413" w:type="dxa"/>
          </w:tcPr>
          <w:p w14:paraId="6CE8D95E"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3BE7CFDB" w14:textId="77777777" w:rsidR="00447C2A" w:rsidRDefault="00C754C0">
            <w:pPr>
              <w:snapToGrid w:val="0"/>
              <w:spacing w:beforeLines="50" w:before="120" w:afterLines="50" w:after="120"/>
              <w:rPr>
                <w:rFonts w:eastAsiaTheme="minorEastAsia"/>
                <w:sz w:val="22"/>
                <w:szCs w:val="18"/>
                <w:lang w:val="en-US"/>
              </w:rPr>
            </w:pPr>
            <w:r>
              <w:rPr>
                <w:rFonts w:eastAsiaTheme="minorEastAsia" w:hint="eastAsia"/>
                <w:sz w:val="22"/>
                <w:szCs w:val="18"/>
                <w:lang w:val="en-US"/>
              </w:rPr>
              <w:t>1</w:t>
            </w:r>
          </w:p>
        </w:tc>
        <w:tc>
          <w:tcPr>
            <w:tcW w:w="7257" w:type="dxa"/>
            <w:shd w:val="clear" w:color="auto" w:fill="auto"/>
          </w:tcPr>
          <w:p w14:paraId="471DC85E" w14:textId="77777777" w:rsidR="00447C2A" w:rsidRDefault="00C754C0">
            <w:pPr>
              <w:snapToGrid w:val="0"/>
              <w:spacing w:beforeLines="50" w:before="120" w:afterLines="50" w:after="120"/>
              <w:rPr>
                <w:rFonts w:eastAsia="Malgun Gothic"/>
                <w:sz w:val="22"/>
                <w:szCs w:val="18"/>
                <w:lang w:val="en-US" w:eastAsia="ko-KR"/>
              </w:rPr>
            </w:pPr>
            <w:r>
              <w:rPr>
                <w:rFonts w:eastAsia="Batang"/>
                <w:sz w:val="20"/>
                <w:lang w:val="en-US" w:eastAsia="zh-CN"/>
              </w:rPr>
              <w:t xml:space="preserve">To maintain the phase continuity under the transmission delay variation between the UE and the uplink time synchronization reference point needs to be clarified in the specification. </w:t>
            </w:r>
          </w:p>
        </w:tc>
      </w:tr>
      <w:tr w:rsidR="00447C2A" w14:paraId="0D38F668" w14:textId="77777777">
        <w:tc>
          <w:tcPr>
            <w:tcW w:w="1413" w:type="dxa"/>
          </w:tcPr>
          <w:p w14:paraId="00B5DD1C"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304" w:type="dxa"/>
          </w:tcPr>
          <w:p w14:paraId="5BF027FA" w14:textId="77777777" w:rsidR="00447C2A" w:rsidRDefault="00C754C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2</w:t>
            </w:r>
          </w:p>
        </w:tc>
        <w:tc>
          <w:tcPr>
            <w:tcW w:w="7257" w:type="dxa"/>
            <w:shd w:val="clear" w:color="auto" w:fill="auto"/>
          </w:tcPr>
          <w:p w14:paraId="273A937D" w14:textId="77777777" w:rsidR="00447C2A" w:rsidRDefault="00C754C0">
            <w:pPr>
              <w:snapToGrid w:val="0"/>
              <w:spacing w:beforeLines="50" w:before="120" w:afterLines="50" w:after="120"/>
              <w:rPr>
                <w:rFonts w:eastAsia="Malgun Gothic"/>
                <w:b/>
                <w:sz w:val="22"/>
                <w:szCs w:val="18"/>
                <w:lang w:val="en-US" w:eastAsia="ko-KR"/>
              </w:rPr>
            </w:pPr>
            <w:r>
              <w:rPr>
                <w:rFonts w:eastAsia="Malgun Gothic"/>
                <w:sz w:val="22"/>
                <w:szCs w:val="18"/>
                <w:lang w:val="en-US" w:eastAsia="ko-KR"/>
              </w:rPr>
              <w:t>Similar</w:t>
            </w:r>
            <w:r>
              <w:rPr>
                <w:rFonts w:eastAsia="Malgun Gothic" w:hint="eastAsia"/>
                <w:sz w:val="22"/>
                <w:szCs w:val="18"/>
                <w:lang w:val="en-US" w:eastAsia="ko-KR"/>
              </w:rPr>
              <w:t xml:space="preserve"> </w:t>
            </w:r>
            <w:r>
              <w:rPr>
                <w:rFonts w:eastAsia="Malgun Gothic"/>
                <w:sz w:val="22"/>
                <w:szCs w:val="18"/>
                <w:lang w:val="en-US" w:eastAsia="ko-KR"/>
              </w:rPr>
              <w:t>view with vivo</w:t>
            </w:r>
          </w:p>
        </w:tc>
      </w:tr>
      <w:tr w:rsidR="00447C2A" w14:paraId="7C56602A" w14:textId="77777777">
        <w:tc>
          <w:tcPr>
            <w:tcW w:w="1413" w:type="dxa"/>
          </w:tcPr>
          <w:p w14:paraId="5D51BF02"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Huawei, </w:t>
            </w:r>
            <w:proofErr w:type="spellStart"/>
            <w:r>
              <w:rPr>
                <w:rFonts w:eastAsia="Malgun Gothic"/>
                <w:sz w:val="22"/>
                <w:szCs w:val="18"/>
                <w:lang w:val="en-US" w:eastAsia="ko-KR"/>
              </w:rPr>
              <w:t>HiSilicon</w:t>
            </w:r>
            <w:proofErr w:type="spellEnd"/>
          </w:p>
        </w:tc>
        <w:tc>
          <w:tcPr>
            <w:tcW w:w="1304" w:type="dxa"/>
          </w:tcPr>
          <w:p w14:paraId="241997A7"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1</w:t>
            </w:r>
          </w:p>
        </w:tc>
        <w:tc>
          <w:tcPr>
            <w:tcW w:w="7257" w:type="dxa"/>
            <w:shd w:val="clear" w:color="auto" w:fill="auto"/>
          </w:tcPr>
          <w:p w14:paraId="04DBB90A" w14:textId="77777777" w:rsidR="00447C2A" w:rsidRDefault="00C754C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It is better to be captured in the specification considering this would be the main difference of NTN DMRS bundling compared with TN DMRS bundling.</w:t>
            </w:r>
          </w:p>
        </w:tc>
      </w:tr>
      <w:tr w:rsidR="00067F50" w14:paraId="59A96471" w14:textId="77777777">
        <w:tc>
          <w:tcPr>
            <w:tcW w:w="1413" w:type="dxa"/>
          </w:tcPr>
          <w:p w14:paraId="18B4198E" w14:textId="35D52A85" w:rsidR="00067F50" w:rsidRDefault="00067F50" w:rsidP="00067F5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304" w:type="dxa"/>
          </w:tcPr>
          <w:p w14:paraId="50451E72" w14:textId="4DCCF1BA" w:rsidR="00067F50" w:rsidRDefault="00067F50" w:rsidP="00067F5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1</w:t>
            </w:r>
          </w:p>
        </w:tc>
        <w:tc>
          <w:tcPr>
            <w:tcW w:w="7257" w:type="dxa"/>
            <w:shd w:val="clear" w:color="auto" w:fill="auto"/>
          </w:tcPr>
          <w:p w14:paraId="06ADEEA8" w14:textId="0D9E928E" w:rsidR="00067F50" w:rsidRDefault="00067F50" w:rsidP="00067F5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Th</w:t>
            </w:r>
            <w:r w:rsidR="00C35FE2">
              <w:rPr>
                <w:rFonts w:eastAsia="Malgun Gothic"/>
                <w:sz w:val="22"/>
                <w:szCs w:val="18"/>
                <w:lang w:val="en-US" w:eastAsia="ko-KR"/>
              </w:rPr>
              <w:t xml:space="preserve">at phase continuity should be maintained at the </w:t>
            </w:r>
            <w:r w:rsidR="009D031F">
              <w:rPr>
                <w:rFonts w:eastAsia="Malgun Gothic"/>
                <w:sz w:val="22"/>
                <w:szCs w:val="18"/>
                <w:lang w:val="en-US" w:eastAsia="ko-KR"/>
              </w:rPr>
              <w:t>uplink</w:t>
            </w:r>
            <w:r w:rsidR="00C35FE2">
              <w:rPr>
                <w:rFonts w:eastAsia="Malgun Gothic"/>
                <w:sz w:val="22"/>
                <w:szCs w:val="18"/>
                <w:lang w:val="en-US" w:eastAsia="ko-KR"/>
              </w:rPr>
              <w:t xml:space="preserve"> time synchronization </w:t>
            </w:r>
            <w:r>
              <w:rPr>
                <w:rFonts w:eastAsia="Malgun Gothic"/>
                <w:sz w:val="22"/>
                <w:szCs w:val="18"/>
                <w:lang w:val="en-US" w:eastAsia="ko-KR"/>
              </w:rPr>
              <w:t>reference point should be specified in stage 3</w:t>
            </w:r>
            <w:r w:rsidR="009D031F">
              <w:rPr>
                <w:rFonts w:eastAsia="Malgun Gothic"/>
                <w:sz w:val="22"/>
                <w:szCs w:val="18"/>
                <w:lang w:val="en-US" w:eastAsia="ko-KR"/>
              </w:rPr>
              <w:t>, not just stage 2.</w:t>
            </w:r>
          </w:p>
        </w:tc>
      </w:tr>
      <w:tr w:rsidR="009A55F4" w14:paraId="77D88190" w14:textId="77777777" w:rsidTr="00AE1B7E">
        <w:tc>
          <w:tcPr>
            <w:tcW w:w="1413" w:type="dxa"/>
          </w:tcPr>
          <w:p w14:paraId="0D900532" w14:textId="77777777" w:rsidR="009A55F4" w:rsidRPr="00C20639" w:rsidRDefault="009A55F4" w:rsidP="00AE1B7E">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69240DA7" w14:textId="77777777" w:rsidR="009A55F4" w:rsidRPr="00C20639" w:rsidRDefault="009A55F4" w:rsidP="00AE1B7E">
            <w:pPr>
              <w:snapToGrid w:val="0"/>
              <w:spacing w:beforeLines="50" w:before="120" w:afterLines="50" w:after="120"/>
              <w:rPr>
                <w:rFonts w:eastAsiaTheme="minorEastAsia"/>
                <w:sz w:val="22"/>
                <w:szCs w:val="18"/>
                <w:lang w:val="en-US"/>
              </w:rPr>
            </w:pPr>
            <w:r>
              <w:rPr>
                <w:rFonts w:eastAsiaTheme="minorEastAsia" w:hint="eastAsia"/>
                <w:sz w:val="22"/>
                <w:szCs w:val="18"/>
                <w:lang w:val="en-US"/>
              </w:rPr>
              <w:t>[</w:t>
            </w:r>
            <w:r>
              <w:rPr>
                <w:rFonts w:eastAsiaTheme="minorEastAsia"/>
                <w:sz w:val="22"/>
                <w:szCs w:val="18"/>
                <w:lang w:val="en-US"/>
              </w:rPr>
              <w:t>1]</w:t>
            </w:r>
          </w:p>
        </w:tc>
        <w:tc>
          <w:tcPr>
            <w:tcW w:w="7257" w:type="dxa"/>
            <w:shd w:val="clear" w:color="auto" w:fill="auto"/>
          </w:tcPr>
          <w:p w14:paraId="272CAC3E" w14:textId="77777777" w:rsidR="009A55F4" w:rsidRPr="00C20639" w:rsidRDefault="009A55F4" w:rsidP="00AE1B7E">
            <w:pPr>
              <w:snapToGrid w:val="0"/>
              <w:spacing w:beforeLines="50" w:before="120" w:afterLines="50" w:after="120"/>
              <w:rPr>
                <w:rFonts w:eastAsiaTheme="minorEastAsia"/>
                <w:sz w:val="22"/>
                <w:szCs w:val="18"/>
                <w:lang w:val="en-US"/>
              </w:rPr>
            </w:pPr>
            <w:r>
              <w:rPr>
                <w:rFonts w:eastAsiaTheme="minorEastAsia" w:hint="eastAsia"/>
                <w:sz w:val="22"/>
                <w:szCs w:val="18"/>
                <w:lang w:val="en-US"/>
              </w:rPr>
              <w:t>O</w:t>
            </w:r>
            <w:r>
              <w:rPr>
                <w:rFonts w:eastAsiaTheme="minorEastAsia"/>
                <w:sz w:val="22"/>
                <w:szCs w:val="18"/>
                <w:lang w:val="en-US"/>
              </w:rPr>
              <w:t>ur preference is to agree this TP. But it may be difficult; then we are also fine with Alt 2, considering TS 38.300 has this kind of text already.</w:t>
            </w:r>
          </w:p>
        </w:tc>
      </w:tr>
      <w:tr w:rsidR="00571F2F" w14:paraId="136EF38B" w14:textId="77777777" w:rsidTr="00461092">
        <w:tc>
          <w:tcPr>
            <w:tcW w:w="1413" w:type="dxa"/>
          </w:tcPr>
          <w:p w14:paraId="4F93CE14" w14:textId="77777777" w:rsidR="00571F2F" w:rsidRDefault="00571F2F" w:rsidP="00461092">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7455B7CB" w14:textId="77777777" w:rsidR="00571F2F" w:rsidRDefault="00571F2F" w:rsidP="00461092">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2</w:t>
            </w:r>
          </w:p>
        </w:tc>
        <w:tc>
          <w:tcPr>
            <w:tcW w:w="7257" w:type="dxa"/>
            <w:shd w:val="clear" w:color="auto" w:fill="auto"/>
          </w:tcPr>
          <w:p w14:paraId="1778E17B" w14:textId="77777777" w:rsidR="00571F2F" w:rsidRDefault="00571F2F" w:rsidP="00461092">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imilar view to the comment from vivo. The phase different limit is already specified as UE requirement so it shall be maintained without any description.</w:t>
            </w:r>
          </w:p>
        </w:tc>
      </w:tr>
      <w:tr w:rsidR="00571F2F" w14:paraId="7626D289" w14:textId="77777777" w:rsidTr="00461092">
        <w:tc>
          <w:tcPr>
            <w:tcW w:w="1413" w:type="dxa"/>
          </w:tcPr>
          <w:p w14:paraId="2281D664" w14:textId="77777777" w:rsidR="00571F2F" w:rsidRDefault="00571F2F" w:rsidP="00461092">
            <w:pPr>
              <w:snapToGrid w:val="0"/>
              <w:spacing w:beforeLines="50" w:before="120" w:afterLines="50" w:after="120"/>
              <w:rPr>
                <w:rFonts w:eastAsia="Malgun Gothic"/>
                <w:sz w:val="22"/>
                <w:szCs w:val="18"/>
                <w:lang w:val="en-US" w:eastAsia="ko-KR"/>
              </w:rPr>
            </w:pPr>
            <w:r>
              <w:rPr>
                <w:rFonts w:eastAsiaTheme="minorEastAsia"/>
                <w:bCs/>
                <w:lang w:eastAsia="zh-CN"/>
              </w:rPr>
              <w:t>Nokia, Nokia Shanghai Bell</w:t>
            </w:r>
          </w:p>
        </w:tc>
        <w:tc>
          <w:tcPr>
            <w:tcW w:w="1304" w:type="dxa"/>
          </w:tcPr>
          <w:p w14:paraId="6A0A8B53" w14:textId="77777777" w:rsidR="00571F2F" w:rsidRDefault="00571F2F" w:rsidP="00461092">
            <w:pPr>
              <w:snapToGrid w:val="0"/>
              <w:spacing w:beforeLines="50" w:before="120" w:afterLines="50" w:after="120"/>
              <w:rPr>
                <w:rFonts w:eastAsia="Malgun Gothic"/>
                <w:sz w:val="22"/>
                <w:szCs w:val="18"/>
                <w:lang w:val="en-US" w:eastAsia="ko-KR"/>
              </w:rPr>
            </w:pPr>
          </w:p>
        </w:tc>
        <w:tc>
          <w:tcPr>
            <w:tcW w:w="7257" w:type="dxa"/>
            <w:shd w:val="clear" w:color="auto" w:fill="auto"/>
          </w:tcPr>
          <w:p w14:paraId="318FD68E" w14:textId="77777777" w:rsidR="00571F2F" w:rsidRDefault="00571F2F" w:rsidP="00461092">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For this proposed change, we are starting to speculate on given UE implementations. At the end of the day, what is needed is for RAN4 to specify that the UE shall perform transmissions in a manner such that phase continuity is maintained at the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receive antenna. Preferably this is covered by RAN4 specifications rather than RAN1 specifications.</w:t>
            </w:r>
          </w:p>
        </w:tc>
      </w:tr>
      <w:tr w:rsidR="00866866" w14:paraId="1DA97A1C" w14:textId="77777777" w:rsidTr="006F3848">
        <w:tc>
          <w:tcPr>
            <w:tcW w:w="1413" w:type="dxa"/>
          </w:tcPr>
          <w:p w14:paraId="32B20121" w14:textId="77777777" w:rsidR="00866866" w:rsidRDefault="00866866"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71E2242E" w14:textId="77777777" w:rsidR="00866866" w:rsidRDefault="00866866"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2</w:t>
            </w:r>
          </w:p>
        </w:tc>
        <w:tc>
          <w:tcPr>
            <w:tcW w:w="7257" w:type="dxa"/>
            <w:shd w:val="clear" w:color="auto" w:fill="auto"/>
          </w:tcPr>
          <w:p w14:paraId="0B92E6B6" w14:textId="77777777" w:rsidR="00866866" w:rsidRDefault="00866866" w:rsidP="006F384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Similar view as previous proposal</w:t>
            </w:r>
          </w:p>
        </w:tc>
      </w:tr>
      <w:tr w:rsidR="00067F50" w14:paraId="077EB79E" w14:textId="77777777">
        <w:tc>
          <w:tcPr>
            <w:tcW w:w="1413" w:type="dxa"/>
          </w:tcPr>
          <w:p w14:paraId="527F32D8" w14:textId="77777777" w:rsidR="00067F50" w:rsidRPr="00866866" w:rsidRDefault="00067F50" w:rsidP="00067F50">
            <w:pPr>
              <w:snapToGrid w:val="0"/>
              <w:spacing w:beforeLines="50" w:before="120" w:afterLines="50" w:after="120"/>
              <w:rPr>
                <w:rFonts w:eastAsia="Malgun Gothic"/>
                <w:sz w:val="22"/>
                <w:szCs w:val="18"/>
                <w:lang w:eastAsia="ko-KR"/>
              </w:rPr>
            </w:pPr>
          </w:p>
        </w:tc>
        <w:tc>
          <w:tcPr>
            <w:tcW w:w="1304" w:type="dxa"/>
          </w:tcPr>
          <w:p w14:paraId="74CE629B" w14:textId="77777777" w:rsidR="00067F50" w:rsidRDefault="00067F50" w:rsidP="00067F50">
            <w:pPr>
              <w:snapToGrid w:val="0"/>
              <w:spacing w:beforeLines="50" w:before="120" w:afterLines="50" w:after="120"/>
              <w:rPr>
                <w:rFonts w:eastAsia="Malgun Gothic"/>
                <w:sz w:val="22"/>
                <w:szCs w:val="18"/>
                <w:lang w:val="en-US" w:eastAsia="ko-KR"/>
              </w:rPr>
            </w:pPr>
          </w:p>
        </w:tc>
        <w:tc>
          <w:tcPr>
            <w:tcW w:w="7257" w:type="dxa"/>
            <w:shd w:val="clear" w:color="auto" w:fill="auto"/>
          </w:tcPr>
          <w:p w14:paraId="2CA9C1DB" w14:textId="77777777" w:rsidR="00067F50" w:rsidRDefault="00067F50" w:rsidP="00067F50">
            <w:pPr>
              <w:snapToGrid w:val="0"/>
              <w:spacing w:beforeLines="50" w:before="120" w:afterLines="50" w:after="120"/>
              <w:rPr>
                <w:rFonts w:eastAsia="Malgun Gothic"/>
                <w:sz w:val="22"/>
                <w:szCs w:val="18"/>
                <w:lang w:val="en-US" w:eastAsia="ko-KR"/>
              </w:rPr>
            </w:pPr>
          </w:p>
        </w:tc>
      </w:tr>
      <w:tr w:rsidR="00067F50" w14:paraId="447A8151" w14:textId="77777777">
        <w:tc>
          <w:tcPr>
            <w:tcW w:w="1413" w:type="dxa"/>
          </w:tcPr>
          <w:p w14:paraId="2356DFB3" w14:textId="77777777" w:rsidR="00067F50" w:rsidRDefault="00067F50" w:rsidP="00067F50">
            <w:pPr>
              <w:snapToGrid w:val="0"/>
              <w:spacing w:beforeLines="50" w:before="120" w:afterLines="50" w:after="120"/>
              <w:rPr>
                <w:rFonts w:eastAsia="Malgun Gothic"/>
                <w:sz w:val="22"/>
                <w:szCs w:val="18"/>
                <w:lang w:val="en-US" w:eastAsia="ko-KR"/>
              </w:rPr>
            </w:pPr>
          </w:p>
        </w:tc>
        <w:tc>
          <w:tcPr>
            <w:tcW w:w="1304" w:type="dxa"/>
          </w:tcPr>
          <w:p w14:paraId="56D08B73" w14:textId="77777777" w:rsidR="00067F50" w:rsidRDefault="00067F50" w:rsidP="00067F50">
            <w:pPr>
              <w:snapToGrid w:val="0"/>
              <w:spacing w:beforeLines="50" w:before="120" w:afterLines="50" w:after="120"/>
              <w:rPr>
                <w:rFonts w:eastAsia="Malgun Gothic"/>
                <w:sz w:val="22"/>
                <w:szCs w:val="18"/>
                <w:lang w:val="en-US" w:eastAsia="ko-KR"/>
              </w:rPr>
            </w:pPr>
          </w:p>
        </w:tc>
        <w:tc>
          <w:tcPr>
            <w:tcW w:w="7257" w:type="dxa"/>
            <w:shd w:val="clear" w:color="auto" w:fill="auto"/>
          </w:tcPr>
          <w:p w14:paraId="1982A82D" w14:textId="77777777" w:rsidR="00067F50" w:rsidRDefault="00067F50" w:rsidP="00067F50">
            <w:pPr>
              <w:snapToGrid w:val="0"/>
              <w:spacing w:beforeLines="50" w:before="120" w:afterLines="50" w:after="120"/>
              <w:rPr>
                <w:rFonts w:eastAsia="Malgun Gothic"/>
                <w:sz w:val="22"/>
                <w:szCs w:val="18"/>
                <w:lang w:val="en-US" w:eastAsia="ko-KR"/>
              </w:rPr>
            </w:pPr>
          </w:p>
        </w:tc>
      </w:tr>
      <w:tr w:rsidR="00067F50" w14:paraId="5209C9DC" w14:textId="77777777">
        <w:tc>
          <w:tcPr>
            <w:tcW w:w="1413" w:type="dxa"/>
          </w:tcPr>
          <w:p w14:paraId="2ABFD865" w14:textId="77777777" w:rsidR="00067F50" w:rsidRDefault="00067F50" w:rsidP="00067F50">
            <w:pPr>
              <w:snapToGrid w:val="0"/>
              <w:spacing w:beforeLines="50" w:before="120" w:afterLines="50" w:after="120"/>
              <w:rPr>
                <w:rFonts w:eastAsia="Malgun Gothic"/>
                <w:sz w:val="22"/>
                <w:szCs w:val="18"/>
                <w:lang w:val="en-US" w:eastAsia="ko-KR"/>
              </w:rPr>
            </w:pPr>
          </w:p>
        </w:tc>
        <w:tc>
          <w:tcPr>
            <w:tcW w:w="1304" w:type="dxa"/>
          </w:tcPr>
          <w:p w14:paraId="1CDD579C" w14:textId="77777777" w:rsidR="00067F50" w:rsidRDefault="00067F50" w:rsidP="00067F50">
            <w:pPr>
              <w:snapToGrid w:val="0"/>
              <w:spacing w:beforeLines="50" w:before="120" w:afterLines="50" w:after="120"/>
              <w:rPr>
                <w:rFonts w:eastAsia="Malgun Gothic"/>
                <w:sz w:val="22"/>
                <w:szCs w:val="18"/>
                <w:lang w:val="en-US" w:eastAsia="ko-KR"/>
              </w:rPr>
            </w:pPr>
          </w:p>
        </w:tc>
        <w:tc>
          <w:tcPr>
            <w:tcW w:w="7257" w:type="dxa"/>
            <w:shd w:val="clear" w:color="auto" w:fill="auto"/>
          </w:tcPr>
          <w:p w14:paraId="7276C8FF" w14:textId="77777777" w:rsidR="00067F50" w:rsidRDefault="00067F50" w:rsidP="00067F50">
            <w:pPr>
              <w:snapToGrid w:val="0"/>
              <w:spacing w:beforeLines="50" w:before="120" w:afterLines="50" w:after="120"/>
              <w:rPr>
                <w:rFonts w:eastAsia="Malgun Gothic"/>
                <w:sz w:val="22"/>
                <w:szCs w:val="18"/>
                <w:lang w:val="en-US" w:eastAsia="ko-KR"/>
              </w:rPr>
            </w:pPr>
          </w:p>
        </w:tc>
      </w:tr>
      <w:tr w:rsidR="00067F50" w14:paraId="44CC7E1C" w14:textId="77777777">
        <w:tc>
          <w:tcPr>
            <w:tcW w:w="1413" w:type="dxa"/>
          </w:tcPr>
          <w:p w14:paraId="5C91D410" w14:textId="77777777" w:rsidR="00067F50" w:rsidRDefault="00067F50" w:rsidP="00067F50">
            <w:pPr>
              <w:snapToGrid w:val="0"/>
              <w:spacing w:beforeLines="50" w:before="120" w:afterLines="50" w:after="120"/>
              <w:rPr>
                <w:rFonts w:eastAsia="Malgun Gothic"/>
                <w:sz w:val="22"/>
                <w:szCs w:val="18"/>
                <w:lang w:val="en-US" w:eastAsia="ko-KR"/>
              </w:rPr>
            </w:pPr>
          </w:p>
        </w:tc>
        <w:tc>
          <w:tcPr>
            <w:tcW w:w="1304" w:type="dxa"/>
          </w:tcPr>
          <w:p w14:paraId="61814D2A" w14:textId="77777777" w:rsidR="00067F50" w:rsidRDefault="00067F50" w:rsidP="00067F50">
            <w:pPr>
              <w:snapToGrid w:val="0"/>
              <w:spacing w:beforeLines="50" w:before="120" w:afterLines="50" w:after="120"/>
              <w:rPr>
                <w:rFonts w:eastAsia="Malgun Gothic"/>
                <w:sz w:val="22"/>
                <w:szCs w:val="18"/>
                <w:lang w:val="en-US" w:eastAsia="ko-KR"/>
              </w:rPr>
            </w:pPr>
          </w:p>
        </w:tc>
        <w:tc>
          <w:tcPr>
            <w:tcW w:w="7257" w:type="dxa"/>
            <w:shd w:val="clear" w:color="auto" w:fill="auto"/>
          </w:tcPr>
          <w:p w14:paraId="387A3EEB" w14:textId="77777777" w:rsidR="00067F50" w:rsidRDefault="00067F50" w:rsidP="00067F50">
            <w:pPr>
              <w:snapToGrid w:val="0"/>
              <w:spacing w:beforeLines="50" w:before="120" w:afterLines="50" w:after="120"/>
              <w:rPr>
                <w:rFonts w:eastAsia="Malgun Gothic"/>
                <w:sz w:val="22"/>
                <w:szCs w:val="18"/>
                <w:lang w:val="en-US" w:eastAsia="ko-KR"/>
              </w:rPr>
            </w:pPr>
          </w:p>
        </w:tc>
      </w:tr>
      <w:tr w:rsidR="00067F50" w14:paraId="017E66FE" w14:textId="77777777">
        <w:tc>
          <w:tcPr>
            <w:tcW w:w="1413" w:type="dxa"/>
          </w:tcPr>
          <w:p w14:paraId="740ECF9C" w14:textId="77777777" w:rsidR="00067F50" w:rsidRDefault="00067F50" w:rsidP="00067F50">
            <w:pPr>
              <w:snapToGrid w:val="0"/>
              <w:spacing w:beforeLines="50" w:before="120" w:afterLines="50" w:after="120"/>
              <w:rPr>
                <w:rFonts w:eastAsia="Malgun Gothic"/>
                <w:sz w:val="22"/>
                <w:szCs w:val="18"/>
                <w:lang w:val="en-US" w:eastAsia="ko-KR"/>
              </w:rPr>
            </w:pPr>
          </w:p>
        </w:tc>
        <w:tc>
          <w:tcPr>
            <w:tcW w:w="1304" w:type="dxa"/>
          </w:tcPr>
          <w:p w14:paraId="773F92E6" w14:textId="77777777" w:rsidR="00067F50" w:rsidRDefault="00067F50" w:rsidP="00067F50">
            <w:pPr>
              <w:snapToGrid w:val="0"/>
              <w:spacing w:beforeLines="50" w:before="120" w:afterLines="50" w:after="120"/>
              <w:rPr>
                <w:rFonts w:eastAsia="Malgun Gothic"/>
                <w:sz w:val="22"/>
                <w:szCs w:val="18"/>
                <w:lang w:val="en-US" w:eastAsia="ko-KR"/>
              </w:rPr>
            </w:pPr>
          </w:p>
        </w:tc>
        <w:tc>
          <w:tcPr>
            <w:tcW w:w="7257" w:type="dxa"/>
            <w:shd w:val="clear" w:color="auto" w:fill="auto"/>
          </w:tcPr>
          <w:p w14:paraId="5CF36BE0" w14:textId="77777777" w:rsidR="00067F50" w:rsidRDefault="00067F50" w:rsidP="00067F50">
            <w:pPr>
              <w:snapToGrid w:val="0"/>
              <w:spacing w:beforeLines="50" w:before="120" w:afterLines="50" w:after="120"/>
              <w:rPr>
                <w:rFonts w:eastAsia="Malgun Gothic"/>
                <w:sz w:val="22"/>
                <w:szCs w:val="18"/>
                <w:lang w:val="en-US" w:eastAsia="ko-KR"/>
              </w:rPr>
            </w:pPr>
          </w:p>
        </w:tc>
      </w:tr>
      <w:tr w:rsidR="00067F50" w14:paraId="25A5E082" w14:textId="77777777">
        <w:tc>
          <w:tcPr>
            <w:tcW w:w="1413" w:type="dxa"/>
          </w:tcPr>
          <w:p w14:paraId="6941BFFD" w14:textId="77777777" w:rsidR="00067F50" w:rsidRDefault="00067F50" w:rsidP="00067F50">
            <w:pPr>
              <w:snapToGrid w:val="0"/>
              <w:spacing w:beforeLines="50" w:before="120" w:afterLines="50" w:after="120"/>
              <w:rPr>
                <w:rFonts w:eastAsia="Malgun Gothic"/>
                <w:sz w:val="22"/>
                <w:szCs w:val="18"/>
                <w:lang w:val="en-US" w:eastAsia="ko-KR"/>
              </w:rPr>
            </w:pPr>
          </w:p>
        </w:tc>
        <w:tc>
          <w:tcPr>
            <w:tcW w:w="1304" w:type="dxa"/>
          </w:tcPr>
          <w:p w14:paraId="1A6F4313" w14:textId="77777777" w:rsidR="00067F50" w:rsidRDefault="00067F50" w:rsidP="00067F50">
            <w:pPr>
              <w:snapToGrid w:val="0"/>
              <w:spacing w:beforeLines="50" w:before="120" w:afterLines="50" w:after="120"/>
              <w:rPr>
                <w:rFonts w:eastAsia="Malgun Gothic"/>
                <w:sz w:val="22"/>
                <w:szCs w:val="18"/>
                <w:lang w:val="en-US" w:eastAsia="ko-KR"/>
              </w:rPr>
            </w:pPr>
          </w:p>
        </w:tc>
        <w:tc>
          <w:tcPr>
            <w:tcW w:w="7257" w:type="dxa"/>
            <w:shd w:val="clear" w:color="auto" w:fill="auto"/>
          </w:tcPr>
          <w:p w14:paraId="396D0000" w14:textId="77777777" w:rsidR="00067F50" w:rsidRDefault="00067F50" w:rsidP="00067F50">
            <w:pPr>
              <w:snapToGrid w:val="0"/>
              <w:spacing w:beforeLines="50" w:before="120" w:afterLines="50" w:after="120"/>
              <w:rPr>
                <w:rFonts w:eastAsia="Malgun Gothic"/>
                <w:sz w:val="22"/>
                <w:szCs w:val="18"/>
                <w:lang w:val="en-US" w:eastAsia="ko-KR"/>
              </w:rPr>
            </w:pPr>
          </w:p>
        </w:tc>
      </w:tr>
      <w:tr w:rsidR="00067F50" w14:paraId="33AB8811" w14:textId="77777777">
        <w:tc>
          <w:tcPr>
            <w:tcW w:w="1413" w:type="dxa"/>
          </w:tcPr>
          <w:p w14:paraId="67A2B344" w14:textId="77777777" w:rsidR="00067F50" w:rsidRDefault="00067F50" w:rsidP="00067F50">
            <w:pPr>
              <w:snapToGrid w:val="0"/>
              <w:spacing w:beforeLines="50" w:before="120" w:afterLines="50" w:after="120"/>
              <w:rPr>
                <w:rFonts w:eastAsia="Malgun Gothic"/>
                <w:sz w:val="22"/>
                <w:szCs w:val="18"/>
                <w:lang w:val="en-US" w:eastAsia="ko-KR"/>
              </w:rPr>
            </w:pPr>
          </w:p>
        </w:tc>
        <w:tc>
          <w:tcPr>
            <w:tcW w:w="1304" w:type="dxa"/>
          </w:tcPr>
          <w:p w14:paraId="67C421F3" w14:textId="77777777" w:rsidR="00067F50" w:rsidRDefault="00067F50" w:rsidP="00067F50">
            <w:pPr>
              <w:snapToGrid w:val="0"/>
              <w:spacing w:beforeLines="50" w:before="120" w:afterLines="50" w:after="120"/>
              <w:rPr>
                <w:rFonts w:eastAsia="Malgun Gothic"/>
                <w:sz w:val="22"/>
                <w:szCs w:val="18"/>
                <w:lang w:val="en-US" w:eastAsia="ko-KR"/>
              </w:rPr>
            </w:pPr>
          </w:p>
        </w:tc>
        <w:tc>
          <w:tcPr>
            <w:tcW w:w="7257" w:type="dxa"/>
            <w:shd w:val="clear" w:color="auto" w:fill="auto"/>
          </w:tcPr>
          <w:p w14:paraId="6A5756D8" w14:textId="77777777" w:rsidR="00067F50" w:rsidRDefault="00067F50" w:rsidP="00067F50">
            <w:pPr>
              <w:snapToGrid w:val="0"/>
              <w:spacing w:beforeLines="50" w:before="120" w:afterLines="50" w:after="120"/>
              <w:rPr>
                <w:rFonts w:eastAsia="Malgun Gothic"/>
                <w:sz w:val="22"/>
                <w:szCs w:val="18"/>
                <w:lang w:val="en-US" w:eastAsia="ko-KR"/>
              </w:rPr>
            </w:pPr>
          </w:p>
        </w:tc>
      </w:tr>
    </w:tbl>
    <w:p w14:paraId="568FC7B8" w14:textId="77777777" w:rsidR="00447C2A" w:rsidRDefault="00447C2A">
      <w:pPr>
        <w:snapToGrid w:val="0"/>
        <w:spacing w:before="60" w:after="60"/>
        <w:jc w:val="both"/>
        <w:rPr>
          <w:rFonts w:eastAsiaTheme="minorEastAsia"/>
          <w:sz w:val="22"/>
        </w:rPr>
      </w:pPr>
    </w:p>
    <w:p w14:paraId="346944BB" w14:textId="5725B6A5" w:rsidR="00131771" w:rsidRDefault="00131771" w:rsidP="00131771">
      <w:pPr>
        <w:snapToGrid w:val="0"/>
        <w:spacing w:before="60" w:after="60"/>
        <w:jc w:val="both"/>
        <w:rPr>
          <w:rFonts w:eastAsiaTheme="minorEastAsia"/>
          <w:sz w:val="22"/>
          <w:lang w:val="en-US"/>
        </w:rPr>
      </w:pPr>
      <w:r>
        <w:rPr>
          <w:rFonts w:eastAsiaTheme="minorEastAsia" w:hint="eastAsia"/>
          <w:sz w:val="22"/>
          <w:lang w:val="en-US"/>
        </w:rPr>
        <w:lastRenderedPageBreak/>
        <w:t>A</w:t>
      </w:r>
      <w:r>
        <w:rPr>
          <w:rFonts w:eastAsiaTheme="minorEastAsia"/>
          <w:sz w:val="22"/>
          <w:lang w:val="en-US"/>
        </w:rPr>
        <w:t>lt 1: 4</w:t>
      </w:r>
    </w:p>
    <w:p w14:paraId="457E8DEE" w14:textId="378D6836" w:rsidR="00131771" w:rsidRDefault="00131771" w:rsidP="00131771">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2: </w:t>
      </w:r>
      <w:r w:rsidR="00866866">
        <w:rPr>
          <w:rFonts w:eastAsiaTheme="minorEastAsia"/>
          <w:sz w:val="22"/>
          <w:lang w:val="en-US"/>
        </w:rPr>
        <w:t>7 (or 8)</w:t>
      </w:r>
    </w:p>
    <w:p w14:paraId="2317AEB1" w14:textId="77777777" w:rsidR="00131771" w:rsidRDefault="00131771" w:rsidP="00131771">
      <w:pPr>
        <w:snapToGrid w:val="0"/>
        <w:spacing w:before="60" w:after="60"/>
        <w:jc w:val="both"/>
        <w:rPr>
          <w:rFonts w:eastAsiaTheme="minorEastAsia"/>
          <w:sz w:val="22"/>
        </w:rPr>
      </w:pPr>
    </w:p>
    <w:p w14:paraId="5E957DDD" w14:textId="77777777" w:rsidR="00131771" w:rsidRDefault="00131771" w:rsidP="00131771">
      <w:pPr>
        <w:snapToGrid w:val="0"/>
        <w:spacing w:before="60" w:after="60"/>
        <w:jc w:val="both"/>
        <w:rPr>
          <w:rFonts w:eastAsiaTheme="minorEastAsia"/>
          <w:sz w:val="22"/>
        </w:rPr>
      </w:pPr>
      <w:r>
        <w:rPr>
          <w:rFonts w:eastAsiaTheme="minorEastAsia"/>
          <w:sz w:val="22"/>
        </w:rPr>
        <w:t>FL’s observation:</w:t>
      </w:r>
    </w:p>
    <w:p w14:paraId="280A5EA7" w14:textId="77777777" w:rsidR="00131771" w:rsidRDefault="00131771" w:rsidP="00131771">
      <w:pPr>
        <w:snapToGrid w:val="0"/>
        <w:spacing w:before="60" w:after="60"/>
        <w:jc w:val="both"/>
        <w:rPr>
          <w:rFonts w:eastAsiaTheme="minorEastAsia"/>
          <w:sz w:val="22"/>
        </w:rPr>
      </w:pPr>
      <w:r>
        <w:rPr>
          <w:rFonts w:eastAsiaTheme="minorEastAsia"/>
          <w:sz w:val="22"/>
        </w:rPr>
        <w:t>Situation has not been changed from the last RAN1 meeting. Agreeing some correction will not be possible in RAN1, so what FL can suggest is only the following.</w:t>
      </w:r>
    </w:p>
    <w:p w14:paraId="64EDCBFD" w14:textId="77777777" w:rsidR="00447C2A" w:rsidRDefault="00447C2A">
      <w:pPr>
        <w:snapToGrid w:val="0"/>
        <w:spacing w:before="60" w:after="60"/>
        <w:jc w:val="both"/>
        <w:rPr>
          <w:rFonts w:eastAsiaTheme="minorEastAsia"/>
          <w:sz w:val="22"/>
        </w:rPr>
      </w:pPr>
    </w:p>
    <w:p w14:paraId="37CE8182" w14:textId="376F4EB4" w:rsidR="00131771" w:rsidRDefault="00131771" w:rsidP="00131771">
      <w:pPr>
        <w:snapToGrid w:val="0"/>
        <w:rPr>
          <w:rFonts w:eastAsia="Batang"/>
          <w:b/>
          <w:sz w:val="20"/>
          <w:lang w:val="en-US" w:eastAsia="zh-CN"/>
        </w:rPr>
      </w:pPr>
      <w:r>
        <w:rPr>
          <w:rFonts w:eastAsia="Batang"/>
          <w:b/>
          <w:sz w:val="20"/>
          <w:highlight w:val="yellow"/>
          <w:lang w:val="en-US" w:eastAsia="zh-CN"/>
        </w:rPr>
        <w:t>Proposal 2-2_</w:t>
      </w:r>
      <w:r w:rsidR="008F5DDA">
        <w:rPr>
          <w:rFonts w:eastAsia="Batang"/>
          <w:b/>
          <w:sz w:val="20"/>
          <w:highlight w:val="yellow"/>
          <w:lang w:val="en-US" w:eastAsia="zh-CN"/>
        </w:rPr>
        <w:t>v</w:t>
      </w:r>
      <w:r w:rsidR="008F5DDA" w:rsidRPr="008561EF">
        <w:rPr>
          <w:rFonts w:eastAsia="Batang"/>
          <w:b/>
          <w:color w:val="FF0000"/>
          <w:sz w:val="20"/>
          <w:highlight w:val="yellow"/>
          <w:lang w:val="en-US" w:eastAsia="zh-CN"/>
        </w:rPr>
        <w:t>1</w:t>
      </w:r>
    </w:p>
    <w:p w14:paraId="084B1E83" w14:textId="77777777" w:rsidR="00131771" w:rsidRDefault="00131771" w:rsidP="00131771">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NTN-specific PUSCH DMRS bundling, with respect to</w:t>
      </w:r>
      <w:r>
        <w:rPr>
          <w:rFonts w:eastAsia="Batang"/>
          <w:sz w:val="20"/>
          <w:lang w:val="en-US" w:eastAsia="zh-CN"/>
        </w:rPr>
        <w:t xml:space="preserve"> phase continuity compensation</w:t>
      </w:r>
      <w:r>
        <w:t xml:space="preserve"> </w:t>
      </w:r>
      <w:r>
        <w:rPr>
          <w:rFonts w:eastAsia="Batang"/>
          <w:sz w:val="20"/>
          <w:lang w:val="en-US" w:eastAsia="zh-CN"/>
        </w:rPr>
        <w:t xml:space="preserve">for effects of transmission delay variation, </w:t>
      </w:r>
    </w:p>
    <w:p w14:paraId="44DE499A" w14:textId="64788FA8" w:rsidR="00131771" w:rsidRPr="00D94AC7" w:rsidRDefault="00131771" w:rsidP="00131771">
      <w:pPr>
        <w:pStyle w:val="aff"/>
        <w:numPr>
          <w:ilvl w:val="0"/>
          <w:numId w:val="8"/>
        </w:numPr>
        <w:snapToGrid w:val="0"/>
        <w:ind w:leftChars="0"/>
        <w:rPr>
          <w:rFonts w:eastAsiaTheme="minorEastAsia"/>
          <w:strike/>
          <w:sz w:val="20"/>
          <w:lang w:val="en-US"/>
        </w:rPr>
      </w:pPr>
      <w:r w:rsidRPr="00D94AC7">
        <w:rPr>
          <w:rFonts w:eastAsiaTheme="minorEastAsia" w:hint="eastAsia"/>
          <w:strike/>
          <w:sz w:val="20"/>
          <w:lang w:val="en-US"/>
        </w:rPr>
        <w:t>A</w:t>
      </w:r>
      <w:r w:rsidRPr="00D94AC7">
        <w:rPr>
          <w:rFonts w:eastAsiaTheme="minorEastAsia"/>
          <w:strike/>
          <w:sz w:val="20"/>
          <w:lang w:val="en-US"/>
        </w:rPr>
        <w:t xml:space="preserve">lt 1: </w:t>
      </w:r>
      <w:r w:rsidR="008F5DDA" w:rsidRPr="008F5DDA">
        <w:rPr>
          <w:rFonts w:eastAsiaTheme="minorEastAsia"/>
          <w:strike/>
          <w:sz w:val="20"/>
          <w:szCs w:val="16"/>
          <w:lang w:val="en-US"/>
        </w:rPr>
        <w:t>TP#</w:t>
      </w:r>
      <w:r w:rsidR="008F5DDA">
        <w:rPr>
          <w:rFonts w:eastAsiaTheme="minorEastAsia"/>
          <w:strike/>
          <w:sz w:val="20"/>
          <w:szCs w:val="16"/>
          <w:lang w:val="en-US"/>
        </w:rPr>
        <w:t>2</w:t>
      </w:r>
      <w:r w:rsidR="008F5DDA" w:rsidRPr="008F5DDA">
        <w:rPr>
          <w:rFonts w:eastAsiaTheme="minorEastAsia"/>
          <w:strike/>
          <w:sz w:val="20"/>
          <w:szCs w:val="16"/>
          <w:lang w:val="en-US"/>
        </w:rPr>
        <w:t xml:space="preserve"> in 3.1.1 of R1-2401498</w:t>
      </w:r>
      <w:r w:rsidRPr="00D94AC7">
        <w:rPr>
          <w:rFonts w:eastAsiaTheme="minorEastAsia"/>
          <w:strike/>
          <w:sz w:val="20"/>
          <w:szCs w:val="16"/>
          <w:lang w:val="en-US"/>
        </w:rPr>
        <w:t xml:space="preserve"> is endorsed for TS38.214 clause 6.1.7.</w:t>
      </w:r>
    </w:p>
    <w:p w14:paraId="1EBA73C3" w14:textId="77777777" w:rsidR="00131771" w:rsidRDefault="00131771" w:rsidP="00131771">
      <w:pPr>
        <w:pStyle w:val="aff"/>
        <w:numPr>
          <w:ilvl w:val="0"/>
          <w:numId w:val="8"/>
        </w:numPr>
        <w:snapToGrid w:val="0"/>
        <w:ind w:leftChars="0"/>
        <w:rPr>
          <w:rFonts w:eastAsiaTheme="minorEastAsia"/>
          <w:sz w:val="20"/>
          <w:lang w:val="en-US"/>
        </w:rPr>
      </w:pPr>
      <w:r>
        <w:rPr>
          <w:rFonts w:eastAsiaTheme="minorEastAsia"/>
          <w:sz w:val="20"/>
          <w:lang w:val="en-US"/>
        </w:rPr>
        <w:t>Alt 2: No consensus on whether RAN1 specification change in Rel-18 is necessary or not.</w:t>
      </w:r>
    </w:p>
    <w:p w14:paraId="207807C3" w14:textId="77777777" w:rsidR="00131771" w:rsidRPr="00131771" w:rsidRDefault="00131771">
      <w:pPr>
        <w:snapToGrid w:val="0"/>
        <w:spacing w:before="60" w:after="60"/>
        <w:jc w:val="both"/>
        <w:rPr>
          <w:rFonts w:eastAsiaTheme="minorEastAsia"/>
          <w:sz w:val="22"/>
          <w:lang w:val="en-US"/>
        </w:rPr>
      </w:pPr>
    </w:p>
    <w:p w14:paraId="4F7BC89B" w14:textId="77777777" w:rsidR="00131771" w:rsidRPr="00131771" w:rsidRDefault="00131771">
      <w:pPr>
        <w:snapToGrid w:val="0"/>
        <w:spacing w:before="60" w:after="60"/>
        <w:jc w:val="both"/>
        <w:rPr>
          <w:rFonts w:eastAsiaTheme="minorEastAsia"/>
          <w:sz w:val="22"/>
        </w:rPr>
      </w:pPr>
    </w:p>
    <w:p w14:paraId="11B78334"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 and FL’s comment</w:t>
      </w:r>
    </w:p>
    <w:p w14:paraId="483110A5"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1D5870F8" w14:textId="77777777" w:rsidR="00447C2A" w:rsidRDefault="00C754C0">
      <w:pPr>
        <w:pStyle w:val="aff"/>
        <w:numPr>
          <w:ilvl w:val="0"/>
          <w:numId w:val="7"/>
        </w:numPr>
        <w:snapToGrid w:val="0"/>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pecial case handling</w:t>
      </w:r>
    </w:p>
    <w:p w14:paraId="64F2AA91" w14:textId="77777777" w:rsidR="00447C2A" w:rsidRDefault="00C754C0">
      <w:pPr>
        <w:pStyle w:val="aff"/>
        <w:numPr>
          <w:ilvl w:val="1"/>
          <w:numId w:val="7"/>
        </w:numPr>
        <w:snapToGrid w:val="0"/>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xiaomi</w:t>
      </w:r>
      <w:proofErr w:type="spellEnd"/>
      <w:r>
        <w:rPr>
          <w:rFonts w:eastAsiaTheme="minorEastAsia"/>
          <w:sz w:val="22"/>
          <w:lang w:val="en-US"/>
        </w:rPr>
        <w:t xml:space="preserve">] </w:t>
      </w:r>
    </w:p>
    <w:p w14:paraId="4C8659A9"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t>Case 1: If the UE is not configured with a dedicated preamble when accessing the target cell during the handover procedure, a CBRA will be triggered in which case. The DCI scheduling Msg4 is scrambled by a C-RNTI.</w:t>
      </w:r>
    </w:p>
    <w:p w14:paraId="592A9231"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t>Case 2: If TA timer expiry, the UE will clear all the dedicated PUCCH configuration and initiate CBRA with C-RNTI and the DCI scheduling Msg4 is scrambled by a C-RNTI.</w:t>
      </w:r>
    </w:p>
    <w:p w14:paraId="51374DEC"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t>Proposal 1: For Msg4 HARQ-ACK scheduled by DCI format 1_0 scrambled by C-RNTI, reuse the repetition factor of the last dedicated PUCCH with the same PUCCH format as Msg4 HARQ-ACK scheduled by DCI format 1_0 scrambled by C-RNTI.</w:t>
      </w:r>
    </w:p>
    <w:p w14:paraId="51B534B2"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t>Proposal 2: The repetition factor is applied to any PUCCH transmission before dedicated PUCCH resource configuration is provided.</w:t>
      </w:r>
    </w:p>
    <w:p w14:paraId="2FB361F6" w14:textId="77777777" w:rsidR="00447C2A" w:rsidRDefault="00C754C0">
      <w:pPr>
        <w:pStyle w:val="aff"/>
        <w:numPr>
          <w:ilvl w:val="1"/>
          <w:numId w:val="7"/>
        </w:numPr>
        <w:snapToGrid w:val="0"/>
        <w:spacing w:before="60" w:after="60"/>
        <w:ind w:leftChars="0"/>
        <w:jc w:val="both"/>
        <w:rPr>
          <w:rFonts w:eastAsiaTheme="minorEastAsia"/>
          <w:sz w:val="22"/>
          <w:lang w:val="en-US"/>
        </w:rPr>
      </w:pPr>
      <w:r>
        <w:rPr>
          <w:rFonts w:eastAsiaTheme="minorEastAsia"/>
          <w:sz w:val="22"/>
          <w:lang w:val="en-US"/>
        </w:rPr>
        <w:t>[6/Nokia]</w:t>
      </w:r>
    </w:p>
    <w:p w14:paraId="0FC1F748"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t>Observation 1: There may be other cases than the handover without dedicated random access preamble where a UE may have a C-RNTI available (</w:t>
      </w:r>
      <w:proofErr w:type="gramStart"/>
      <w:r>
        <w:rPr>
          <w:rFonts w:eastAsiaTheme="minorEastAsia"/>
          <w:sz w:val="22"/>
          <w:lang w:val="en-US"/>
        </w:rPr>
        <w:t>e.g.</w:t>
      </w:r>
      <w:proofErr w:type="gramEnd"/>
      <w:r>
        <w:rPr>
          <w:rFonts w:eastAsiaTheme="minorEastAsia"/>
          <w:sz w:val="22"/>
          <w:lang w:val="en-US"/>
        </w:rPr>
        <w:t xml:space="preserve"> establishing timing after TA timer expiry, UE establishing connection from RRC_INACTIVE mode).</w:t>
      </w:r>
    </w:p>
    <w:p w14:paraId="1F3841A0"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t>Observation 2: RAN1 should consider all the cases where a UE may have uncertainty as to the configuration of PUCCH repetition factor. The known C-RNTI for handover case may only be a subset of the cases to consider.</w:t>
      </w:r>
    </w:p>
    <w:p w14:paraId="4C3A6101"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t>Proposal 1. In the case the PUCCH repetition table changes and UE is not provided with a DCI with CRC scrambled by TC-RNTI after the change, UE keeps operating with previously indicated (before the change) number of PUCCH repetitions if such number of PUCCH repetitions is supported by the new PUCCH repetition table configuration or the UE starts operating with the lowest number of PUCCH repetitions supported by the new configuration in case the previously indicated number of PUCCH repetitions is not supported by the new PUCCH repetition table.</w:t>
      </w:r>
    </w:p>
    <w:p w14:paraId="76A840F2" w14:textId="77777777" w:rsidR="00447C2A" w:rsidRDefault="00C754C0">
      <w:pPr>
        <w:pStyle w:val="aff"/>
        <w:numPr>
          <w:ilvl w:val="1"/>
          <w:numId w:val="7"/>
        </w:numPr>
        <w:snapToGrid w:val="0"/>
        <w:spacing w:before="60" w:after="60"/>
        <w:ind w:leftChars="0"/>
        <w:jc w:val="both"/>
        <w:rPr>
          <w:rFonts w:eastAsiaTheme="minorEastAsia"/>
          <w:sz w:val="22"/>
          <w:lang w:val="en-US"/>
        </w:rPr>
      </w:pPr>
      <w:r>
        <w:rPr>
          <w:rFonts w:eastAsiaTheme="minorEastAsia"/>
          <w:sz w:val="22"/>
          <w:lang w:val="en-US"/>
        </w:rPr>
        <w:t>[8/Apple]</w:t>
      </w:r>
    </w:p>
    <w:p w14:paraId="2FD07F19"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t xml:space="preserve">Consider in </w:t>
      </w:r>
      <w:proofErr w:type="gramStart"/>
      <w:r>
        <w:rPr>
          <w:rFonts w:eastAsiaTheme="minorEastAsia"/>
          <w:sz w:val="22"/>
          <w:lang w:val="en-US"/>
        </w:rPr>
        <w:t>contention based</w:t>
      </w:r>
      <w:proofErr w:type="gramEnd"/>
      <w:r>
        <w:rPr>
          <w:rFonts w:eastAsiaTheme="minorEastAsia"/>
          <w:sz w:val="22"/>
          <w:lang w:val="en-US"/>
        </w:rPr>
        <w:t xml:space="preserve"> handover, a UE is not provided with a dedicated preamble. The UE will send Msg3 and expects to receive Msg4 as contention resolution. Here, the DCI 1_0 to schedule Msg4 PDSCH, has CRC scrambled by C-RNTI. Note the DAI field is not reserved in DCI 1_0 with CRC scrambled by C-RNTI, which is different from the initial access case. Hence, the current scheme of dynamic indication of Msg4 PUCCH repetition factor does not work in </w:t>
      </w:r>
      <w:proofErr w:type="gramStart"/>
      <w:r>
        <w:rPr>
          <w:rFonts w:eastAsiaTheme="minorEastAsia"/>
          <w:sz w:val="22"/>
          <w:lang w:val="en-US"/>
        </w:rPr>
        <w:t>contention based</w:t>
      </w:r>
      <w:proofErr w:type="gramEnd"/>
      <w:r>
        <w:rPr>
          <w:rFonts w:eastAsiaTheme="minorEastAsia"/>
          <w:sz w:val="22"/>
          <w:lang w:val="en-US"/>
        </w:rPr>
        <w:t xml:space="preserve"> handover case.</w:t>
      </w:r>
    </w:p>
    <w:p w14:paraId="6CA8AD3C" w14:textId="77777777" w:rsidR="00447C2A" w:rsidRDefault="00C754C0">
      <w:pPr>
        <w:pStyle w:val="aff"/>
        <w:numPr>
          <w:ilvl w:val="2"/>
          <w:numId w:val="7"/>
        </w:numPr>
        <w:snapToGrid w:val="0"/>
        <w:spacing w:before="60" w:after="60"/>
        <w:ind w:leftChars="0"/>
        <w:jc w:val="both"/>
        <w:rPr>
          <w:rFonts w:eastAsiaTheme="minorEastAsia"/>
          <w:sz w:val="22"/>
          <w:lang w:val="en-US"/>
        </w:rPr>
      </w:pPr>
      <w:r>
        <w:rPr>
          <w:rFonts w:eastAsiaTheme="minorEastAsia"/>
          <w:sz w:val="22"/>
          <w:lang w:val="en-US"/>
        </w:rPr>
        <w:lastRenderedPageBreak/>
        <w:t xml:space="preserve">Proposal 1: To support dynamic indication of Msg4 PUCCH repetition factor in </w:t>
      </w:r>
      <w:proofErr w:type="gramStart"/>
      <w:r>
        <w:rPr>
          <w:rFonts w:eastAsiaTheme="minorEastAsia"/>
          <w:sz w:val="22"/>
          <w:lang w:val="en-US"/>
        </w:rPr>
        <w:t>contention based</w:t>
      </w:r>
      <w:proofErr w:type="gramEnd"/>
      <w:r>
        <w:rPr>
          <w:rFonts w:eastAsiaTheme="minorEastAsia"/>
          <w:sz w:val="22"/>
          <w:lang w:val="en-US"/>
        </w:rPr>
        <w:t xml:space="preserve"> handover case, handover command includes a dedicated PUCCH configuration if it is not previously configured.</w:t>
      </w:r>
    </w:p>
    <w:p w14:paraId="1E0AB7C2" w14:textId="77777777" w:rsidR="00447C2A" w:rsidRDefault="00447C2A">
      <w:pPr>
        <w:snapToGrid w:val="0"/>
        <w:spacing w:before="60" w:after="60"/>
        <w:jc w:val="both"/>
        <w:rPr>
          <w:rFonts w:eastAsiaTheme="minorEastAsia"/>
          <w:sz w:val="22"/>
          <w:lang w:val="en-US"/>
        </w:rPr>
      </w:pPr>
    </w:p>
    <w:p w14:paraId="1C3842C1"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DMRS bundling for PUSCH </w:t>
      </w:r>
      <w:proofErr w:type="gramStart"/>
      <w:r>
        <w:rPr>
          <w:b/>
          <w:lang w:val="en-US"/>
        </w:rPr>
        <w:t>taking into account</w:t>
      </w:r>
      <w:proofErr w:type="gramEnd"/>
      <w:r>
        <w:rPr>
          <w:b/>
          <w:lang w:val="en-US"/>
        </w:rPr>
        <w:t xml:space="preserve"> NTN-specifics</w:t>
      </w:r>
    </w:p>
    <w:p w14:paraId="35659F36" w14:textId="77777777" w:rsidR="00447C2A" w:rsidRDefault="00C754C0">
      <w:pPr>
        <w:pStyle w:val="aff"/>
        <w:numPr>
          <w:ilvl w:val="0"/>
          <w:numId w:val="9"/>
        </w:numPr>
        <w:snapToGrid w:val="0"/>
        <w:spacing w:before="60" w:after="60"/>
        <w:ind w:leftChars="0"/>
        <w:jc w:val="both"/>
        <w:rPr>
          <w:rFonts w:eastAsiaTheme="minorEastAsia"/>
          <w:sz w:val="22"/>
          <w:lang w:val="en-US"/>
        </w:rPr>
      </w:pPr>
      <w:r>
        <w:rPr>
          <w:rFonts w:eastAsiaTheme="minorEastAsia"/>
          <w:sz w:val="22"/>
          <w:lang w:val="en-US"/>
        </w:rPr>
        <w:t>UE behavior in actual TDW</w:t>
      </w:r>
    </w:p>
    <w:p w14:paraId="16999DD5" w14:textId="77777777" w:rsidR="00447C2A" w:rsidRDefault="00C754C0">
      <w:pPr>
        <w:pStyle w:val="aff"/>
        <w:numPr>
          <w:ilvl w:val="1"/>
          <w:numId w:val="9"/>
        </w:numPr>
        <w:snapToGrid w:val="0"/>
        <w:spacing w:before="60" w:after="60"/>
        <w:ind w:leftChars="0"/>
        <w:jc w:val="both"/>
        <w:rPr>
          <w:rFonts w:eastAsiaTheme="minorEastAsia"/>
          <w:sz w:val="22"/>
          <w:lang w:val="en-US"/>
        </w:rPr>
      </w:pPr>
      <w:r>
        <w:rPr>
          <w:rFonts w:eastAsiaTheme="minorEastAsia"/>
          <w:sz w:val="22"/>
          <w:lang w:val="en-US"/>
        </w:rPr>
        <w:t>[1/vivo] UE is not expected to apply TA pre-compensation update within an actual TDW</w:t>
      </w:r>
    </w:p>
    <w:p w14:paraId="1E48A53C" w14:textId="77777777" w:rsidR="00447C2A" w:rsidRDefault="00C754C0">
      <w:pPr>
        <w:pStyle w:val="aff"/>
        <w:numPr>
          <w:ilvl w:val="1"/>
          <w:numId w:val="9"/>
        </w:numPr>
        <w:snapToGrid w:val="0"/>
        <w:spacing w:before="60" w:after="60"/>
        <w:ind w:leftChars="0"/>
        <w:jc w:val="both"/>
        <w:rPr>
          <w:rFonts w:eastAsiaTheme="minorEastAsia"/>
          <w:sz w:val="22"/>
          <w:lang w:val="en-US"/>
        </w:rPr>
      </w:pPr>
      <w:r>
        <w:rPr>
          <w:rFonts w:eastAsiaTheme="minorEastAsia"/>
          <w:sz w:val="22"/>
          <w:lang w:val="en-US"/>
        </w:rPr>
        <w:t>[1/vivo] UE does not expect epoch time update within an actual TDW</w:t>
      </w:r>
    </w:p>
    <w:p w14:paraId="63F7B2C1" w14:textId="77777777" w:rsidR="00447C2A" w:rsidRDefault="00C754C0">
      <w:pPr>
        <w:pStyle w:val="aff"/>
        <w:numPr>
          <w:ilvl w:val="1"/>
          <w:numId w:val="9"/>
        </w:numPr>
        <w:snapToGrid w:val="0"/>
        <w:spacing w:before="60" w:after="60"/>
        <w:ind w:leftChars="0"/>
        <w:jc w:val="both"/>
        <w:rPr>
          <w:rFonts w:eastAsiaTheme="minorEastAsia"/>
          <w:sz w:val="22"/>
          <w:lang w:val="en-US"/>
        </w:rPr>
      </w:pPr>
      <w:r>
        <w:rPr>
          <w:rFonts w:eastAsiaTheme="minorEastAsia"/>
          <w:sz w:val="22"/>
          <w:lang w:val="en-US"/>
        </w:rPr>
        <w:t>[2/ZTE] UE is not expected to perform the DMRS bundling within an actual TDW if it causes phase discontinuity over the RAN4 requirement</w:t>
      </w:r>
    </w:p>
    <w:p w14:paraId="30918CA7" w14:textId="77777777" w:rsidR="00447C2A" w:rsidRDefault="00C754C0">
      <w:pPr>
        <w:pStyle w:val="aff"/>
        <w:numPr>
          <w:ilvl w:val="1"/>
          <w:numId w:val="9"/>
        </w:numPr>
        <w:snapToGrid w:val="0"/>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xiaomi</w:t>
      </w:r>
      <w:proofErr w:type="spellEnd"/>
      <w:r>
        <w:rPr>
          <w:rFonts w:eastAsiaTheme="minorEastAsia"/>
          <w:sz w:val="22"/>
          <w:lang w:val="en-US"/>
        </w:rPr>
        <w:t>] UE is not expected to apply TA pre-compensation update within an actual TDW if it causes phase discontinuity over the RAN4 requirement</w:t>
      </w:r>
    </w:p>
    <w:p w14:paraId="5ACDA3C8" w14:textId="77777777" w:rsidR="00447C2A" w:rsidRDefault="00C754C0">
      <w:pPr>
        <w:pStyle w:val="aff"/>
        <w:numPr>
          <w:ilvl w:val="1"/>
          <w:numId w:val="9"/>
        </w:numPr>
        <w:snapToGrid w:val="0"/>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xiaomi</w:t>
      </w:r>
      <w:proofErr w:type="spellEnd"/>
      <w:r>
        <w:rPr>
          <w:rFonts w:eastAsiaTheme="minorEastAsia"/>
          <w:sz w:val="22"/>
          <w:lang w:val="en-US"/>
        </w:rPr>
        <w:t xml:space="preserve">] Phase continuity shall be maintained </w:t>
      </w:r>
      <w:proofErr w:type="gramStart"/>
      <w:r>
        <w:rPr>
          <w:rFonts w:eastAsiaTheme="minorEastAsia"/>
          <w:sz w:val="22"/>
          <w:lang w:val="en-US"/>
        </w:rPr>
        <w:t>taking into account</w:t>
      </w:r>
      <w:proofErr w:type="gramEnd"/>
      <w:r>
        <w:rPr>
          <w:rFonts w:eastAsiaTheme="minorEastAsia"/>
          <w:sz w:val="22"/>
          <w:lang w:val="en-US"/>
        </w:rPr>
        <w:t xml:space="preserve"> phase rotation due to timing drift between the UE and the uplink time synchronization reference point</w:t>
      </w:r>
    </w:p>
    <w:p w14:paraId="1E110394" w14:textId="77777777" w:rsidR="00447C2A" w:rsidRDefault="00C754C0">
      <w:pPr>
        <w:pStyle w:val="aff"/>
        <w:numPr>
          <w:ilvl w:val="1"/>
          <w:numId w:val="9"/>
        </w:numPr>
        <w:snapToGrid w:val="0"/>
        <w:spacing w:before="60" w:after="60"/>
        <w:ind w:leftChars="0"/>
        <w:jc w:val="both"/>
        <w:rPr>
          <w:rFonts w:eastAsiaTheme="minorEastAsia"/>
          <w:sz w:val="22"/>
          <w:lang w:val="en-US"/>
        </w:rPr>
      </w:pPr>
      <w:r>
        <w:rPr>
          <w:rFonts w:eastAsiaTheme="minorEastAsia"/>
          <w:sz w:val="22"/>
          <w:lang w:val="en-US"/>
        </w:rPr>
        <w:t>[7/Ericsson] phase continuity shall be maintained by compensating for effects of transmission delay variation (if any) between the UE and the uplink time synchronization reference point</w:t>
      </w:r>
    </w:p>
    <w:p w14:paraId="0DC30907" w14:textId="77777777" w:rsidR="00447C2A" w:rsidRDefault="00C754C0">
      <w:pPr>
        <w:pStyle w:val="aff"/>
        <w:numPr>
          <w:ilvl w:val="1"/>
          <w:numId w:val="9"/>
        </w:numPr>
        <w:snapToGrid w:val="0"/>
        <w:spacing w:before="60" w:after="60"/>
        <w:ind w:leftChars="0"/>
        <w:jc w:val="both"/>
        <w:rPr>
          <w:rFonts w:eastAsiaTheme="minorEastAsia"/>
          <w:sz w:val="22"/>
          <w:lang w:val="en-US"/>
        </w:rPr>
      </w:pPr>
      <w:r>
        <w:rPr>
          <w:rFonts w:eastAsiaTheme="minorEastAsia"/>
          <w:sz w:val="22"/>
          <w:lang w:val="en-US"/>
        </w:rPr>
        <w:t xml:space="preserve">[10/Sharp] </w:t>
      </w:r>
    </w:p>
    <w:p w14:paraId="0E3E173B" w14:textId="77777777" w:rsidR="00447C2A" w:rsidRDefault="00C754C0">
      <w:pPr>
        <w:pStyle w:val="aff"/>
        <w:numPr>
          <w:ilvl w:val="2"/>
          <w:numId w:val="9"/>
        </w:numPr>
        <w:snapToGrid w:val="0"/>
        <w:spacing w:before="60" w:after="60"/>
        <w:ind w:leftChars="0"/>
        <w:jc w:val="both"/>
        <w:rPr>
          <w:rFonts w:eastAsiaTheme="minorEastAsia"/>
          <w:sz w:val="22"/>
          <w:lang w:val="en-US"/>
        </w:rPr>
      </w:pPr>
      <w:r>
        <w:rPr>
          <w:rFonts w:eastAsiaTheme="minorEastAsia"/>
          <w:sz w:val="22"/>
          <w:lang w:val="en-US"/>
        </w:rPr>
        <w:t>Observation 1: Intention of prohibiting TA pre-compensation within an actual TDW is already covered by clause 6.1.7 in TS38.214.</w:t>
      </w:r>
    </w:p>
    <w:p w14:paraId="7F0DE30F" w14:textId="77777777" w:rsidR="00447C2A" w:rsidRDefault="00C754C0">
      <w:pPr>
        <w:pStyle w:val="aff"/>
        <w:numPr>
          <w:ilvl w:val="2"/>
          <w:numId w:val="9"/>
        </w:numPr>
        <w:snapToGrid w:val="0"/>
        <w:spacing w:before="60" w:after="60"/>
        <w:ind w:leftChars="0"/>
        <w:jc w:val="both"/>
        <w:rPr>
          <w:rFonts w:eastAsiaTheme="minorEastAsia"/>
          <w:sz w:val="22"/>
          <w:lang w:val="en-US"/>
        </w:rPr>
      </w:pPr>
      <w:r>
        <w:rPr>
          <w:rFonts w:eastAsiaTheme="minorEastAsia"/>
          <w:sz w:val="22"/>
          <w:lang w:val="en-US"/>
        </w:rPr>
        <w:t>Proposal 1: No change is needed on clause 6.1.7 in TS 38.214 related to NTN specific DMRS bundling for PUSCH.</w:t>
      </w:r>
    </w:p>
    <w:p w14:paraId="52CCB23B" w14:textId="77777777" w:rsidR="00447C2A" w:rsidRDefault="00C754C0">
      <w:pPr>
        <w:pStyle w:val="aff"/>
        <w:numPr>
          <w:ilvl w:val="2"/>
          <w:numId w:val="9"/>
        </w:numPr>
        <w:snapToGrid w:val="0"/>
        <w:spacing w:before="60" w:after="60"/>
        <w:ind w:leftChars="0"/>
        <w:jc w:val="both"/>
        <w:rPr>
          <w:rFonts w:eastAsiaTheme="minorEastAsia"/>
          <w:sz w:val="22"/>
          <w:lang w:val="en-US"/>
        </w:rPr>
      </w:pPr>
      <w:r>
        <w:rPr>
          <w:rFonts w:eastAsiaTheme="minorEastAsia"/>
          <w:sz w:val="22"/>
          <w:lang w:val="en-US"/>
        </w:rPr>
        <w:t>Proposal 2: No change is needed on clause 4.2 in TS 38.213 related to NTN specific DMRS bundling for PUSCH.</w:t>
      </w:r>
    </w:p>
    <w:p w14:paraId="11DE5DF9" w14:textId="77777777" w:rsidR="00447C2A" w:rsidRDefault="00C754C0">
      <w:pPr>
        <w:pStyle w:val="aff"/>
        <w:numPr>
          <w:ilvl w:val="1"/>
          <w:numId w:val="9"/>
        </w:numPr>
        <w:snapToGrid w:val="0"/>
        <w:spacing w:before="60" w:after="60"/>
        <w:ind w:leftChars="0"/>
        <w:jc w:val="both"/>
        <w:rPr>
          <w:rFonts w:eastAsiaTheme="minorEastAsia"/>
          <w:sz w:val="22"/>
          <w:lang w:val="en-US"/>
        </w:rPr>
      </w:pPr>
      <w:r>
        <w:rPr>
          <w:rFonts w:eastAsiaTheme="minorEastAsia"/>
          <w:sz w:val="22"/>
          <w:lang w:val="en-US"/>
        </w:rPr>
        <w:t>[11/HW] phase continuity shall be maintained according to [6, TS 38.101-1] by compensating the phase rotation due to timing drift between the UE and the uplink time synchronization reference point</w:t>
      </w:r>
    </w:p>
    <w:p w14:paraId="1AC7D973" w14:textId="77777777" w:rsidR="00447C2A" w:rsidRDefault="00447C2A">
      <w:pPr>
        <w:snapToGrid w:val="0"/>
        <w:spacing w:before="60" w:after="60"/>
        <w:jc w:val="both"/>
        <w:rPr>
          <w:rFonts w:eastAsiaTheme="minorEastAsia"/>
          <w:sz w:val="22"/>
          <w:lang w:val="en-US"/>
        </w:rPr>
      </w:pPr>
    </w:p>
    <w:p w14:paraId="7FEDC8E5" w14:textId="77777777" w:rsidR="00447C2A" w:rsidRDefault="00447C2A">
      <w:pPr>
        <w:snapToGrid w:val="0"/>
        <w:spacing w:before="60" w:after="60"/>
        <w:jc w:val="both"/>
        <w:rPr>
          <w:rFonts w:eastAsiaTheme="minorEastAsia"/>
          <w:sz w:val="22"/>
          <w:lang w:val="en-US"/>
        </w:rPr>
      </w:pPr>
    </w:p>
    <w:p w14:paraId="6040FB44" w14:textId="77777777" w:rsidR="00447C2A" w:rsidRDefault="00447C2A">
      <w:pPr>
        <w:snapToGrid w:val="0"/>
        <w:spacing w:before="60" w:after="60"/>
        <w:jc w:val="both"/>
        <w:rPr>
          <w:rFonts w:eastAsiaTheme="minorEastAsia"/>
          <w:sz w:val="22"/>
          <w:lang w:val="en-US"/>
        </w:rPr>
      </w:pPr>
    </w:p>
    <w:p w14:paraId="37F44622"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31334571" w14:textId="77777777" w:rsidR="00447C2A" w:rsidRDefault="00C754C0">
      <w:pPr>
        <w:rPr>
          <w:lang w:val="en-US"/>
        </w:rPr>
      </w:pPr>
      <w:r>
        <w:rPr>
          <w:rFonts w:hint="eastAsia"/>
          <w:highlight w:val="cyan"/>
          <w:lang w:val="en-US"/>
        </w:rPr>
        <w:t>C</w:t>
      </w:r>
      <w:r>
        <w:rPr>
          <w:highlight w:val="cyan"/>
          <w:lang w:val="en-US"/>
        </w:rPr>
        <w:t>yan-highlighted</w:t>
      </w:r>
      <w:r>
        <w:rPr>
          <w:lang w:val="en-US"/>
        </w:rPr>
        <w:t xml:space="preserve"> contributions include coverage enhancement topics.</w:t>
      </w:r>
    </w:p>
    <w:p w14:paraId="16FBD7A5" w14:textId="77777777" w:rsidR="00447C2A" w:rsidRDefault="00C754C0">
      <w:pPr>
        <w:pStyle w:val="aff"/>
        <w:numPr>
          <w:ilvl w:val="0"/>
          <w:numId w:val="10"/>
        </w:numPr>
        <w:snapToGrid w:val="0"/>
        <w:ind w:leftChars="0"/>
        <w:rPr>
          <w:sz w:val="22"/>
          <w:szCs w:val="22"/>
          <w:highlight w:val="cyan"/>
          <w:lang w:val="en-US"/>
        </w:rPr>
      </w:pPr>
      <w:r>
        <w:rPr>
          <w:sz w:val="22"/>
          <w:szCs w:val="22"/>
          <w:highlight w:val="cyan"/>
          <w:lang w:val="en-US"/>
        </w:rPr>
        <w:t>R1-2400224</w:t>
      </w:r>
      <w:r>
        <w:rPr>
          <w:sz w:val="22"/>
          <w:szCs w:val="22"/>
          <w:highlight w:val="cyan"/>
          <w:lang w:val="en-US"/>
        </w:rPr>
        <w:tab/>
        <w:t>Maintenance on Rel-18 NR NTN</w:t>
      </w:r>
      <w:r>
        <w:rPr>
          <w:sz w:val="22"/>
          <w:szCs w:val="22"/>
          <w:highlight w:val="cyan"/>
          <w:lang w:val="en-US"/>
        </w:rPr>
        <w:tab/>
        <w:t>vivo</w:t>
      </w:r>
    </w:p>
    <w:p w14:paraId="568C9561" w14:textId="77777777" w:rsidR="00447C2A" w:rsidRDefault="00C754C0">
      <w:pPr>
        <w:pStyle w:val="aff"/>
        <w:numPr>
          <w:ilvl w:val="0"/>
          <w:numId w:val="10"/>
        </w:numPr>
        <w:snapToGrid w:val="0"/>
        <w:ind w:leftChars="0"/>
        <w:rPr>
          <w:sz w:val="22"/>
          <w:szCs w:val="22"/>
          <w:highlight w:val="cyan"/>
          <w:lang w:val="en-US"/>
        </w:rPr>
      </w:pPr>
      <w:r>
        <w:rPr>
          <w:sz w:val="22"/>
          <w:szCs w:val="22"/>
          <w:highlight w:val="cyan"/>
          <w:lang w:val="en-US"/>
        </w:rPr>
        <w:t>R1-2400353</w:t>
      </w:r>
      <w:r>
        <w:rPr>
          <w:sz w:val="22"/>
          <w:szCs w:val="22"/>
          <w:highlight w:val="cyan"/>
          <w:lang w:val="en-US"/>
        </w:rPr>
        <w:tab/>
        <w:t>Remaining issue on NR-NTN</w:t>
      </w:r>
      <w:r>
        <w:rPr>
          <w:sz w:val="22"/>
          <w:szCs w:val="22"/>
          <w:highlight w:val="cyan"/>
          <w:lang w:val="en-US"/>
        </w:rPr>
        <w:tab/>
        <w:t>ZTE</w:t>
      </w:r>
    </w:p>
    <w:p w14:paraId="6A4B8C2B" w14:textId="77777777" w:rsidR="00447C2A" w:rsidRDefault="00C754C0">
      <w:pPr>
        <w:pStyle w:val="aff"/>
        <w:numPr>
          <w:ilvl w:val="0"/>
          <w:numId w:val="10"/>
        </w:numPr>
        <w:snapToGrid w:val="0"/>
        <w:ind w:leftChars="0"/>
        <w:rPr>
          <w:sz w:val="22"/>
          <w:szCs w:val="22"/>
          <w:highlight w:val="cyan"/>
          <w:lang w:val="en-US"/>
        </w:rPr>
      </w:pPr>
      <w:r>
        <w:rPr>
          <w:sz w:val="22"/>
          <w:szCs w:val="22"/>
          <w:highlight w:val="cyan"/>
          <w:lang w:val="en-US"/>
        </w:rPr>
        <w:t>R1-2400532</w:t>
      </w:r>
      <w:r>
        <w:rPr>
          <w:sz w:val="22"/>
          <w:szCs w:val="22"/>
          <w:highlight w:val="cyan"/>
          <w:lang w:val="en-US"/>
        </w:rPr>
        <w:tab/>
        <w:t>Discussion on remaining issues in NR NTN enhancements</w:t>
      </w:r>
      <w:r>
        <w:rPr>
          <w:sz w:val="22"/>
          <w:szCs w:val="22"/>
          <w:highlight w:val="cyan"/>
          <w:lang w:val="en-US"/>
        </w:rPr>
        <w:tab/>
      </w:r>
      <w:proofErr w:type="spellStart"/>
      <w:r>
        <w:rPr>
          <w:sz w:val="22"/>
          <w:szCs w:val="22"/>
          <w:highlight w:val="cyan"/>
          <w:lang w:val="en-US"/>
        </w:rPr>
        <w:t>xiaomi</w:t>
      </w:r>
      <w:proofErr w:type="spellEnd"/>
    </w:p>
    <w:p w14:paraId="6F4D36F8" w14:textId="77777777" w:rsidR="00447C2A" w:rsidRDefault="00C754C0">
      <w:pPr>
        <w:pStyle w:val="aff"/>
        <w:numPr>
          <w:ilvl w:val="0"/>
          <w:numId w:val="10"/>
        </w:numPr>
        <w:snapToGrid w:val="0"/>
        <w:ind w:leftChars="0"/>
        <w:rPr>
          <w:sz w:val="22"/>
          <w:szCs w:val="22"/>
          <w:lang w:val="en-US"/>
        </w:rPr>
      </w:pPr>
      <w:r>
        <w:rPr>
          <w:sz w:val="22"/>
          <w:szCs w:val="22"/>
          <w:lang w:val="en-US"/>
        </w:rPr>
        <w:t>R1-2400587</w:t>
      </w:r>
      <w:r>
        <w:rPr>
          <w:sz w:val="22"/>
          <w:szCs w:val="22"/>
          <w:lang w:val="en-US"/>
        </w:rPr>
        <w:tab/>
        <w:t>Discussion on maintenance on NR NTN enhancements</w:t>
      </w:r>
      <w:r>
        <w:rPr>
          <w:sz w:val="22"/>
          <w:szCs w:val="22"/>
          <w:lang w:val="en-US"/>
        </w:rPr>
        <w:tab/>
        <w:t>OPPO</w:t>
      </w:r>
    </w:p>
    <w:p w14:paraId="0042B0C6" w14:textId="77777777" w:rsidR="00447C2A" w:rsidRDefault="00C754C0">
      <w:pPr>
        <w:pStyle w:val="aff"/>
        <w:numPr>
          <w:ilvl w:val="0"/>
          <w:numId w:val="10"/>
        </w:numPr>
        <w:snapToGrid w:val="0"/>
        <w:ind w:leftChars="0"/>
        <w:rPr>
          <w:sz w:val="22"/>
          <w:szCs w:val="22"/>
          <w:lang w:val="en-US"/>
        </w:rPr>
      </w:pPr>
      <w:r>
        <w:rPr>
          <w:sz w:val="22"/>
          <w:szCs w:val="22"/>
          <w:lang w:val="en-US"/>
        </w:rPr>
        <w:t>R1-2400713</w:t>
      </w:r>
      <w:r>
        <w:rPr>
          <w:sz w:val="22"/>
          <w:szCs w:val="22"/>
          <w:lang w:val="en-US"/>
        </w:rPr>
        <w:tab/>
        <w:t>Maintenance on NR NTN enhancements</w:t>
      </w:r>
      <w:r>
        <w:rPr>
          <w:sz w:val="22"/>
          <w:szCs w:val="22"/>
          <w:lang w:val="en-US"/>
        </w:rPr>
        <w:tab/>
        <w:t>Samsung</w:t>
      </w:r>
    </w:p>
    <w:p w14:paraId="198445F8" w14:textId="77777777" w:rsidR="00447C2A" w:rsidRDefault="00C754C0">
      <w:pPr>
        <w:pStyle w:val="aff"/>
        <w:numPr>
          <w:ilvl w:val="0"/>
          <w:numId w:val="10"/>
        </w:numPr>
        <w:snapToGrid w:val="0"/>
        <w:ind w:leftChars="0"/>
        <w:rPr>
          <w:sz w:val="22"/>
          <w:szCs w:val="22"/>
          <w:highlight w:val="cyan"/>
          <w:lang w:val="en-US"/>
        </w:rPr>
      </w:pPr>
      <w:r>
        <w:rPr>
          <w:sz w:val="22"/>
          <w:szCs w:val="22"/>
          <w:highlight w:val="cyan"/>
          <w:lang w:val="en-US"/>
        </w:rPr>
        <w:t>R1-2400970</w:t>
      </w:r>
      <w:r>
        <w:rPr>
          <w:sz w:val="22"/>
          <w:szCs w:val="22"/>
          <w:highlight w:val="cyan"/>
          <w:lang w:val="en-US"/>
        </w:rPr>
        <w:tab/>
        <w:t>Open aspects related to Rel-18 maintenance for NR over NTN</w:t>
      </w:r>
      <w:r>
        <w:rPr>
          <w:sz w:val="22"/>
          <w:szCs w:val="22"/>
          <w:highlight w:val="cyan"/>
          <w:lang w:val="en-US"/>
        </w:rPr>
        <w:tab/>
        <w:t>Nokia, Nokia Shanghai Bell</w:t>
      </w:r>
    </w:p>
    <w:p w14:paraId="027CEAC1" w14:textId="77777777" w:rsidR="00447C2A" w:rsidRDefault="00C754C0">
      <w:pPr>
        <w:pStyle w:val="aff"/>
        <w:numPr>
          <w:ilvl w:val="0"/>
          <w:numId w:val="10"/>
        </w:numPr>
        <w:snapToGrid w:val="0"/>
        <w:ind w:leftChars="0"/>
        <w:rPr>
          <w:sz w:val="22"/>
          <w:szCs w:val="22"/>
          <w:highlight w:val="cyan"/>
          <w:lang w:val="en-US"/>
        </w:rPr>
      </w:pPr>
      <w:r>
        <w:rPr>
          <w:sz w:val="22"/>
          <w:szCs w:val="22"/>
          <w:highlight w:val="cyan"/>
          <w:lang w:val="en-US"/>
        </w:rPr>
        <w:t>R1-2400976</w:t>
      </w:r>
      <w:r>
        <w:rPr>
          <w:sz w:val="22"/>
          <w:szCs w:val="22"/>
          <w:highlight w:val="cyan"/>
          <w:lang w:val="en-US"/>
        </w:rPr>
        <w:tab/>
        <w:t>On maintenance of NR NTN enhancements</w:t>
      </w:r>
      <w:r>
        <w:rPr>
          <w:sz w:val="22"/>
          <w:szCs w:val="22"/>
          <w:highlight w:val="cyan"/>
          <w:lang w:val="en-US"/>
        </w:rPr>
        <w:tab/>
        <w:t>Ericsson</w:t>
      </w:r>
    </w:p>
    <w:p w14:paraId="0D469DAD" w14:textId="77777777" w:rsidR="00447C2A" w:rsidRDefault="00C754C0">
      <w:pPr>
        <w:pStyle w:val="aff"/>
        <w:numPr>
          <w:ilvl w:val="0"/>
          <w:numId w:val="10"/>
        </w:numPr>
        <w:snapToGrid w:val="0"/>
        <w:ind w:leftChars="0"/>
        <w:rPr>
          <w:sz w:val="22"/>
          <w:szCs w:val="22"/>
          <w:highlight w:val="cyan"/>
          <w:lang w:val="en-US"/>
        </w:rPr>
      </w:pPr>
      <w:r>
        <w:rPr>
          <w:sz w:val="22"/>
          <w:szCs w:val="22"/>
          <w:highlight w:val="cyan"/>
          <w:lang w:val="en-US"/>
        </w:rPr>
        <w:t>R1-2400995</w:t>
      </w:r>
      <w:r>
        <w:rPr>
          <w:sz w:val="22"/>
          <w:szCs w:val="22"/>
          <w:highlight w:val="cyan"/>
          <w:lang w:val="en-US"/>
        </w:rPr>
        <w:tab/>
        <w:t>On Remaining Issue of Uplink Coverage Enhancement</w:t>
      </w:r>
      <w:r>
        <w:rPr>
          <w:sz w:val="22"/>
          <w:szCs w:val="22"/>
          <w:highlight w:val="cyan"/>
          <w:lang w:val="en-US"/>
        </w:rPr>
        <w:tab/>
        <w:t>Apple</w:t>
      </w:r>
    </w:p>
    <w:p w14:paraId="691BBE49" w14:textId="77777777" w:rsidR="00447C2A" w:rsidRDefault="00C754C0">
      <w:pPr>
        <w:pStyle w:val="aff"/>
        <w:numPr>
          <w:ilvl w:val="0"/>
          <w:numId w:val="10"/>
        </w:numPr>
        <w:snapToGrid w:val="0"/>
        <w:ind w:leftChars="0"/>
        <w:rPr>
          <w:sz w:val="22"/>
          <w:szCs w:val="22"/>
          <w:lang w:val="en-US"/>
        </w:rPr>
      </w:pPr>
      <w:r>
        <w:rPr>
          <w:sz w:val="22"/>
          <w:szCs w:val="22"/>
          <w:lang w:val="en-US"/>
        </w:rPr>
        <w:t>R1-2401096</w:t>
      </w:r>
      <w:r>
        <w:rPr>
          <w:sz w:val="22"/>
          <w:szCs w:val="22"/>
          <w:lang w:val="en-US"/>
        </w:rPr>
        <w:tab/>
        <w:t>Maintenance of NR NTN enhancements</w:t>
      </w:r>
      <w:r>
        <w:rPr>
          <w:sz w:val="22"/>
          <w:szCs w:val="22"/>
          <w:lang w:val="en-US"/>
        </w:rPr>
        <w:tab/>
        <w:t>NTT DOCOMO, INC.</w:t>
      </w:r>
    </w:p>
    <w:p w14:paraId="685FE1A3" w14:textId="77777777" w:rsidR="00447C2A" w:rsidRDefault="00C754C0">
      <w:pPr>
        <w:pStyle w:val="aff"/>
        <w:numPr>
          <w:ilvl w:val="0"/>
          <w:numId w:val="10"/>
        </w:numPr>
        <w:snapToGrid w:val="0"/>
        <w:ind w:leftChars="0"/>
        <w:rPr>
          <w:sz w:val="22"/>
          <w:szCs w:val="22"/>
          <w:highlight w:val="cyan"/>
          <w:lang w:val="en-US"/>
        </w:rPr>
      </w:pPr>
      <w:r>
        <w:rPr>
          <w:sz w:val="22"/>
          <w:szCs w:val="22"/>
          <w:highlight w:val="cyan"/>
          <w:lang w:val="en-US"/>
        </w:rPr>
        <w:t>R1-2401167</w:t>
      </w:r>
      <w:r>
        <w:rPr>
          <w:sz w:val="22"/>
          <w:szCs w:val="22"/>
          <w:highlight w:val="cyan"/>
          <w:lang w:val="en-US"/>
        </w:rPr>
        <w:tab/>
        <w:t>Maintenance on coverage enhancement for NR NTN</w:t>
      </w:r>
      <w:r>
        <w:rPr>
          <w:sz w:val="22"/>
          <w:szCs w:val="22"/>
          <w:highlight w:val="cyan"/>
          <w:lang w:val="en-US"/>
        </w:rPr>
        <w:tab/>
        <w:t>Sharp</w:t>
      </w:r>
    </w:p>
    <w:p w14:paraId="41601942" w14:textId="77777777" w:rsidR="00447C2A" w:rsidRDefault="00C754C0">
      <w:pPr>
        <w:pStyle w:val="aff"/>
        <w:numPr>
          <w:ilvl w:val="0"/>
          <w:numId w:val="10"/>
        </w:numPr>
        <w:snapToGrid w:val="0"/>
        <w:ind w:leftChars="0"/>
        <w:rPr>
          <w:sz w:val="22"/>
          <w:szCs w:val="22"/>
          <w:highlight w:val="cyan"/>
          <w:lang w:val="en-US"/>
        </w:rPr>
      </w:pPr>
      <w:r>
        <w:rPr>
          <w:sz w:val="22"/>
          <w:szCs w:val="22"/>
          <w:highlight w:val="cyan"/>
          <w:lang w:val="en-US"/>
        </w:rPr>
        <w:t>R1-2401377</w:t>
      </w:r>
      <w:r>
        <w:rPr>
          <w:sz w:val="22"/>
          <w:szCs w:val="22"/>
          <w:highlight w:val="cyan"/>
          <w:lang w:val="en-US"/>
        </w:rPr>
        <w:tab/>
        <w:t>Maintenance of coverage enhancement for NR NTN</w:t>
      </w:r>
      <w:r>
        <w:rPr>
          <w:sz w:val="22"/>
          <w:szCs w:val="22"/>
          <w:highlight w:val="cyan"/>
          <w:lang w:val="en-US"/>
        </w:rPr>
        <w:tab/>
        <w:t xml:space="preserve">Huawei, </w:t>
      </w:r>
      <w:proofErr w:type="spellStart"/>
      <w:r>
        <w:rPr>
          <w:sz w:val="22"/>
          <w:szCs w:val="22"/>
          <w:highlight w:val="cyan"/>
          <w:lang w:val="en-US"/>
        </w:rPr>
        <w:t>HiSilicon</w:t>
      </w:r>
      <w:proofErr w:type="spellEnd"/>
    </w:p>
    <w:p w14:paraId="1EB5DA29" w14:textId="77777777" w:rsidR="00447C2A" w:rsidRDefault="00C754C0">
      <w:pPr>
        <w:pStyle w:val="aff"/>
        <w:numPr>
          <w:ilvl w:val="0"/>
          <w:numId w:val="10"/>
        </w:numPr>
        <w:snapToGrid w:val="0"/>
        <w:ind w:leftChars="0"/>
        <w:rPr>
          <w:sz w:val="22"/>
          <w:szCs w:val="22"/>
          <w:lang w:val="en-US"/>
        </w:rPr>
      </w:pPr>
      <w:r>
        <w:rPr>
          <w:sz w:val="22"/>
          <w:szCs w:val="22"/>
          <w:lang w:val="en-US"/>
        </w:rPr>
        <w:t>R1-2401422</w:t>
      </w:r>
      <w:r>
        <w:rPr>
          <w:sz w:val="22"/>
          <w:szCs w:val="22"/>
          <w:lang w:val="en-US"/>
        </w:rPr>
        <w:tab/>
        <w:t>Maintenance on NR NTN enhancements</w:t>
      </w:r>
      <w:r>
        <w:rPr>
          <w:sz w:val="22"/>
          <w:szCs w:val="22"/>
          <w:lang w:val="en-US"/>
        </w:rPr>
        <w:tab/>
        <w:t>Qualcomm Incorporated</w:t>
      </w:r>
    </w:p>
    <w:p w14:paraId="417F20ED" w14:textId="77777777" w:rsidR="00447C2A" w:rsidRDefault="00447C2A">
      <w:pPr>
        <w:snapToGrid w:val="0"/>
        <w:rPr>
          <w:sz w:val="22"/>
          <w:szCs w:val="22"/>
        </w:rPr>
      </w:pPr>
    </w:p>
    <w:p w14:paraId="451EE942" w14:textId="77777777" w:rsidR="00447C2A" w:rsidRDefault="00447C2A">
      <w:pPr>
        <w:snapToGrid w:val="0"/>
        <w:rPr>
          <w:sz w:val="22"/>
          <w:szCs w:val="22"/>
        </w:rPr>
      </w:pPr>
    </w:p>
    <w:p w14:paraId="4DE7558E"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lastRenderedPageBreak/>
        <w:t>Appendix-1 (Copy from R18 WID)</w:t>
      </w:r>
    </w:p>
    <w:tbl>
      <w:tblPr>
        <w:tblStyle w:val="af7"/>
        <w:tblW w:w="9962" w:type="dxa"/>
        <w:tblLayout w:type="fixed"/>
        <w:tblLook w:val="04A0" w:firstRow="1" w:lastRow="0" w:firstColumn="1" w:lastColumn="0" w:noHBand="0" w:noVBand="1"/>
      </w:tblPr>
      <w:tblGrid>
        <w:gridCol w:w="9962"/>
      </w:tblGrid>
      <w:tr w:rsidR="00447C2A" w14:paraId="03C948FD" w14:textId="77777777">
        <w:tc>
          <w:tcPr>
            <w:tcW w:w="9962" w:type="dxa"/>
          </w:tcPr>
          <w:p w14:paraId="3EC9F47D" w14:textId="77777777" w:rsidR="00447C2A" w:rsidRDefault="00C754C0">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64B53952" w14:textId="77777777" w:rsidR="00447C2A" w:rsidRDefault="00447C2A">
            <w:pPr>
              <w:snapToGrid w:val="0"/>
              <w:spacing w:after="0"/>
              <w:rPr>
                <w:rFonts w:eastAsia="DengXian"/>
                <w:bCs/>
                <w:sz w:val="20"/>
                <w:lang w:val="en-US" w:eastAsia="en-GB"/>
              </w:rPr>
            </w:pPr>
          </w:p>
          <w:p w14:paraId="1764FDCC" w14:textId="77777777" w:rsidR="00447C2A" w:rsidRDefault="00C754C0">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w:t>
            </w:r>
            <w:proofErr w:type="spellStart"/>
            <w:r>
              <w:rPr>
                <w:rFonts w:eastAsia="DengXian"/>
                <w:bCs/>
                <w:sz w:val="20"/>
                <w:lang w:val="en-US" w:eastAsia="en-GB"/>
              </w:rPr>
              <w:t>NR</w:t>
            </w:r>
            <w:r>
              <w:rPr>
                <w:rFonts w:eastAsiaTheme="minorEastAsia"/>
                <w:bCs/>
                <w:sz w:val="20"/>
                <w:lang w:val="en-US"/>
              </w:rPr>
              <w:t>_</w:t>
            </w:r>
            <w:r>
              <w:rPr>
                <w:rFonts w:eastAsia="DengXian"/>
                <w:bCs/>
                <w:sz w:val="20"/>
                <w:lang w:val="en-US" w:eastAsia="en-GB"/>
              </w:rPr>
              <w:t>cov_enh</w:t>
            </w:r>
            <w:proofErr w:type="spellEnd"/>
            <w:r>
              <w:rPr>
                <w:rFonts w:eastAsia="DengXian"/>
                <w:bCs/>
                <w:sz w:val="20"/>
                <w:lang w:val="en-US" w:eastAsia="en-GB"/>
              </w:rPr>
              <w:t xml:space="preserve">)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18692A04" w14:textId="77777777" w:rsidR="00447C2A" w:rsidRDefault="00447C2A">
            <w:pPr>
              <w:snapToGrid w:val="0"/>
              <w:spacing w:after="0"/>
              <w:rPr>
                <w:rFonts w:eastAsia="DengXian"/>
                <w:bCs/>
                <w:sz w:val="20"/>
                <w:lang w:val="en-US" w:eastAsia="en-GB"/>
              </w:rPr>
            </w:pPr>
          </w:p>
          <w:p w14:paraId="157DAA0E" w14:textId="77777777" w:rsidR="00447C2A" w:rsidRDefault="00C754C0">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w:t>
            </w:r>
            <w:proofErr w:type="spellStart"/>
            <w:r>
              <w:rPr>
                <w:rFonts w:eastAsia="DengXian"/>
                <w:bCs/>
                <w:sz w:val="20"/>
                <w:lang w:val="en-US" w:eastAsia="en-GB"/>
              </w:rPr>
              <w:t>dBi</w:t>
            </w:r>
            <w:proofErr w:type="spellEnd"/>
            <w:r>
              <w:rPr>
                <w:rFonts w:eastAsia="DengXian"/>
                <w:bCs/>
                <w:sz w:val="20"/>
                <w:lang w:val="en-US" w:eastAsia="en-GB"/>
              </w:rPr>
              <w:t xml:space="preserve"> antenna gain and 3 dB </w:t>
            </w:r>
            <w:proofErr w:type="spellStart"/>
            <w:r>
              <w:rPr>
                <w:rFonts w:eastAsia="DengXian"/>
                <w:bCs/>
                <w:sz w:val="20"/>
                <w:lang w:val="en-US" w:eastAsia="en-GB"/>
              </w:rPr>
              <w:t>polarisation</w:t>
            </w:r>
            <w:proofErr w:type="spellEnd"/>
            <w:r>
              <w:rPr>
                <w:rFonts w:eastAsia="DengXian"/>
                <w:bCs/>
                <w:sz w:val="20"/>
                <w:lang w:val="en-US" w:eastAsia="en-GB"/>
              </w:rPr>
              <w:t xml:space="preserve"> loss (per antenna port). </w:t>
            </w:r>
          </w:p>
          <w:p w14:paraId="10F1A352" w14:textId="77777777" w:rsidR="00447C2A" w:rsidRDefault="00C754C0">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2113382A" w14:textId="77777777" w:rsidR="00447C2A" w:rsidRDefault="00C754C0">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795E5FA6" w14:textId="77777777" w:rsidR="00447C2A" w:rsidRDefault="00447C2A">
            <w:pPr>
              <w:snapToGrid w:val="0"/>
              <w:spacing w:after="0"/>
              <w:rPr>
                <w:rFonts w:eastAsia="DengXian"/>
                <w:bCs/>
                <w:sz w:val="20"/>
                <w:lang w:val="en-US" w:eastAsia="en-GB"/>
              </w:rPr>
            </w:pPr>
          </w:p>
          <w:p w14:paraId="34884C94" w14:textId="77777777" w:rsidR="00447C2A" w:rsidRDefault="00C754C0">
            <w:pPr>
              <w:snapToGrid w:val="0"/>
              <w:spacing w:after="0"/>
              <w:rPr>
                <w:rFonts w:eastAsia="DengXian"/>
                <w:bCs/>
                <w:sz w:val="20"/>
                <w:lang w:val="en-US" w:eastAsia="en-GB"/>
              </w:rPr>
            </w:pPr>
            <w:r>
              <w:rPr>
                <w:rFonts w:eastAsia="DengXian"/>
                <w:bCs/>
                <w:sz w:val="20"/>
                <w:lang w:val="en-US" w:eastAsia="en-GB"/>
              </w:rPr>
              <w:t>The detailed objectives are for NTN:</w:t>
            </w:r>
          </w:p>
          <w:p w14:paraId="6BEEAB8B" w14:textId="77777777" w:rsidR="00447C2A" w:rsidRDefault="00C754C0">
            <w:pPr>
              <w:numPr>
                <w:ilvl w:val="0"/>
                <w:numId w:val="11"/>
              </w:numPr>
              <w:snapToGrid w:val="0"/>
              <w:spacing w:after="0"/>
              <w:rPr>
                <w:rFonts w:eastAsia="DengXian"/>
                <w:bCs/>
                <w:sz w:val="20"/>
                <w:lang w:val="en-US" w:eastAsia="en-GB"/>
              </w:rPr>
            </w:pPr>
            <w:r>
              <w:rPr>
                <w:rFonts w:eastAsia="DengXian"/>
                <w:bCs/>
                <w:sz w:val="20"/>
                <w:lang w:val="en-US" w:eastAsia="en-GB"/>
              </w:rPr>
              <w:t>To specify PUCCH enhancements for Msg4 HARQ-ACK (</w:t>
            </w:r>
            <w:proofErr w:type="gramStart"/>
            <w:r>
              <w:rPr>
                <w:rFonts w:eastAsia="DengXian"/>
                <w:bCs/>
                <w:sz w:val="20"/>
                <w:lang w:val="en-US" w:eastAsia="en-GB"/>
              </w:rPr>
              <w:t>e.g.</w:t>
            </w:r>
            <w:proofErr w:type="gramEnd"/>
            <w:r>
              <w:rPr>
                <w:rFonts w:eastAsia="DengXian"/>
                <w:bCs/>
                <w:sz w:val="20"/>
                <w:lang w:val="en-US" w:eastAsia="en-GB"/>
              </w:rPr>
              <w:t xml:space="preserve"> repetition) [RAN1, RAN4]</w:t>
            </w:r>
          </w:p>
          <w:p w14:paraId="3E37F546" w14:textId="77777777" w:rsidR="00447C2A" w:rsidRDefault="00C754C0">
            <w:pPr>
              <w:pStyle w:val="aff"/>
              <w:numPr>
                <w:ilvl w:val="0"/>
                <w:numId w:val="11"/>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 xml:space="preserve">To </w:t>
            </w:r>
            <w:proofErr w:type="gramStart"/>
            <w:r>
              <w:rPr>
                <w:rFonts w:eastAsia="DengXian"/>
                <w:bCs/>
                <w:sz w:val="20"/>
                <w:lang w:val="en-US" w:eastAsia="en-GB"/>
              </w:rPr>
              <w:t>specify</w:t>
            </w:r>
            <w:proofErr w:type="gramEnd"/>
            <w:r>
              <w:rPr>
                <w:rFonts w:eastAsia="DengXian"/>
                <w:bCs/>
                <w:sz w:val="20"/>
                <w:lang w:val="en-US" w:eastAsia="en-GB"/>
              </w:rPr>
              <w:t xml:space="preserve"> if necessary, enhancements to the Rel-17 procedures for DMRS bundling for PUSCH taking into account NTN-specifics (e.g. time-frequency pre-compensation) [RAN1]</w:t>
            </w:r>
          </w:p>
        </w:tc>
      </w:tr>
    </w:tbl>
    <w:p w14:paraId="5C01BB1F" w14:textId="77777777" w:rsidR="00447C2A" w:rsidRDefault="00447C2A">
      <w:pPr>
        <w:snapToGrid w:val="0"/>
        <w:spacing w:before="60" w:after="60"/>
        <w:jc w:val="both"/>
        <w:rPr>
          <w:rFonts w:eastAsiaTheme="minorEastAsia"/>
          <w:sz w:val="22"/>
          <w:lang w:val="en-US"/>
        </w:rPr>
      </w:pPr>
    </w:p>
    <w:p w14:paraId="49746A5B" w14:textId="77777777" w:rsidR="00447C2A" w:rsidRDefault="00447C2A">
      <w:pPr>
        <w:snapToGrid w:val="0"/>
        <w:spacing w:before="60" w:after="60"/>
        <w:jc w:val="both"/>
        <w:rPr>
          <w:rFonts w:eastAsiaTheme="minorEastAsia"/>
          <w:sz w:val="22"/>
          <w:lang w:val="en-US"/>
        </w:rPr>
      </w:pPr>
    </w:p>
    <w:p w14:paraId="1220F396"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152D82C2"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0DFE07F9" w14:textId="77777777" w:rsidR="00447C2A" w:rsidRDefault="00C754C0">
      <w:pPr>
        <w:snapToGrid w:val="0"/>
        <w:rPr>
          <w:rFonts w:eastAsia="Batang"/>
          <w:b/>
          <w:sz w:val="20"/>
          <w:szCs w:val="24"/>
          <w:lang w:val="en-US" w:eastAsia="zh-CN"/>
        </w:rPr>
      </w:pPr>
      <w:r>
        <w:rPr>
          <w:rFonts w:eastAsia="Batang"/>
          <w:b/>
          <w:sz w:val="20"/>
          <w:szCs w:val="24"/>
          <w:highlight w:val="green"/>
          <w:lang w:val="en-US" w:eastAsia="zh-CN"/>
        </w:rPr>
        <w:t>Agreement</w:t>
      </w:r>
    </w:p>
    <w:p w14:paraId="65849779" w14:textId="77777777" w:rsidR="00447C2A" w:rsidRDefault="00C754C0">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2AB3E9C1" w14:textId="77777777" w:rsidR="00447C2A" w:rsidRDefault="00C754C0">
      <w:pPr>
        <w:numPr>
          <w:ilvl w:val="0"/>
          <w:numId w:val="12"/>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531B6110" w14:textId="77777777" w:rsidR="00447C2A" w:rsidRDefault="00447C2A">
      <w:pPr>
        <w:snapToGrid w:val="0"/>
        <w:rPr>
          <w:rFonts w:eastAsia="Batang"/>
          <w:sz w:val="20"/>
          <w:szCs w:val="24"/>
          <w:lang w:val="en-US" w:eastAsia="zh-CN"/>
        </w:rPr>
      </w:pPr>
    </w:p>
    <w:p w14:paraId="5C677562" w14:textId="77777777" w:rsidR="00447C2A" w:rsidRDefault="00C754C0">
      <w:pPr>
        <w:snapToGrid w:val="0"/>
        <w:rPr>
          <w:rFonts w:eastAsia="Batang"/>
          <w:b/>
          <w:sz w:val="20"/>
          <w:szCs w:val="24"/>
          <w:lang w:val="en-US" w:eastAsia="zh-CN"/>
        </w:rPr>
      </w:pPr>
      <w:r>
        <w:rPr>
          <w:rFonts w:eastAsia="Batang"/>
          <w:b/>
          <w:sz w:val="20"/>
          <w:szCs w:val="24"/>
          <w:highlight w:val="green"/>
          <w:lang w:val="en-US" w:eastAsia="zh-CN"/>
        </w:rPr>
        <w:t>Agreement</w:t>
      </w:r>
    </w:p>
    <w:p w14:paraId="080F10E3" w14:textId="77777777" w:rsidR="00447C2A" w:rsidRDefault="00C754C0">
      <w:pPr>
        <w:snapToGrid w:val="0"/>
        <w:rPr>
          <w:rFonts w:eastAsia="Batang"/>
          <w:sz w:val="20"/>
          <w:lang w:val="en-US" w:eastAsia="en-US"/>
        </w:rPr>
      </w:pPr>
      <w:r>
        <w:rPr>
          <w:rFonts w:eastAsia="Batang"/>
          <w:sz w:val="20"/>
          <w:lang w:val="en-US" w:eastAsia="en-US"/>
        </w:rPr>
        <w:t>Coverage performance in NR NTN is evaluated according to the following steps.</w:t>
      </w:r>
    </w:p>
    <w:p w14:paraId="4507979A"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4F4FBF31"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For polarization loss,</w:t>
      </w:r>
    </w:p>
    <w:p w14:paraId="4166A93F" w14:textId="77777777" w:rsidR="00447C2A" w:rsidRDefault="00C754C0">
      <w:pPr>
        <w:numPr>
          <w:ilvl w:val="2"/>
          <w:numId w:val="12"/>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1A77A5B0"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7B1C1592"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Step 3: The CNR and the required SNR are compared</w:t>
      </w:r>
    </w:p>
    <w:p w14:paraId="7F746A8F" w14:textId="77777777" w:rsidR="00447C2A" w:rsidRDefault="00447C2A">
      <w:pPr>
        <w:snapToGrid w:val="0"/>
        <w:rPr>
          <w:rFonts w:eastAsia="Batang"/>
          <w:sz w:val="20"/>
          <w:szCs w:val="24"/>
          <w:lang w:val="en-US" w:eastAsia="zh-CN"/>
        </w:rPr>
      </w:pPr>
    </w:p>
    <w:p w14:paraId="3028FF23" w14:textId="77777777" w:rsidR="00447C2A" w:rsidRDefault="00C754C0">
      <w:pPr>
        <w:snapToGrid w:val="0"/>
        <w:rPr>
          <w:rFonts w:eastAsia="Batang"/>
          <w:b/>
          <w:sz w:val="20"/>
          <w:szCs w:val="24"/>
          <w:lang w:val="en-US" w:eastAsia="zh-CN"/>
        </w:rPr>
      </w:pPr>
      <w:r>
        <w:rPr>
          <w:rFonts w:eastAsia="Batang"/>
          <w:b/>
          <w:sz w:val="20"/>
          <w:szCs w:val="24"/>
          <w:highlight w:val="green"/>
          <w:lang w:val="en-US" w:eastAsia="zh-CN"/>
        </w:rPr>
        <w:t>Agreement</w:t>
      </w:r>
    </w:p>
    <w:p w14:paraId="2FD0C00D" w14:textId="77777777" w:rsidR="00447C2A" w:rsidRDefault="00C754C0">
      <w:pPr>
        <w:snapToGrid w:val="0"/>
        <w:rPr>
          <w:rFonts w:eastAsia="Batang"/>
          <w:sz w:val="20"/>
          <w:lang w:val="en-US" w:eastAsia="en-US"/>
        </w:rPr>
      </w:pPr>
      <w:r>
        <w:rPr>
          <w:rFonts w:eastAsia="Batang"/>
          <w:sz w:val="20"/>
          <w:lang w:val="en-US" w:eastAsia="en-US"/>
        </w:rPr>
        <w:t>Coverage performance in NR NTN is evaluated for GEO/LEO-1200/LEO-600 scenarios.</w:t>
      </w:r>
    </w:p>
    <w:p w14:paraId="7664807F"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08A276CF"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Note: Parameter set (Set-1/2) is discussed separately</w:t>
      </w:r>
    </w:p>
    <w:p w14:paraId="5BB4A19D"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Note: MEO can be evaluated optionally</w:t>
      </w:r>
    </w:p>
    <w:p w14:paraId="3BA8E9A3" w14:textId="77777777" w:rsidR="00447C2A" w:rsidRDefault="00447C2A">
      <w:pPr>
        <w:snapToGrid w:val="0"/>
        <w:jc w:val="both"/>
        <w:rPr>
          <w:rFonts w:eastAsia="Batang"/>
          <w:sz w:val="20"/>
          <w:szCs w:val="24"/>
          <w:lang w:val="en-US" w:eastAsia="zh-CN"/>
        </w:rPr>
      </w:pPr>
    </w:p>
    <w:p w14:paraId="5A17F7BE" w14:textId="77777777" w:rsidR="00447C2A" w:rsidRDefault="00C754C0">
      <w:pPr>
        <w:snapToGrid w:val="0"/>
        <w:rPr>
          <w:rFonts w:eastAsia="Batang"/>
          <w:b/>
          <w:sz w:val="20"/>
          <w:lang w:val="en-US" w:eastAsia="zh-CN"/>
        </w:rPr>
      </w:pPr>
      <w:r>
        <w:rPr>
          <w:rFonts w:eastAsia="Batang"/>
          <w:b/>
          <w:sz w:val="20"/>
          <w:highlight w:val="green"/>
          <w:lang w:val="en-US" w:eastAsia="zh-CN"/>
        </w:rPr>
        <w:t>Agreement</w:t>
      </w:r>
    </w:p>
    <w:p w14:paraId="64881295" w14:textId="77777777" w:rsidR="00447C2A" w:rsidRDefault="00C754C0">
      <w:pPr>
        <w:snapToGrid w:val="0"/>
        <w:rPr>
          <w:sz w:val="20"/>
          <w:lang w:val="en-US" w:eastAsia="zh-CN"/>
        </w:rPr>
      </w:pPr>
      <w:r>
        <w:rPr>
          <w:sz w:val="20"/>
          <w:lang w:val="en-US" w:eastAsia="zh-CN"/>
        </w:rPr>
        <w:t>For evaluation of coverage performance in NR NTN,</w:t>
      </w:r>
    </w:p>
    <w:p w14:paraId="533DC0CF"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031AA782"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Companies are encouraged to report BWP bandwidth, when necessary (</w:t>
      </w:r>
      <w:proofErr w:type="gramStart"/>
      <w:r>
        <w:rPr>
          <w:rFonts w:eastAsia="Batang"/>
          <w:sz w:val="20"/>
          <w:lang w:val="en-US" w:eastAsia="zh-CN"/>
        </w:rPr>
        <w:t>e.g.</w:t>
      </w:r>
      <w:proofErr w:type="gramEnd"/>
      <w:r>
        <w:rPr>
          <w:rFonts w:eastAsia="Batang"/>
          <w:sz w:val="20"/>
          <w:lang w:val="en-US" w:eastAsia="zh-CN"/>
        </w:rPr>
        <w:t xml:space="preserve"> for frequency hopping).</w:t>
      </w:r>
    </w:p>
    <w:p w14:paraId="3098E5B1"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74B08B5F" w14:textId="77777777" w:rsidR="00447C2A" w:rsidRDefault="00447C2A">
      <w:pPr>
        <w:snapToGrid w:val="0"/>
        <w:rPr>
          <w:rFonts w:eastAsia="Batang"/>
          <w:sz w:val="20"/>
          <w:lang w:val="en-US" w:eastAsia="zh-CN"/>
        </w:rPr>
      </w:pPr>
    </w:p>
    <w:p w14:paraId="33DFA4B6" w14:textId="77777777" w:rsidR="00447C2A" w:rsidRDefault="00C754C0">
      <w:pPr>
        <w:snapToGrid w:val="0"/>
        <w:rPr>
          <w:b/>
          <w:sz w:val="20"/>
          <w:lang w:val="en-US" w:eastAsia="zh-CN"/>
        </w:rPr>
      </w:pPr>
      <w:r>
        <w:rPr>
          <w:b/>
          <w:sz w:val="20"/>
          <w:highlight w:val="green"/>
          <w:lang w:val="en-US" w:eastAsia="zh-CN"/>
        </w:rPr>
        <w:t>Agreement</w:t>
      </w:r>
    </w:p>
    <w:p w14:paraId="25BEB4DB" w14:textId="77777777" w:rsidR="00447C2A" w:rsidRDefault="00C754C0">
      <w:pPr>
        <w:snapToGrid w:val="0"/>
        <w:rPr>
          <w:sz w:val="20"/>
          <w:lang w:val="en-US" w:eastAsia="zh-CN"/>
        </w:rPr>
      </w:pPr>
      <w:r>
        <w:rPr>
          <w:sz w:val="20"/>
          <w:lang w:val="en-US" w:eastAsia="zh-CN"/>
        </w:rPr>
        <w:t xml:space="preserve">For VoIP, AMR 4.75 kbps (TBS of 184 bits without CRC in physical layer) with 20 </w:t>
      </w:r>
      <w:proofErr w:type="spellStart"/>
      <w:r>
        <w:rPr>
          <w:sz w:val="20"/>
          <w:lang w:val="en-US" w:eastAsia="zh-CN"/>
        </w:rPr>
        <w:t>ms</w:t>
      </w:r>
      <w:proofErr w:type="spellEnd"/>
      <w:r>
        <w:rPr>
          <w:sz w:val="20"/>
          <w:lang w:val="en-US" w:eastAsia="zh-CN"/>
        </w:rPr>
        <w:t xml:space="preserve"> data arriving interval is used in the evaluations.</w:t>
      </w:r>
    </w:p>
    <w:p w14:paraId="202D0E20" w14:textId="77777777" w:rsidR="00447C2A" w:rsidRDefault="00C754C0">
      <w:pPr>
        <w:numPr>
          <w:ilvl w:val="0"/>
          <w:numId w:val="12"/>
        </w:numPr>
        <w:snapToGrid w:val="0"/>
        <w:ind w:left="720" w:hanging="360"/>
        <w:rPr>
          <w:sz w:val="20"/>
          <w:lang w:val="en-US"/>
        </w:rPr>
      </w:pPr>
      <w:r>
        <w:rPr>
          <w:sz w:val="20"/>
          <w:lang w:val="en-US"/>
        </w:rPr>
        <w:t xml:space="preserve">Each packet is transmitted within 20 </w:t>
      </w:r>
      <w:proofErr w:type="spellStart"/>
      <w:proofErr w:type="gramStart"/>
      <w:r>
        <w:rPr>
          <w:sz w:val="20"/>
          <w:lang w:val="en-US"/>
        </w:rPr>
        <w:t>ms</w:t>
      </w:r>
      <w:proofErr w:type="spellEnd"/>
      <w:r>
        <w:rPr>
          <w:sz w:val="20"/>
          <w:lang w:val="en-US"/>
        </w:rPr>
        <w:t>, if</w:t>
      </w:r>
      <w:proofErr w:type="gramEnd"/>
      <w:r>
        <w:rPr>
          <w:sz w:val="20"/>
          <w:lang w:val="en-US"/>
        </w:rPr>
        <w:t xml:space="preserve"> packet combining is not used.</w:t>
      </w:r>
    </w:p>
    <w:p w14:paraId="7B83AFEC"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0600E9D3"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lastRenderedPageBreak/>
        <w:t>Companies are encouraged to report how to apply packet combining, if used.</w:t>
      </w:r>
    </w:p>
    <w:p w14:paraId="6C16E525"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45619DB3" w14:textId="77777777" w:rsidR="00447C2A" w:rsidRDefault="00C754C0">
      <w:pPr>
        <w:numPr>
          <w:ilvl w:val="2"/>
          <w:numId w:val="12"/>
        </w:numPr>
        <w:snapToGrid w:val="0"/>
        <w:rPr>
          <w:sz w:val="20"/>
          <w:lang w:val="en-US"/>
        </w:rPr>
      </w:pPr>
      <w:r>
        <w:rPr>
          <w:sz w:val="20"/>
          <w:lang w:val="en-US"/>
        </w:rPr>
        <w:t>Companies should report the impact on E2E latency</w:t>
      </w:r>
    </w:p>
    <w:p w14:paraId="4CEBAD2D" w14:textId="77777777" w:rsidR="00447C2A" w:rsidRDefault="00C754C0">
      <w:pPr>
        <w:numPr>
          <w:ilvl w:val="0"/>
          <w:numId w:val="12"/>
        </w:numPr>
        <w:snapToGrid w:val="0"/>
        <w:ind w:left="720" w:hanging="360"/>
        <w:rPr>
          <w:sz w:val="20"/>
          <w:lang w:val="en-US"/>
        </w:rPr>
      </w:pPr>
      <w:r>
        <w:rPr>
          <w:sz w:val="20"/>
          <w:lang w:val="en-US"/>
        </w:rPr>
        <w:t>VoIP is evaluated only in LEO scenario.</w:t>
      </w:r>
    </w:p>
    <w:p w14:paraId="085F6653" w14:textId="77777777" w:rsidR="00447C2A" w:rsidRDefault="00C754C0">
      <w:pPr>
        <w:numPr>
          <w:ilvl w:val="0"/>
          <w:numId w:val="12"/>
        </w:numPr>
        <w:snapToGrid w:val="0"/>
        <w:ind w:left="720" w:hanging="360"/>
        <w:rPr>
          <w:sz w:val="20"/>
          <w:lang w:val="en-US"/>
        </w:rPr>
      </w:pPr>
      <w:r>
        <w:rPr>
          <w:sz w:val="20"/>
          <w:lang w:val="en-US"/>
        </w:rPr>
        <w:t>Note 1: PRB/MCS/TBS determinations are discussed separately</w:t>
      </w:r>
    </w:p>
    <w:p w14:paraId="4EE542DC" w14:textId="77777777" w:rsidR="00447C2A" w:rsidRDefault="00C754C0">
      <w:pPr>
        <w:numPr>
          <w:ilvl w:val="0"/>
          <w:numId w:val="12"/>
        </w:numPr>
        <w:snapToGrid w:val="0"/>
        <w:ind w:left="720" w:hanging="360"/>
        <w:rPr>
          <w:sz w:val="20"/>
          <w:lang w:val="en-US"/>
        </w:rPr>
      </w:pPr>
      <w:r>
        <w:rPr>
          <w:sz w:val="20"/>
          <w:lang w:val="en-US"/>
        </w:rPr>
        <w:t xml:space="preserve">Note 2: companies should report if HARQ is used in the evaluations, and if evaluations depart from the assumption that each packet is transmitted within 20 </w:t>
      </w:r>
      <w:proofErr w:type="spellStart"/>
      <w:r>
        <w:rPr>
          <w:sz w:val="20"/>
          <w:lang w:val="en-US"/>
        </w:rPr>
        <w:t>ms</w:t>
      </w:r>
      <w:proofErr w:type="spellEnd"/>
    </w:p>
    <w:p w14:paraId="4C42E16A" w14:textId="77777777" w:rsidR="00447C2A" w:rsidRDefault="00447C2A">
      <w:pPr>
        <w:snapToGrid w:val="0"/>
        <w:rPr>
          <w:rFonts w:eastAsia="Batang"/>
          <w:sz w:val="20"/>
          <w:szCs w:val="24"/>
          <w:lang w:val="en-US" w:eastAsia="zh-CN"/>
        </w:rPr>
      </w:pPr>
    </w:p>
    <w:p w14:paraId="3CCE8423"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59B00A61" w14:textId="77777777" w:rsidR="00447C2A" w:rsidRDefault="00C754C0">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518B1902" w14:textId="77777777" w:rsidR="00447C2A" w:rsidRDefault="00C754C0">
      <w:pPr>
        <w:numPr>
          <w:ilvl w:val="0"/>
          <w:numId w:val="12"/>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604B3F89"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41D1547E" w14:textId="77777777" w:rsidR="00447C2A" w:rsidRDefault="00447C2A">
      <w:pPr>
        <w:snapToGrid w:val="0"/>
        <w:jc w:val="both"/>
        <w:rPr>
          <w:rFonts w:eastAsia="SimSun"/>
          <w:sz w:val="20"/>
          <w:szCs w:val="22"/>
          <w:lang w:val="en-US"/>
        </w:rPr>
      </w:pPr>
    </w:p>
    <w:p w14:paraId="16A34AEE"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117E482F" w14:textId="77777777" w:rsidR="00447C2A" w:rsidRDefault="00C754C0">
      <w:pPr>
        <w:snapToGrid w:val="0"/>
        <w:rPr>
          <w:rFonts w:eastAsia="Batang"/>
          <w:sz w:val="20"/>
          <w:szCs w:val="24"/>
          <w:lang w:val="en-US"/>
        </w:rPr>
      </w:pPr>
      <w:r>
        <w:rPr>
          <w:rFonts w:eastAsia="Batang"/>
          <w:sz w:val="20"/>
          <w:szCs w:val="24"/>
          <w:lang w:val="en-US" w:eastAsia="en-US"/>
        </w:rPr>
        <w:t xml:space="preserve">For link budget calculation, parameters in the following table </w:t>
      </w:r>
      <w:proofErr w:type="gramStart"/>
      <w:r>
        <w:rPr>
          <w:rFonts w:eastAsia="Batang"/>
          <w:sz w:val="20"/>
          <w:szCs w:val="24"/>
          <w:lang w:val="en-US" w:eastAsia="en-US"/>
        </w:rPr>
        <w:t>is</w:t>
      </w:r>
      <w:proofErr w:type="gramEnd"/>
      <w:r>
        <w:rPr>
          <w:rFonts w:eastAsia="Batang"/>
          <w:sz w:val="20"/>
          <w:szCs w:val="24"/>
          <w:lang w:val="en-US" w:eastAsia="en-US"/>
        </w:rPr>
        <w:t xml:space="preserve"> assumed.</w:t>
      </w:r>
    </w:p>
    <w:tbl>
      <w:tblPr>
        <w:tblW w:w="9629" w:type="dxa"/>
        <w:jc w:val="center"/>
        <w:tblLayout w:type="fixed"/>
        <w:tblCellMar>
          <w:left w:w="0" w:type="dxa"/>
          <w:right w:w="0" w:type="dxa"/>
        </w:tblCellMar>
        <w:tblLook w:val="04A0" w:firstRow="1" w:lastRow="0" w:firstColumn="1" w:lastColumn="0" w:noHBand="0" w:noVBand="1"/>
      </w:tblPr>
      <w:tblGrid>
        <w:gridCol w:w="3256"/>
        <w:gridCol w:w="6373"/>
      </w:tblGrid>
      <w:tr w:rsidR="00447C2A" w14:paraId="2D327198"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3DDA2" w14:textId="77777777" w:rsidR="00447C2A" w:rsidRDefault="00C754C0">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7A704A" w14:textId="77777777" w:rsidR="00447C2A" w:rsidRDefault="00C754C0">
            <w:pPr>
              <w:snapToGrid w:val="0"/>
              <w:jc w:val="center"/>
              <w:rPr>
                <w:rFonts w:eastAsia="Batang"/>
                <w:sz w:val="20"/>
                <w:szCs w:val="24"/>
                <w:lang w:val="en-US" w:eastAsia="en-US"/>
              </w:rPr>
            </w:pPr>
            <w:r>
              <w:rPr>
                <w:rFonts w:eastAsia="Batang"/>
                <w:sz w:val="18"/>
                <w:szCs w:val="18"/>
                <w:lang w:val="en-US" w:eastAsia="en-US"/>
              </w:rPr>
              <w:t>Notes</w:t>
            </w:r>
          </w:p>
        </w:tc>
      </w:tr>
      <w:tr w:rsidR="00447C2A" w14:paraId="4FB4D7A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3C9C3B" w14:textId="77777777" w:rsidR="00447C2A" w:rsidRDefault="00C754C0">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74225E7" w14:textId="77777777" w:rsidR="00447C2A" w:rsidRDefault="00C754C0">
            <w:pPr>
              <w:snapToGrid w:val="0"/>
              <w:jc w:val="center"/>
              <w:rPr>
                <w:rFonts w:eastAsia="Batang"/>
                <w:sz w:val="20"/>
                <w:szCs w:val="24"/>
                <w:lang w:val="en-US" w:eastAsia="en-US"/>
              </w:rPr>
            </w:pPr>
            <w:r>
              <w:rPr>
                <w:rFonts w:eastAsia="Batang"/>
                <w:sz w:val="18"/>
                <w:szCs w:val="18"/>
                <w:lang w:val="en-US" w:eastAsia="en-US"/>
              </w:rPr>
              <w:t>2 GHz for DL and UL (S-band)</w:t>
            </w:r>
          </w:p>
        </w:tc>
      </w:tr>
      <w:tr w:rsidR="00447C2A" w14:paraId="78ECE59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C2E0A3" w14:textId="77777777" w:rsidR="00447C2A" w:rsidRDefault="00C754C0">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A30B06C" w14:textId="77777777" w:rsidR="00447C2A" w:rsidRDefault="00C754C0">
            <w:pPr>
              <w:snapToGrid w:val="0"/>
              <w:jc w:val="center"/>
              <w:rPr>
                <w:rFonts w:eastAsia="Batang"/>
                <w:sz w:val="20"/>
                <w:szCs w:val="24"/>
                <w:lang w:val="en-US" w:eastAsia="en-US"/>
              </w:rPr>
            </w:pPr>
            <w:r>
              <w:rPr>
                <w:rFonts w:eastAsia="Batang"/>
                <w:sz w:val="18"/>
                <w:szCs w:val="18"/>
                <w:lang w:val="en-US" w:eastAsia="en-US"/>
              </w:rPr>
              <w:t>FFS</w:t>
            </w:r>
          </w:p>
        </w:tc>
      </w:tr>
      <w:tr w:rsidR="00447C2A" w14:paraId="2A923BF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30C133" w14:textId="77777777" w:rsidR="00447C2A" w:rsidRDefault="00C754C0">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070985E" w14:textId="77777777" w:rsidR="00447C2A" w:rsidRDefault="00C754C0">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447C2A" w14:paraId="78F1257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146434" w14:textId="77777777" w:rsidR="00447C2A" w:rsidRDefault="00C754C0">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454EC10" w14:textId="77777777" w:rsidR="00447C2A" w:rsidRDefault="00C754C0">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w:t>
            </w:r>
            <w:proofErr w:type="gramStart"/>
            <w:r>
              <w:rPr>
                <w:rFonts w:eastAsia="Batang"/>
                <w:sz w:val="18"/>
                <w:szCs w:val="18"/>
                <w:lang w:val="en-US" w:eastAsia="en-US"/>
              </w:rPr>
              <w:t>) ,</w:t>
            </w:r>
            <w:proofErr w:type="gramEnd"/>
            <w:r>
              <w:rPr>
                <w:rFonts w:eastAsia="Batang"/>
                <w:sz w:val="18"/>
                <w:szCs w:val="18"/>
                <w:lang w:val="en-US" w:eastAsia="en-US"/>
              </w:rPr>
              <w:t xml:space="preserve"> 20° (GEO –Set 2), 30° (MEO)]</w:t>
            </w:r>
          </w:p>
        </w:tc>
      </w:tr>
      <w:tr w:rsidR="00447C2A" w14:paraId="54C1B8C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36FF40" w14:textId="77777777" w:rsidR="00447C2A" w:rsidRDefault="00C754C0">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6EB1CEF" w14:textId="77777777" w:rsidR="00447C2A" w:rsidRDefault="00C754C0">
            <w:pPr>
              <w:snapToGrid w:val="0"/>
              <w:jc w:val="center"/>
              <w:rPr>
                <w:rFonts w:eastAsia="Batang"/>
                <w:sz w:val="20"/>
                <w:szCs w:val="24"/>
                <w:lang w:val="en-US" w:eastAsia="en-US"/>
              </w:rPr>
            </w:pPr>
            <w:r>
              <w:rPr>
                <w:rFonts w:eastAsia="Batang"/>
                <w:sz w:val="18"/>
                <w:szCs w:val="18"/>
                <w:lang w:val="en-US" w:eastAsia="en-US"/>
              </w:rPr>
              <w:t>Equation (6.6-8) in [2]</w:t>
            </w:r>
          </w:p>
        </w:tc>
      </w:tr>
      <w:tr w:rsidR="00447C2A" w14:paraId="2FD83C0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A1D08" w14:textId="77777777" w:rsidR="00447C2A" w:rsidRDefault="00C754C0">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8988FFB" w14:textId="77777777" w:rsidR="00447C2A" w:rsidRDefault="00C754C0">
            <w:pPr>
              <w:snapToGrid w:val="0"/>
              <w:jc w:val="center"/>
              <w:rPr>
                <w:rFonts w:eastAsia="Batang"/>
                <w:sz w:val="20"/>
                <w:szCs w:val="24"/>
                <w:lang w:val="en-US" w:eastAsia="en-US"/>
              </w:rPr>
            </w:pPr>
            <w:r>
              <w:rPr>
                <w:rFonts w:eastAsia="Batang"/>
                <w:sz w:val="18"/>
                <w:szCs w:val="18"/>
                <w:lang w:val="en-US" w:eastAsia="en-US"/>
              </w:rPr>
              <w:t>3 dB</w:t>
            </w:r>
          </w:p>
        </w:tc>
      </w:tr>
      <w:tr w:rsidR="00447C2A" w14:paraId="07620C0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834943" w14:textId="77777777" w:rsidR="00447C2A" w:rsidRDefault="00C754C0">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89E40B7" w14:textId="77777777" w:rsidR="00447C2A" w:rsidRDefault="00C754C0">
            <w:pPr>
              <w:snapToGrid w:val="0"/>
              <w:jc w:val="center"/>
              <w:rPr>
                <w:rFonts w:eastAsia="Batang"/>
                <w:sz w:val="20"/>
                <w:szCs w:val="24"/>
                <w:lang w:val="en-US" w:eastAsia="en-US"/>
              </w:rPr>
            </w:pPr>
            <w:r>
              <w:rPr>
                <w:rFonts w:eastAsia="Batang"/>
                <w:sz w:val="18"/>
                <w:szCs w:val="18"/>
                <w:lang w:val="en-US" w:eastAsia="en-US"/>
              </w:rPr>
              <w:t>Section 6.6.6 in [2]</w:t>
            </w:r>
          </w:p>
          <w:p w14:paraId="1A25A139" w14:textId="77777777" w:rsidR="00447C2A" w:rsidRDefault="00C754C0">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zh-CN"/>
              </w:rPr>
              <w:drawing>
                <wp:inline distT="0" distB="0" distL="0" distR="0" wp14:anchorId="5D996B29" wp14:editId="61B0E6E0">
                  <wp:extent cx="233045" cy="233045"/>
                  <wp:effectExtent l="0" t="0" r="0" b="0"/>
                  <wp:docPr id="1" name="Picture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86B64.CB773B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30A6BB09" w14:textId="77777777" w:rsidR="00447C2A" w:rsidRDefault="00C754C0">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447C2A" w14:paraId="45E15A5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7363FE" w14:textId="77777777" w:rsidR="00447C2A" w:rsidRDefault="00C754C0">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0CFFB1E" w14:textId="77777777" w:rsidR="00447C2A" w:rsidRDefault="00C754C0">
            <w:pPr>
              <w:snapToGrid w:val="0"/>
              <w:jc w:val="center"/>
              <w:rPr>
                <w:rFonts w:eastAsia="Batang"/>
                <w:sz w:val="20"/>
                <w:szCs w:val="24"/>
                <w:lang w:val="en-US" w:eastAsia="en-US"/>
              </w:rPr>
            </w:pPr>
            <w:r>
              <w:rPr>
                <w:rFonts w:eastAsia="Batang"/>
                <w:sz w:val="18"/>
                <w:szCs w:val="18"/>
                <w:lang w:val="en-US" w:eastAsia="en-US"/>
              </w:rPr>
              <w:t>0 dB</w:t>
            </w:r>
          </w:p>
        </w:tc>
      </w:tr>
      <w:tr w:rsidR="00447C2A" w14:paraId="55797BA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533DB4" w14:textId="77777777" w:rsidR="00447C2A" w:rsidRDefault="00C754C0">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1730AFE" w14:textId="77777777" w:rsidR="00447C2A" w:rsidRDefault="00C754C0">
            <w:pPr>
              <w:snapToGrid w:val="0"/>
              <w:jc w:val="center"/>
              <w:rPr>
                <w:rFonts w:eastAsia="Batang"/>
                <w:sz w:val="20"/>
                <w:szCs w:val="24"/>
                <w:lang w:val="en-US" w:eastAsia="en-US"/>
              </w:rPr>
            </w:pPr>
            <w:r>
              <w:rPr>
                <w:rFonts w:eastAsia="Batang"/>
                <w:sz w:val="18"/>
                <w:szCs w:val="18"/>
                <w:lang w:val="en-US" w:eastAsia="en-US"/>
              </w:rPr>
              <w:t>Yes</w:t>
            </w:r>
          </w:p>
        </w:tc>
      </w:tr>
      <w:tr w:rsidR="00447C2A" w14:paraId="7955B38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8A2A9" w14:textId="77777777" w:rsidR="00447C2A" w:rsidRDefault="00C754C0">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4D4F8B4" w14:textId="77777777" w:rsidR="00447C2A" w:rsidRDefault="00C754C0">
            <w:pPr>
              <w:snapToGrid w:val="0"/>
              <w:jc w:val="center"/>
              <w:rPr>
                <w:rFonts w:eastAsia="Batang"/>
                <w:sz w:val="20"/>
                <w:szCs w:val="24"/>
                <w:lang w:val="en-US" w:eastAsia="en-US"/>
              </w:rPr>
            </w:pPr>
            <w:r>
              <w:rPr>
                <w:rFonts w:eastAsia="Batang"/>
                <w:sz w:val="18"/>
                <w:szCs w:val="18"/>
                <w:lang w:val="en-US" w:eastAsia="en-US"/>
              </w:rPr>
              <w:t>Circular polarization</w:t>
            </w:r>
          </w:p>
        </w:tc>
      </w:tr>
      <w:tr w:rsidR="00447C2A" w14:paraId="67C804F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D64831" w14:textId="77777777" w:rsidR="00447C2A" w:rsidRDefault="00C754C0">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29C7883" w14:textId="77777777" w:rsidR="00447C2A" w:rsidRDefault="00C754C0">
            <w:pPr>
              <w:snapToGrid w:val="0"/>
              <w:jc w:val="center"/>
              <w:rPr>
                <w:rFonts w:eastAsia="Batang"/>
                <w:sz w:val="20"/>
                <w:szCs w:val="24"/>
                <w:lang w:val="en-US" w:eastAsia="en-US"/>
              </w:rPr>
            </w:pPr>
            <w:r>
              <w:rPr>
                <w:rFonts w:eastAsia="Batang"/>
                <w:sz w:val="18"/>
                <w:szCs w:val="18"/>
                <w:lang w:val="en-US" w:eastAsia="en-US"/>
              </w:rPr>
              <w:t>[S band: (M, N, P) = (1,1,2)]</w:t>
            </w:r>
          </w:p>
        </w:tc>
      </w:tr>
      <w:tr w:rsidR="00447C2A" w14:paraId="5B65159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736D97" w14:textId="77777777" w:rsidR="00447C2A" w:rsidRDefault="00C754C0">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A402F59" w14:textId="77777777" w:rsidR="00447C2A" w:rsidRDefault="00C754C0">
            <w:pPr>
              <w:snapToGrid w:val="0"/>
              <w:jc w:val="center"/>
              <w:rPr>
                <w:rFonts w:eastAsia="Batang"/>
                <w:sz w:val="20"/>
                <w:szCs w:val="24"/>
                <w:lang w:val="en-US" w:eastAsia="en-US"/>
              </w:rPr>
            </w:pPr>
            <w:r>
              <w:rPr>
                <w:rFonts w:eastAsia="Batang"/>
                <w:sz w:val="18"/>
                <w:szCs w:val="18"/>
                <w:lang w:val="en-US" w:eastAsia="en-US"/>
              </w:rPr>
              <w:t>Equation (6.6-2) in [2]</w:t>
            </w:r>
          </w:p>
        </w:tc>
      </w:tr>
      <w:tr w:rsidR="00447C2A" w14:paraId="53A7702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FB0F49" w14:textId="77777777" w:rsidR="00447C2A" w:rsidRDefault="00C754C0">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D8648E5" w14:textId="77777777" w:rsidR="00447C2A" w:rsidRDefault="00C754C0">
            <w:pPr>
              <w:snapToGrid w:val="0"/>
              <w:jc w:val="center"/>
              <w:rPr>
                <w:rFonts w:eastAsia="Batang"/>
                <w:sz w:val="20"/>
                <w:szCs w:val="24"/>
                <w:lang w:val="en-US" w:eastAsia="en-US"/>
              </w:rPr>
            </w:pPr>
            <w:r>
              <w:rPr>
                <w:rFonts w:eastAsia="Batang"/>
                <w:sz w:val="18"/>
                <w:szCs w:val="18"/>
                <w:lang w:val="en-US" w:eastAsia="en-US"/>
              </w:rPr>
              <w:t>FFS</w:t>
            </w:r>
          </w:p>
        </w:tc>
      </w:tr>
      <w:tr w:rsidR="00447C2A" w14:paraId="03DDF9A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875945" w14:textId="77777777" w:rsidR="00447C2A" w:rsidRDefault="00C754C0">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8788DA0" w14:textId="77777777" w:rsidR="00447C2A" w:rsidRDefault="00C754C0">
            <w:pPr>
              <w:snapToGrid w:val="0"/>
              <w:jc w:val="center"/>
              <w:rPr>
                <w:rFonts w:eastAsia="Batang"/>
                <w:sz w:val="20"/>
                <w:szCs w:val="24"/>
                <w:lang w:val="en-US" w:eastAsia="en-US"/>
              </w:rPr>
            </w:pPr>
            <w:r>
              <w:rPr>
                <w:rFonts w:eastAsia="Batang"/>
                <w:sz w:val="18"/>
                <w:szCs w:val="18"/>
                <w:lang w:val="en-US" w:eastAsia="en-US"/>
              </w:rPr>
              <w:t>FFS</w:t>
            </w:r>
          </w:p>
        </w:tc>
      </w:tr>
      <w:tr w:rsidR="00447C2A" w14:paraId="5450A02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BE92C4" w14:textId="77777777" w:rsidR="00447C2A" w:rsidRDefault="00C754C0">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B115E05" w14:textId="77777777" w:rsidR="00447C2A" w:rsidRDefault="00C754C0">
            <w:pPr>
              <w:snapToGrid w:val="0"/>
              <w:jc w:val="center"/>
              <w:rPr>
                <w:rFonts w:eastAsia="Batang"/>
                <w:sz w:val="20"/>
                <w:szCs w:val="24"/>
                <w:lang w:val="en-US" w:eastAsia="en-US"/>
              </w:rPr>
            </w:pPr>
            <w:r>
              <w:rPr>
                <w:rFonts w:eastAsia="Batang"/>
                <w:sz w:val="18"/>
                <w:szCs w:val="18"/>
                <w:lang w:val="en-US" w:eastAsia="en-US"/>
              </w:rPr>
              <w:t>As agreed separately</w:t>
            </w:r>
          </w:p>
        </w:tc>
      </w:tr>
      <w:tr w:rsidR="00447C2A" w14:paraId="7FC0A4B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1E1805" w14:textId="77777777" w:rsidR="00447C2A" w:rsidRDefault="00C754C0">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18C55B5" w14:textId="77777777" w:rsidR="00447C2A" w:rsidRDefault="00C754C0">
            <w:pPr>
              <w:snapToGrid w:val="0"/>
              <w:jc w:val="center"/>
              <w:rPr>
                <w:rFonts w:eastAsia="Batang"/>
                <w:sz w:val="20"/>
                <w:szCs w:val="24"/>
                <w:lang w:val="en-US" w:eastAsia="en-US"/>
              </w:rPr>
            </w:pPr>
            <w:r>
              <w:rPr>
                <w:rFonts w:eastAsia="Batang"/>
                <w:sz w:val="18"/>
                <w:szCs w:val="18"/>
                <w:lang w:val="en-US" w:eastAsia="en-US"/>
              </w:rPr>
              <w:t>CNR</w:t>
            </w:r>
          </w:p>
        </w:tc>
      </w:tr>
      <w:tr w:rsidR="00447C2A" w14:paraId="0A9F278A"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C7C07E1" w14:textId="77777777" w:rsidR="00447C2A" w:rsidRDefault="00C754C0">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5D470A71" w14:textId="77777777" w:rsidR="00447C2A" w:rsidRDefault="00C754C0">
            <w:pPr>
              <w:numPr>
                <w:ilvl w:val="0"/>
                <w:numId w:val="1"/>
              </w:numPr>
              <w:snapToGrid w:val="0"/>
              <w:ind w:left="851" w:hanging="851"/>
              <w:rPr>
                <w:rFonts w:eastAsia="Batang"/>
                <w:sz w:val="20"/>
                <w:szCs w:val="24"/>
                <w:lang w:val="en-US" w:eastAsia="en-US"/>
              </w:rPr>
            </w:pPr>
            <w:r>
              <w:rPr>
                <w:rFonts w:eastAsia="Batang"/>
                <w:noProof/>
                <w:sz w:val="18"/>
                <w:szCs w:val="18"/>
                <w:lang w:val="en-US" w:eastAsia="zh-CN"/>
              </w:rPr>
              <w:drawing>
                <wp:inline distT="0" distB="0" distL="0" distR="0" wp14:anchorId="5A95F731" wp14:editId="4638E825">
                  <wp:extent cx="3545205" cy="250190"/>
                  <wp:effectExtent l="0" t="0" r="0" b="0"/>
                  <wp:docPr id="2" name="Picture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2.png@01D86B64.CB773B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09688ABD" w14:textId="77777777" w:rsidR="00447C2A" w:rsidRDefault="00C754C0">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w:t>
            </w:r>
            <w:proofErr w:type="gramStart"/>
            <w:r>
              <w:rPr>
                <w:rFonts w:eastAsia="Batang"/>
                <w:sz w:val="18"/>
                <w:szCs w:val="18"/>
                <w:lang w:val="en-US" w:eastAsia="en-US"/>
              </w:rPr>
              <w:t>   [</w:t>
            </w:r>
            <w:proofErr w:type="gramEnd"/>
            <w:r>
              <w:rPr>
                <w:rFonts w:eastAsia="Batang"/>
                <w:sz w:val="18"/>
                <w:szCs w:val="18"/>
                <w:lang w:val="en-US" w:eastAsia="en-US"/>
              </w:rPr>
              <w:t>2] in this table is 3GPP TR 38.811 v15.2.0: "Study on New Radio (NR) to support non-terrestrial networks (Release 15)"</w:t>
            </w:r>
          </w:p>
        </w:tc>
      </w:tr>
    </w:tbl>
    <w:p w14:paraId="16BC996D" w14:textId="77777777" w:rsidR="00447C2A" w:rsidRDefault="00C754C0">
      <w:pPr>
        <w:snapToGrid w:val="0"/>
        <w:rPr>
          <w:rFonts w:eastAsia="Batang"/>
          <w:sz w:val="20"/>
          <w:szCs w:val="24"/>
          <w:lang w:val="en-US" w:eastAsia="zh-CN"/>
        </w:rPr>
      </w:pPr>
      <w:r>
        <w:rPr>
          <w:rFonts w:eastAsia="Batang"/>
          <w:sz w:val="20"/>
          <w:szCs w:val="24"/>
          <w:lang w:val="en-US" w:eastAsia="zh-CN"/>
        </w:rPr>
        <w:t> </w:t>
      </w:r>
    </w:p>
    <w:p w14:paraId="5C56983A"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011ADAAA" w14:textId="77777777" w:rsidR="00447C2A" w:rsidRDefault="00C754C0">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7E436D51" w14:textId="77777777" w:rsidR="00447C2A" w:rsidRDefault="00C754C0">
      <w:pPr>
        <w:numPr>
          <w:ilvl w:val="0"/>
          <w:numId w:val="12"/>
        </w:numPr>
        <w:snapToGrid w:val="0"/>
        <w:ind w:left="720" w:hanging="360"/>
        <w:rPr>
          <w:rFonts w:eastAsia="Batang"/>
          <w:sz w:val="20"/>
          <w:szCs w:val="24"/>
          <w:lang w:val="en-US"/>
        </w:rPr>
      </w:pPr>
      <w:r>
        <w:rPr>
          <w:rFonts w:eastAsia="Batang"/>
          <w:sz w:val="20"/>
          <w:lang w:val="en-US" w:eastAsia="zh-CN"/>
        </w:rPr>
        <w:t xml:space="preserve">For VoIP, max 20 PUSCH repetitions if SCS = 15 kHz and packet combining/HARQ are not </w:t>
      </w:r>
      <w:proofErr w:type="gramStart"/>
      <w:r>
        <w:rPr>
          <w:rFonts w:eastAsia="Batang"/>
          <w:sz w:val="20"/>
          <w:lang w:val="en-US" w:eastAsia="zh-CN"/>
        </w:rPr>
        <w:t>applied;</w:t>
      </w:r>
      <w:proofErr w:type="gramEnd"/>
      <w:r>
        <w:rPr>
          <w:rFonts w:eastAsia="Batang"/>
          <w:sz w:val="20"/>
          <w:szCs w:val="24"/>
          <w:lang w:val="en-US"/>
        </w:rPr>
        <w:t xml:space="preserve"> otherwise, max 32 PUSCH repetitions with consideration of the impact on E2E latency</w:t>
      </w:r>
    </w:p>
    <w:p w14:paraId="7BC5BA27" w14:textId="77777777" w:rsidR="00447C2A" w:rsidRDefault="00C754C0">
      <w:pPr>
        <w:numPr>
          <w:ilvl w:val="0"/>
          <w:numId w:val="12"/>
        </w:numPr>
        <w:snapToGrid w:val="0"/>
        <w:ind w:left="720" w:hanging="360"/>
        <w:rPr>
          <w:rFonts w:eastAsia="Batang"/>
          <w:sz w:val="20"/>
          <w:szCs w:val="24"/>
          <w:lang w:val="en-US"/>
        </w:rPr>
      </w:pPr>
      <w:r>
        <w:rPr>
          <w:rFonts w:eastAsia="Batang"/>
          <w:sz w:val="20"/>
          <w:szCs w:val="24"/>
          <w:lang w:val="en-US"/>
        </w:rPr>
        <w:t>For low-data rate service, max 32 PUSCH repetitions</w:t>
      </w:r>
    </w:p>
    <w:p w14:paraId="6B836DF7" w14:textId="77777777" w:rsidR="00447C2A" w:rsidRDefault="00C754C0">
      <w:pPr>
        <w:numPr>
          <w:ilvl w:val="0"/>
          <w:numId w:val="12"/>
        </w:numPr>
        <w:snapToGrid w:val="0"/>
        <w:ind w:left="720" w:hanging="360"/>
        <w:rPr>
          <w:rFonts w:eastAsia="Batang"/>
          <w:sz w:val="20"/>
          <w:szCs w:val="24"/>
          <w:lang w:val="en-US"/>
        </w:rPr>
      </w:pPr>
      <w:proofErr w:type="spellStart"/>
      <w:r>
        <w:rPr>
          <w:rFonts w:eastAsia="Batang"/>
          <w:sz w:val="20"/>
          <w:szCs w:val="24"/>
          <w:lang w:val="en-US"/>
        </w:rPr>
        <w:t>TBoMS</w:t>
      </w:r>
      <w:proofErr w:type="spellEnd"/>
    </w:p>
    <w:p w14:paraId="2C1E8A0D" w14:textId="77777777" w:rsidR="00447C2A" w:rsidRDefault="00C754C0">
      <w:pPr>
        <w:numPr>
          <w:ilvl w:val="0"/>
          <w:numId w:val="12"/>
        </w:numPr>
        <w:snapToGrid w:val="0"/>
        <w:ind w:left="720" w:hanging="360"/>
        <w:rPr>
          <w:rFonts w:eastAsia="Batang"/>
          <w:sz w:val="20"/>
          <w:szCs w:val="24"/>
          <w:lang w:val="en-US"/>
        </w:rPr>
      </w:pPr>
      <w:r>
        <w:rPr>
          <w:rFonts w:eastAsia="Batang"/>
          <w:sz w:val="20"/>
          <w:szCs w:val="24"/>
          <w:lang w:val="en-US"/>
        </w:rPr>
        <w:t>Joint channel estimation (DMRS bundling)</w:t>
      </w:r>
    </w:p>
    <w:p w14:paraId="2AA2EF2A"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Companies are encouraged to report how to apply</w:t>
      </w:r>
    </w:p>
    <w:p w14:paraId="47BDDAF3" w14:textId="77777777" w:rsidR="00447C2A" w:rsidRDefault="00C754C0">
      <w:pPr>
        <w:numPr>
          <w:ilvl w:val="0"/>
          <w:numId w:val="12"/>
        </w:numPr>
        <w:snapToGrid w:val="0"/>
        <w:ind w:left="720" w:hanging="360"/>
        <w:rPr>
          <w:rFonts w:eastAsia="Batang"/>
          <w:sz w:val="20"/>
          <w:szCs w:val="24"/>
          <w:lang w:val="en-US"/>
        </w:rPr>
      </w:pPr>
      <w:r>
        <w:rPr>
          <w:rFonts w:eastAsia="Batang"/>
          <w:sz w:val="20"/>
          <w:szCs w:val="24"/>
          <w:lang w:val="en-US"/>
        </w:rPr>
        <w:t>Max 16 Msg.3 PUSCH repetitions</w:t>
      </w:r>
    </w:p>
    <w:p w14:paraId="59857B0F" w14:textId="77777777" w:rsidR="00447C2A" w:rsidRDefault="00447C2A">
      <w:pPr>
        <w:snapToGrid w:val="0"/>
        <w:jc w:val="both"/>
        <w:rPr>
          <w:rFonts w:eastAsia="Batang"/>
          <w:sz w:val="20"/>
          <w:szCs w:val="24"/>
          <w:lang w:val="en-US" w:eastAsia="zh-CN"/>
        </w:rPr>
      </w:pPr>
    </w:p>
    <w:p w14:paraId="70CEE608"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4C5BBD36" w14:textId="77777777" w:rsidR="00447C2A" w:rsidRDefault="00C754C0">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7676A7A4"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410A356A"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For UL, 3 kbps and 100 kbps</w:t>
      </w:r>
    </w:p>
    <w:p w14:paraId="3FB000A5"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lastRenderedPageBreak/>
        <w:t>FFS: which data rate applies for GEO/MEO/LEO</w:t>
      </w:r>
    </w:p>
    <w:p w14:paraId="5E158B50" w14:textId="77777777" w:rsidR="00447C2A" w:rsidRDefault="00447C2A">
      <w:pPr>
        <w:snapToGrid w:val="0"/>
        <w:rPr>
          <w:rFonts w:eastAsia="Batang"/>
          <w:sz w:val="20"/>
          <w:szCs w:val="24"/>
          <w:lang w:val="en-US" w:eastAsia="zh-CN"/>
        </w:rPr>
      </w:pPr>
    </w:p>
    <w:p w14:paraId="7B8E5FF0"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20037F43" w14:textId="77777777" w:rsidR="00447C2A" w:rsidRDefault="00C754C0">
      <w:pPr>
        <w:snapToGrid w:val="0"/>
        <w:rPr>
          <w:rFonts w:eastAsia="游ゴシック"/>
          <w:sz w:val="20"/>
          <w:szCs w:val="22"/>
          <w:lang w:val="en-US" w:eastAsia="zh-CN"/>
        </w:rPr>
      </w:pPr>
      <w:r>
        <w:rPr>
          <w:rFonts w:eastAsia="游ゴシック"/>
          <w:sz w:val="20"/>
          <w:szCs w:val="22"/>
          <w:lang w:val="en-US" w:eastAsia="zh-CN"/>
        </w:rPr>
        <w:t>For NR NTN coverage enhancement, the following channels/signals can be evaluated.</w:t>
      </w:r>
    </w:p>
    <w:p w14:paraId="4135F798"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PUSCH for VoIP</w:t>
      </w:r>
    </w:p>
    <w:p w14:paraId="4E685C48"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PUSCH for low data rate service</w:t>
      </w:r>
    </w:p>
    <w:p w14:paraId="14A91CBC"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 xml:space="preserve">PUCCH format 1 with 2 bits </w:t>
      </w:r>
    </w:p>
    <w:p w14:paraId="36C02553"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 xml:space="preserve">PUCCH format 3 with 11 bits </w:t>
      </w:r>
    </w:p>
    <w:p w14:paraId="0464B081"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PRACH format 0</w:t>
      </w:r>
    </w:p>
    <w:p w14:paraId="25D4060E"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PRACH format 2</w:t>
      </w:r>
    </w:p>
    <w:p w14:paraId="51F8FB9C"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 xml:space="preserve">PRACH format B4 </w:t>
      </w:r>
    </w:p>
    <w:p w14:paraId="57D9762C"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PUSCH Msg.3</w:t>
      </w:r>
    </w:p>
    <w:p w14:paraId="4C976268"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 xml:space="preserve">PUCCH for Msg.4 HARQ-ACK </w:t>
      </w:r>
    </w:p>
    <w:p w14:paraId="66A70340"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SSB</w:t>
      </w:r>
    </w:p>
    <w:p w14:paraId="3034956D"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PDSCH for VoIP</w:t>
      </w:r>
    </w:p>
    <w:p w14:paraId="6C555501"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PDSCH for low data rate service</w:t>
      </w:r>
    </w:p>
    <w:p w14:paraId="20AB0279"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 xml:space="preserve">PDSCH Msg.2 </w:t>
      </w:r>
    </w:p>
    <w:p w14:paraId="5B8AA037"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PDSCH Msg.4</w:t>
      </w:r>
    </w:p>
    <w:p w14:paraId="70314A06"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PDCCH</w:t>
      </w:r>
    </w:p>
    <w:p w14:paraId="2DF1C589"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 xml:space="preserve">Broadcast PDCCH (PDCCH of Msg.2) </w:t>
      </w:r>
    </w:p>
    <w:p w14:paraId="2F33EE44" w14:textId="77777777" w:rsidR="00447C2A" w:rsidRDefault="00447C2A">
      <w:pPr>
        <w:snapToGrid w:val="0"/>
        <w:rPr>
          <w:rFonts w:eastAsia="Batang"/>
          <w:sz w:val="20"/>
          <w:szCs w:val="24"/>
          <w:lang w:val="en-US" w:eastAsia="zh-CN"/>
        </w:rPr>
      </w:pPr>
    </w:p>
    <w:p w14:paraId="764863D7"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522B37B3" w14:textId="77777777" w:rsidR="00447C2A" w:rsidRDefault="00C754C0">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5F04ACF6" w14:textId="77777777" w:rsidR="00447C2A" w:rsidRDefault="00447C2A">
      <w:pPr>
        <w:snapToGrid w:val="0"/>
        <w:rPr>
          <w:rFonts w:eastAsia="Batang"/>
          <w:sz w:val="20"/>
          <w:szCs w:val="18"/>
          <w:lang w:val="en-US"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3231"/>
      </w:tblGrid>
      <w:tr w:rsidR="00447C2A" w14:paraId="78A940B9" w14:textId="77777777">
        <w:trPr>
          <w:jc w:val="center"/>
        </w:trPr>
        <w:tc>
          <w:tcPr>
            <w:tcW w:w="2487" w:type="dxa"/>
          </w:tcPr>
          <w:p w14:paraId="516C3886"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3231" w:type="dxa"/>
          </w:tcPr>
          <w:p w14:paraId="3FC160BE"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447C2A" w14:paraId="0B87B74D" w14:textId="77777777">
        <w:trPr>
          <w:jc w:val="center"/>
        </w:trPr>
        <w:tc>
          <w:tcPr>
            <w:tcW w:w="2487" w:type="dxa"/>
          </w:tcPr>
          <w:p w14:paraId="1024E209"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3231" w:type="dxa"/>
          </w:tcPr>
          <w:p w14:paraId="72002B3D"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S band (</w:t>
            </w:r>
            <w:proofErr w:type="gramStart"/>
            <w:r>
              <w:rPr>
                <w:rFonts w:eastAsia="游明朝"/>
                <w:sz w:val="20"/>
                <w:szCs w:val="24"/>
                <w:lang w:val="en-US" w:eastAsia="en-US"/>
              </w:rPr>
              <w:t>i.e.</w:t>
            </w:r>
            <w:proofErr w:type="gramEnd"/>
            <w:r>
              <w:rPr>
                <w:rFonts w:eastAsia="游明朝"/>
                <w:sz w:val="20"/>
                <w:szCs w:val="24"/>
                <w:lang w:val="en-US" w:eastAsia="en-US"/>
              </w:rPr>
              <w:t xml:space="preserve"> 2 GHz)</w:t>
            </w:r>
          </w:p>
        </w:tc>
      </w:tr>
      <w:tr w:rsidR="00447C2A" w14:paraId="575C265C" w14:textId="77777777">
        <w:trPr>
          <w:jc w:val="center"/>
        </w:trPr>
        <w:tc>
          <w:tcPr>
            <w:tcW w:w="2487" w:type="dxa"/>
          </w:tcPr>
          <w:p w14:paraId="708FCD6D"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3231" w:type="dxa"/>
          </w:tcPr>
          <w:p w14:paraId="57C8C13D"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4BAA17B4"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447C2A" w14:paraId="136C5577" w14:textId="77777777">
        <w:trPr>
          <w:jc w:val="center"/>
        </w:trPr>
        <w:tc>
          <w:tcPr>
            <w:tcW w:w="2487" w:type="dxa"/>
          </w:tcPr>
          <w:p w14:paraId="05388CB0" w14:textId="77777777" w:rsidR="00447C2A" w:rsidRDefault="00C754C0">
            <w:pPr>
              <w:widowControl w:val="0"/>
              <w:snapToGrid w:val="0"/>
              <w:jc w:val="center"/>
              <w:rPr>
                <w:rFonts w:eastAsia="游明朝"/>
                <w:sz w:val="20"/>
                <w:szCs w:val="24"/>
                <w:lang w:val="en-US" w:eastAsia="en-US"/>
              </w:rPr>
            </w:pPr>
            <w:proofErr w:type="spellStart"/>
            <w:r>
              <w:rPr>
                <w:rFonts w:eastAsia="游明朝"/>
                <w:sz w:val="20"/>
                <w:szCs w:val="24"/>
                <w:lang w:val="en-US" w:eastAsia="en-US"/>
              </w:rPr>
              <w:t>Polarisation</w:t>
            </w:r>
            <w:proofErr w:type="spellEnd"/>
          </w:p>
        </w:tc>
        <w:tc>
          <w:tcPr>
            <w:tcW w:w="3231" w:type="dxa"/>
          </w:tcPr>
          <w:p w14:paraId="6579F9AD" w14:textId="77777777" w:rsidR="00447C2A" w:rsidRDefault="00C754C0">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447C2A" w14:paraId="2687ABCB" w14:textId="77777777">
        <w:trPr>
          <w:jc w:val="center"/>
        </w:trPr>
        <w:tc>
          <w:tcPr>
            <w:tcW w:w="2487" w:type="dxa"/>
          </w:tcPr>
          <w:p w14:paraId="3E17741F"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3231" w:type="dxa"/>
          </w:tcPr>
          <w:p w14:paraId="24CEA474"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r w:rsidR="00447C2A" w14:paraId="28361191" w14:textId="77777777">
        <w:trPr>
          <w:jc w:val="center"/>
        </w:trPr>
        <w:tc>
          <w:tcPr>
            <w:tcW w:w="2487" w:type="dxa"/>
          </w:tcPr>
          <w:p w14:paraId="3DD64052"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3231" w:type="dxa"/>
          </w:tcPr>
          <w:p w14:paraId="5F6E5EC2"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447C2A" w14:paraId="2152BD28" w14:textId="77777777">
        <w:trPr>
          <w:jc w:val="center"/>
        </w:trPr>
        <w:tc>
          <w:tcPr>
            <w:tcW w:w="2487" w:type="dxa"/>
          </w:tcPr>
          <w:p w14:paraId="3D4CC064"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3231" w:type="dxa"/>
          </w:tcPr>
          <w:p w14:paraId="447D9891"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447C2A" w14:paraId="4942209C" w14:textId="77777777">
        <w:trPr>
          <w:jc w:val="center"/>
        </w:trPr>
        <w:tc>
          <w:tcPr>
            <w:tcW w:w="2487" w:type="dxa"/>
          </w:tcPr>
          <w:p w14:paraId="7E2F7022"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3231" w:type="dxa"/>
          </w:tcPr>
          <w:p w14:paraId="7CEDC8ED"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 xml:space="preserve">200 </w:t>
            </w:r>
            <w:proofErr w:type="spellStart"/>
            <w:r>
              <w:rPr>
                <w:rFonts w:eastAsia="游明朝"/>
                <w:sz w:val="20"/>
                <w:szCs w:val="24"/>
                <w:lang w:val="en-US" w:eastAsia="en-US"/>
              </w:rPr>
              <w:t>mW</w:t>
            </w:r>
            <w:proofErr w:type="spellEnd"/>
            <w:r>
              <w:rPr>
                <w:rFonts w:eastAsia="游明朝"/>
                <w:sz w:val="20"/>
                <w:szCs w:val="24"/>
                <w:lang w:val="en-US" w:eastAsia="en-US"/>
              </w:rPr>
              <w:t xml:space="preserve"> (23 dBm)</w:t>
            </w:r>
          </w:p>
        </w:tc>
      </w:tr>
      <w:tr w:rsidR="00447C2A" w14:paraId="0250CB5E" w14:textId="77777777">
        <w:trPr>
          <w:jc w:val="center"/>
        </w:trPr>
        <w:tc>
          <w:tcPr>
            <w:tcW w:w="2487" w:type="dxa"/>
          </w:tcPr>
          <w:p w14:paraId="08E9EBE6"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3231" w:type="dxa"/>
          </w:tcPr>
          <w:p w14:paraId="110B8743" w14:textId="77777777" w:rsidR="00447C2A" w:rsidRDefault="00C754C0">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bl>
    <w:p w14:paraId="70968733" w14:textId="77777777" w:rsidR="00447C2A" w:rsidRDefault="00C754C0">
      <w:pPr>
        <w:numPr>
          <w:ilvl w:val="0"/>
          <w:numId w:val="13"/>
        </w:numPr>
        <w:snapToGrid w:val="0"/>
        <w:rPr>
          <w:rFonts w:eastAsia="Batang"/>
          <w:sz w:val="20"/>
          <w:szCs w:val="18"/>
          <w:lang w:val="en-US" w:eastAsia="en-US"/>
        </w:rPr>
      </w:pPr>
      <w:r>
        <w:rPr>
          <w:rFonts w:eastAsia="Batang"/>
          <w:sz w:val="20"/>
          <w:szCs w:val="18"/>
          <w:lang w:val="en-US" w:eastAsia="en-US"/>
        </w:rPr>
        <w:t>X = -5 as working assumption</w:t>
      </w:r>
    </w:p>
    <w:p w14:paraId="59CD9641" w14:textId="77777777" w:rsidR="00447C2A" w:rsidRDefault="00C754C0">
      <w:pPr>
        <w:numPr>
          <w:ilvl w:val="1"/>
          <w:numId w:val="13"/>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3F0A2D94" w14:textId="77777777" w:rsidR="00447C2A" w:rsidRDefault="00447C2A">
      <w:pPr>
        <w:snapToGrid w:val="0"/>
        <w:jc w:val="both"/>
        <w:rPr>
          <w:rFonts w:eastAsia="Batang"/>
          <w:sz w:val="20"/>
          <w:szCs w:val="24"/>
          <w:lang w:val="en-US" w:eastAsia="zh-CN"/>
        </w:rPr>
      </w:pPr>
    </w:p>
    <w:p w14:paraId="04836B2C" w14:textId="77777777" w:rsidR="00447C2A" w:rsidRDefault="00C754C0">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40B339BF" w14:textId="77777777" w:rsidR="00447C2A" w:rsidRDefault="00C754C0">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 xml:space="preserve">LS on UE antenna </w:t>
      </w:r>
      <w:proofErr w:type="gramStart"/>
      <w:r>
        <w:rPr>
          <w:rFonts w:eastAsia="Batang"/>
          <w:sz w:val="20"/>
          <w:szCs w:val="24"/>
          <w:lang w:val="en-US" w:eastAsia="zh-CN"/>
        </w:rPr>
        <w:t>gain</w:t>
      </w:r>
      <w:proofErr w:type="gramEnd"/>
      <w:r>
        <w:rPr>
          <w:rFonts w:eastAsia="Batang"/>
          <w:sz w:val="20"/>
          <w:szCs w:val="24"/>
          <w:lang w:val="en-US" w:eastAsia="zh-CN"/>
        </w:rPr>
        <w:t xml:space="preserve"> for NR NTN coverage enhancement</w:t>
      </w:r>
      <w:r>
        <w:rPr>
          <w:rFonts w:eastAsia="Batang"/>
          <w:sz w:val="20"/>
          <w:szCs w:val="24"/>
          <w:lang w:val="en-US" w:eastAsia="zh-CN"/>
        </w:rPr>
        <w:tab/>
        <w:t>RAN1, NTT DOCOMO, INC.</w:t>
      </w:r>
    </w:p>
    <w:p w14:paraId="36BB2828" w14:textId="77777777" w:rsidR="00447C2A" w:rsidRDefault="00C754C0">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45006338" w14:textId="77777777" w:rsidR="00447C2A" w:rsidRDefault="00447C2A">
      <w:pPr>
        <w:snapToGrid w:val="0"/>
        <w:jc w:val="both"/>
        <w:rPr>
          <w:rFonts w:eastAsia="Batang"/>
          <w:sz w:val="20"/>
          <w:szCs w:val="24"/>
          <w:lang w:val="en-US" w:eastAsia="zh-CN"/>
        </w:rPr>
      </w:pPr>
    </w:p>
    <w:p w14:paraId="3AEB2945"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6A9B124E" w14:textId="77777777" w:rsidR="00447C2A" w:rsidRDefault="00C754C0">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5A1A3D29"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3BA92D47"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643ADF66"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30 deg for MEO</w:t>
      </w:r>
    </w:p>
    <w:p w14:paraId="41992764"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2B891147"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4468A47D" w14:textId="77777777" w:rsidR="00447C2A" w:rsidRDefault="00447C2A">
      <w:pPr>
        <w:snapToGrid w:val="0"/>
        <w:rPr>
          <w:rFonts w:eastAsia="Batang"/>
          <w:sz w:val="20"/>
          <w:szCs w:val="24"/>
          <w:lang w:val="en-US" w:eastAsia="zh-CN"/>
        </w:rPr>
      </w:pPr>
    </w:p>
    <w:p w14:paraId="7D7B2520"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784C3508" w14:textId="77777777" w:rsidR="00447C2A" w:rsidRDefault="00C754C0">
      <w:pPr>
        <w:snapToGrid w:val="0"/>
        <w:rPr>
          <w:rFonts w:eastAsia="游ゴシック"/>
          <w:sz w:val="16"/>
          <w:szCs w:val="24"/>
          <w:lang w:val="en-US" w:eastAsia="ko-KR"/>
        </w:rPr>
      </w:pPr>
      <w:r>
        <w:rPr>
          <w:rFonts w:eastAsia="游ゴシック"/>
          <w:sz w:val="20"/>
          <w:szCs w:val="22"/>
          <w:lang w:val="en-US" w:eastAsia="zh-CN"/>
        </w:rPr>
        <w:t>For NR NTN coverage enhancement, evaluate the following cases.</w:t>
      </w:r>
    </w:p>
    <w:tbl>
      <w:tblPr>
        <w:tblW w:w="9857" w:type="dxa"/>
        <w:tblLayout w:type="fixed"/>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447C2A" w14:paraId="1B6AF7DC"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B7037"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2CAEA5"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34C06A"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C67F7F"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15EE93"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6E4329"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1359DA"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447C2A" w14:paraId="4F706C6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B36978"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lastRenderedPageBreak/>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AE2036E"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BAA368E"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BFBA3C6"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FC6D9FE"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AA5B0DF"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17F65C7"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47C2A" w14:paraId="1B23259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FC18A5"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04A2844"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7F786A1"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DF4A4BB"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D607666"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8AAE013"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E631B82"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47C2A" w14:paraId="25BDBF1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64EF43"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13BB108"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A037BFD"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2B86AF6"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7EC0EDF"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60360FF"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AACE444"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47C2A" w14:paraId="6B76693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58027B"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A642CEE"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01C973A"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3E27426"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18E94D1"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5F00CEA"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52C3191"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47C2A" w14:paraId="111EADC6"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AFE94E"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F962C54"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F2F67EF"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8B3185C"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9BA67C6"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F2BF56A"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472BF39"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47C2A" w14:paraId="1E286CC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FD4405"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F274B68"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184BB95"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C1D250F"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52399CD"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1D00FEF"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6002216"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47C2A" w14:paraId="213FE0B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E2C0E7"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90F1BE3"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3AD8F42"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45DAEDE"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90A56F6"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CB6ECD1"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0A7D269"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47C2A" w14:paraId="22FE3AD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9D56ED"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11C98A3"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1189D8C"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860F945"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B47BE2F"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A57DD0E"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7C81C9C"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47C2A" w14:paraId="1B8370AE"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23ACA9"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9A39A7A"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469EDF2"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EDA3C86"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550B1D4"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3C2E0FE"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63E34FD" w14:textId="77777777" w:rsidR="00447C2A" w:rsidRDefault="00C754C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47C2A" w14:paraId="770D360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86817B" w14:textId="77777777" w:rsidR="00447C2A" w:rsidRDefault="00C754C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F21FCFC" w14:textId="77777777" w:rsidR="00447C2A" w:rsidRDefault="00C754C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5F33D52" w14:textId="77777777" w:rsidR="00447C2A" w:rsidRDefault="00C754C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F842A4F" w14:textId="77777777" w:rsidR="00447C2A" w:rsidRDefault="00C754C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C580964" w14:textId="77777777" w:rsidR="00447C2A" w:rsidRDefault="00C754C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86D225D" w14:textId="77777777" w:rsidR="00447C2A" w:rsidRDefault="00C754C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DCC05F3" w14:textId="77777777" w:rsidR="00447C2A" w:rsidRDefault="00C754C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50DDD8CC" w14:textId="77777777" w:rsidR="00447C2A" w:rsidRDefault="00447C2A">
      <w:pPr>
        <w:snapToGrid w:val="0"/>
        <w:jc w:val="both"/>
        <w:rPr>
          <w:rFonts w:eastAsia="Batang"/>
          <w:sz w:val="20"/>
          <w:szCs w:val="24"/>
          <w:lang w:val="en-US" w:eastAsia="zh-CN"/>
        </w:rPr>
      </w:pPr>
    </w:p>
    <w:p w14:paraId="69D2DD81"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59887E12" w14:textId="77777777" w:rsidR="00447C2A" w:rsidRDefault="00C754C0">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64595B11"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Channel model/Delay spread</w:t>
      </w:r>
    </w:p>
    <w:p w14:paraId="530795E8"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650ED359"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Evaluation scenario</w:t>
      </w:r>
    </w:p>
    <w:p w14:paraId="04CEF705"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Rural (LOS/NLOS)</w:t>
      </w:r>
    </w:p>
    <w:p w14:paraId="12E72DB2" w14:textId="77777777" w:rsidR="00447C2A" w:rsidRDefault="00C754C0">
      <w:pPr>
        <w:numPr>
          <w:ilvl w:val="1"/>
          <w:numId w:val="12"/>
        </w:numPr>
        <w:snapToGrid w:val="0"/>
        <w:ind w:left="1276" w:hanging="283"/>
        <w:rPr>
          <w:rFonts w:eastAsia="Batang"/>
          <w:sz w:val="20"/>
          <w:lang w:val="es-ES" w:eastAsia="zh-CN"/>
        </w:rPr>
      </w:pPr>
      <w:proofErr w:type="spellStart"/>
      <w:r>
        <w:rPr>
          <w:rFonts w:eastAsia="Batang"/>
          <w:sz w:val="20"/>
          <w:lang w:val="es-ES" w:eastAsia="zh-CN"/>
        </w:rPr>
        <w:t>Sub-urban</w:t>
      </w:r>
      <w:proofErr w:type="spellEnd"/>
      <w:r>
        <w:rPr>
          <w:rFonts w:eastAsia="Batang"/>
          <w:sz w:val="20"/>
          <w:lang w:val="es-ES" w:eastAsia="zh-CN"/>
        </w:rPr>
        <w:t xml:space="preserve"> (LOS/NLOS) (</w:t>
      </w:r>
      <w:proofErr w:type="spellStart"/>
      <w:r>
        <w:rPr>
          <w:rFonts w:eastAsia="Batang"/>
          <w:sz w:val="20"/>
          <w:lang w:val="es-ES" w:eastAsia="zh-CN"/>
        </w:rPr>
        <w:t>optional</w:t>
      </w:r>
      <w:proofErr w:type="spellEnd"/>
      <w:r>
        <w:rPr>
          <w:rFonts w:eastAsia="Batang"/>
          <w:sz w:val="20"/>
          <w:lang w:val="es-ES" w:eastAsia="zh-CN"/>
        </w:rPr>
        <w:t>)</w:t>
      </w:r>
    </w:p>
    <w:p w14:paraId="49D0C5F4"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Channel estimation: Realistic estimation</w:t>
      </w:r>
    </w:p>
    <w:p w14:paraId="6946F5A2"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624A3971"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SCS</w:t>
      </w:r>
    </w:p>
    <w:p w14:paraId="548A8BFA" w14:textId="77777777" w:rsidR="00447C2A" w:rsidRDefault="00C754C0">
      <w:pPr>
        <w:numPr>
          <w:ilvl w:val="1"/>
          <w:numId w:val="12"/>
        </w:numPr>
        <w:snapToGrid w:val="0"/>
        <w:ind w:left="1276" w:hanging="283"/>
        <w:rPr>
          <w:rFonts w:eastAsia="Batang"/>
          <w:sz w:val="20"/>
          <w:lang w:val="en-US" w:eastAsia="zh-CN"/>
        </w:rPr>
      </w:pPr>
      <w:r>
        <w:rPr>
          <w:rFonts w:eastAsia="Batang"/>
          <w:sz w:val="20"/>
          <w:lang w:val="en-US" w:eastAsia="zh-CN"/>
        </w:rPr>
        <w:t>15 kHz only</w:t>
      </w:r>
    </w:p>
    <w:p w14:paraId="6228CD2F"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UE speed: 3 km/h</w:t>
      </w:r>
    </w:p>
    <w:p w14:paraId="52547C55"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Frequency drift: Not assumed</w:t>
      </w:r>
    </w:p>
    <w:p w14:paraId="0E32B72D" w14:textId="77777777" w:rsidR="00447C2A" w:rsidRDefault="00C754C0">
      <w:pPr>
        <w:numPr>
          <w:ilvl w:val="0"/>
          <w:numId w:val="12"/>
        </w:numPr>
        <w:snapToGrid w:val="0"/>
        <w:ind w:left="720" w:hanging="360"/>
        <w:rPr>
          <w:rFonts w:eastAsia="Batang"/>
          <w:sz w:val="20"/>
          <w:lang w:val="en-US" w:eastAsia="zh-CN"/>
        </w:rPr>
      </w:pPr>
      <w:r>
        <w:rPr>
          <w:rFonts w:eastAsia="Batang"/>
          <w:sz w:val="20"/>
          <w:lang w:val="en-US" w:eastAsia="zh-CN"/>
        </w:rPr>
        <w:t>Frequency offset: 0.1 ppm</w:t>
      </w:r>
    </w:p>
    <w:p w14:paraId="4AA9FB36" w14:textId="77777777" w:rsidR="00447C2A" w:rsidRDefault="00447C2A">
      <w:pPr>
        <w:snapToGrid w:val="0"/>
        <w:rPr>
          <w:rFonts w:eastAsia="Batang"/>
          <w:sz w:val="20"/>
          <w:szCs w:val="24"/>
          <w:lang w:val="en-US" w:eastAsia="zh-CN"/>
        </w:rPr>
      </w:pPr>
    </w:p>
    <w:p w14:paraId="7617137E"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6E53B08C" w14:textId="77777777" w:rsidR="00447C2A" w:rsidRDefault="00C754C0">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47C2A" w14:paraId="0BFCA025"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BA8DABB" w14:textId="77777777" w:rsidR="00447C2A" w:rsidRDefault="00C754C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7DBF2C1" w14:textId="77777777" w:rsidR="00447C2A" w:rsidRDefault="00C754C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47C2A" w14:paraId="39C930B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987099" w14:textId="77777777" w:rsidR="00447C2A" w:rsidRDefault="00C754C0">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249085" w14:textId="77777777" w:rsidR="00447C2A" w:rsidRDefault="00C754C0">
            <w:pPr>
              <w:snapToGrid w:val="0"/>
              <w:spacing w:before="20" w:after="20"/>
              <w:rPr>
                <w:rFonts w:eastAsia="Batang"/>
                <w:sz w:val="20"/>
                <w:lang w:val="en-US" w:eastAsia="en-US"/>
              </w:rPr>
            </w:pPr>
            <w:r>
              <w:rPr>
                <w:rFonts w:eastAsia="Batang"/>
                <w:sz w:val="20"/>
                <w:lang w:val="en-US" w:eastAsia="en-US"/>
              </w:rPr>
              <w:t>w/ or w/o frequency hopping</w:t>
            </w:r>
          </w:p>
        </w:tc>
      </w:tr>
      <w:tr w:rsidR="00447C2A" w14:paraId="109F205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5F5DDB" w14:textId="77777777" w:rsidR="00447C2A" w:rsidRDefault="00C754C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A0984A" w14:textId="77777777" w:rsidR="00447C2A" w:rsidRDefault="00C754C0">
            <w:pPr>
              <w:snapToGrid w:val="0"/>
              <w:spacing w:before="20" w:after="20"/>
              <w:rPr>
                <w:rFonts w:eastAsia="Batang"/>
                <w:sz w:val="20"/>
                <w:lang w:val="en-US" w:eastAsia="en-US"/>
              </w:rPr>
            </w:pPr>
            <w:r>
              <w:rPr>
                <w:rFonts w:eastAsia="Batang"/>
                <w:sz w:val="20"/>
                <w:lang w:val="en-US" w:eastAsia="en-US"/>
              </w:rPr>
              <w:t xml:space="preserve">For low data rate service, w/ HARQ, 10% </w:t>
            </w:r>
            <w:proofErr w:type="spellStart"/>
            <w:r>
              <w:rPr>
                <w:rFonts w:eastAsia="Batang"/>
                <w:sz w:val="20"/>
                <w:lang w:val="en-US" w:eastAsia="en-US"/>
              </w:rPr>
              <w:t>iBLER</w:t>
            </w:r>
            <w:proofErr w:type="spellEnd"/>
            <w:r>
              <w:rPr>
                <w:rFonts w:eastAsia="Batang"/>
                <w:sz w:val="20"/>
                <w:lang w:val="en-US" w:eastAsia="en-US"/>
              </w:rPr>
              <w:t xml:space="preserve">; w/o HARQ, 10% </w:t>
            </w:r>
            <w:proofErr w:type="spellStart"/>
            <w:r>
              <w:rPr>
                <w:rFonts w:eastAsia="Batang"/>
                <w:sz w:val="20"/>
                <w:lang w:val="en-US" w:eastAsia="en-US"/>
              </w:rPr>
              <w:t>iBLER</w:t>
            </w:r>
            <w:proofErr w:type="spellEnd"/>
            <w:r>
              <w:rPr>
                <w:rFonts w:eastAsia="Batang"/>
                <w:sz w:val="20"/>
                <w:lang w:val="en-US" w:eastAsia="en-US"/>
              </w:rPr>
              <w:t>.</w:t>
            </w:r>
          </w:p>
          <w:p w14:paraId="02FF20EF" w14:textId="77777777" w:rsidR="00447C2A" w:rsidRDefault="00C754C0">
            <w:pPr>
              <w:snapToGrid w:val="0"/>
              <w:spacing w:before="20" w:after="20"/>
              <w:rPr>
                <w:rFonts w:eastAsia="Batang"/>
                <w:sz w:val="20"/>
                <w:lang w:val="en-US" w:eastAsia="en-US"/>
              </w:rPr>
            </w:pPr>
            <w:r>
              <w:rPr>
                <w:rFonts w:eastAsia="Batang"/>
                <w:sz w:val="20"/>
                <w:lang w:val="en-US" w:eastAsia="en-US"/>
              </w:rPr>
              <w:t xml:space="preserve">For VoIP, 2% </w:t>
            </w:r>
            <w:proofErr w:type="spellStart"/>
            <w:r>
              <w:rPr>
                <w:rFonts w:eastAsia="Batang"/>
                <w:sz w:val="20"/>
                <w:lang w:val="en-US" w:eastAsia="en-US"/>
              </w:rPr>
              <w:t>rBLER</w:t>
            </w:r>
            <w:proofErr w:type="spellEnd"/>
            <w:r>
              <w:rPr>
                <w:rFonts w:eastAsia="Batang"/>
                <w:sz w:val="20"/>
                <w:lang w:val="en-US" w:eastAsia="en-US"/>
              </w:rPr>
              <w:t>.</w:t>
            </w:r>
          </w:p>
        </w:tc>
      </w:tr>
      <w:tr w:rsidR="00447C2A" w14:paraId="59C1F6A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A81680" w14:textId="77777777" w:rsidR="00447C2A" w:rsidRDefault="00C754C0">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41121" w14:textId="77777777" w:rsidR="00447C2A" w:rsidRDefault="00C754C0">
            <w:pPr>
              <w:snapToGrid w:val="0"/>
              <w:spacing w:before="20" w:after="20"/>
              <w:rPr>
                <w:rFonts w:eastAsia="Batang"/>
                <w:sz w:val="20"/>
                <w:lang w:val="en-US" w:eastAsia="en-US"/>
              </w:rPr>
            </w:pPr>
            <w:r>
              <w:rPr>
                <w:rFonts w:eastAsia="Batang"/>
                <w:sz w:val="20"/>
                <w:lang w:val="en-US" w:eastAsia="en-US"/>
              </w:rPr>
              <w:t xml:space="preserve">1, 2 (optional) </w:t>
            </w:r>
          </w:p>
        </w:tc>
      </w:tr>
      <w:tr w:rsidR="00447C2A" w14:paraId="2AE5393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205271" w14:textId="77777777" w:rsidR="00447C2A" w:rsidRDefault="00C754C0">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07707F" w14:textId="77777777" w:rsidR="00447C2A" w:rsidRDefault="00C754C0">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4873A1DD" w14:textId="77777777" w:rsidR="00447C2A" w:rsidRDefault="00C754C0">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1715658B" w14:textId="77777777" w:rsidR="00447C2A" w:rsidRDefault="00C754C0">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447C2A" w14:paraId="6C49D11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D019BE" w14:textId="77777777" w:rsidR="00447C2A" w:rsidRDefault="00C754C0">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8785B0C" w14:textId="77777777" w:rsidR="00447C2A" w:rsidRDefault="00C754C0">
            <w:pPr>
              <w:snapToGrid w:val="0"/>
              <w:spacing w:before="20" w:after="20"/>
              <w:rPr>
                <w:rFonts w:eastAsia="Batang"/>
                <w:sz w:val="20"/>
                <w:lang w:val="en-US" w:eastAsia="en-US"/>
              </w:rPr>
            </w:pPr>
            <w:r>
              <w:rPr>
                <w:rFonts w:eastAsia="Batang"/>
                <w:sz w:val="20"/>
                <w:lang w:val="en-US" w:eastAsia="en-US"/>
              </w:rPr>
              <w:t>DFT-s-OFDM, CP-OFDM (optional)</w:t>
            </w:r>
          </w:p>
        </w:tc>
      </w:tr>
      <w:tr w:rsidR="00447C2A" w14:paraId="1120E8C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E68717" w14:textId="77777777" w:rsidR="00447C2A" w:rsidRDefault="00C754C0">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D95865" w14:textId="77777777" w:rsidR="00447C2A" w:rsidRDefault="00C754C0">
            <w:pPr>
              <w:snapToGrid w:val="0"/>
              <w:spacing w:before="20" w:after="20"/>
              <w:rPr>
                <w:rFonts w:eastAsia="Batang"/>
                <w:sz w:val="20"/>
                <w:lang w:val="en-US" w:eastAsia="en-US"/>
              </w:rPr>
            </w:pPr>
            <w:r>
              <w:rPr>
                <w:rFonts w:eastAsia="Batang"/>
                <w:sz w:val="20"/>
                <w:lang w:val="en-US" w:eastAsia="en-US"/>
              </w:rPr>
              <w:t>14 OS</w:t>
            </w:r>
          </w:p>
        </w:tc>
      </w:tr>
      <w:tr w:rsidR="00447C2A" w14:paraId="62FA94C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8E8B62" w14:textId="77777777" w:rsidR="00447C2A" w:rsidRDefault="00C754C0">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8602D3" w14:textId="77777777" w:rsidR="00447C2A" w:rsidRDefault="00C754C0">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5127126C" w14:textId="77777777" w:rsidR="00447C2A" w:rsidRDefault="00C754C0">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447C2A" w14:paraId="707D27A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2B2E9A" w14:textId="77777777" w:rsidR="00447C2A" w:rsidRDefault="00C754C0">
            <w:pPr>
              <w:snapToGrid w:val="0"/>
              <w:rPr>
                <w:rFonts w:eastAsia="Batang"/>
                <w:sz w:val="20"/>
                <w:lang w:val="en-US" w:eastAsia="en-US"/>
              </w:rPr>
            </w:pPr>
            <w:r>
              <w:rPr>
                <w:rFonts w:eastAsia="Batang"/>
                <w:sz w:val="20"/>
                <w:lang w:val="en-US"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A79148" w14:textId="77777777" w:rsidR="00447C2A" w:rsidRDefault="00C754C0">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447C2A" w14:paraId="7B5677F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665FB3" w14:textId="77777777" w:rsidR="00447C2A" w:rsidRDefault="00C754C0">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721498" w14:textId="77777777" w:rsidR="00447C2A" w:rsidRDefault="00C754C0">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098CD866" w14:textId="77777777" w:rsidR="00447C2A" w:rsidRDefault="00C754C0">
            <w:pPr>
              <w:snapToGrid w:val="0"/>
              <w:spacing w:before="20" w:after="20"/>
              <w:rPr>
                <w:rFonts w:eastAsia="Batang"/>
                <w:sz w:val="20"/>
                <w:lang w:val="en-US" w:eastAsia="en-US"/>
              </w:rPr>
            </w:pPr>
            <w:r>
              <w:rPr>
                <w:rFonts w:eastAsia="Batang"/>
                <w:sz w:val="20"/>
                <w:lang w:val="en-US" w:eastAsia="en-US"/>
              </w:rPr>
              <w:lastRenderedPageBreak/>
              <w:t xml:space="preserve">TBS can be calculated based on </w:t>
            </w:r>
            <w:proofErr w:type="gramStart"/>
            <w:r>
              <w:rPr>
                <w:rFonts w:eastAsia="Batang"/>
                <w:sz w:val="20"/>
                <w:lang w:val="en-US" w:eastAsia="en-US"/>
              </w:rPr>
              <w:t>e.g.</w:t>
            </w:r>
            <w:proofErr w:type="gramEnd"/>
            <w:r>
              <w:rPr>
                <w:rFonts w:eastAsia="Batang"/>
                <w:sz w:val="20"/>
                <w:lang w:val="en-US" w:eastAsia="en-US"/>
              </w:rPr>
              <w:t xml:space="preserve"> the number of PRBs, target data rate, frame structure and overhead.</w:t>
            </w:r>
          </w:p>
        </w:tc>
      </w:tr>
      <w:tr w:rsidR="00447C2A" w14:paraId="60B2DCDA"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3F459121" w14:textId="77777777" w:rsidR="00447C2A" w:rsidRDefault="00C754C0">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6ADD7AA0" w14:textId="77777777" w:rsidR="00447C2A" w:rsidRDefault="00C754C0">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4DB62B95" w14:textId="77777777" w:rsidR="00447C2A" w:rsidRDefault="00C754C0">
            <w:pPr>
              <w:snapToGrid w:val="0"/>
              <w:spacing w:before="20" w:after="20"/>
              <w:rPr>
                <w:rFonts w:eastAsia="Batang"/>
                <w:sz w:val="20"/>
                <w:lang w:val="en-US" w:eastAsia="en-US"/>
              </w:rPr>
            </w:pPr>
            <w:r>
              <w:rPr>
                <w:rFonts w:eastAsia="Batang"/>
                <w:sz w:val="20"/>
                <w:lang w:val="en-US" w:eastAsia="en-US"/>
              </w:rPr>
              <w:t>QPSK, pi/2 BPSK (optional)</w:t>
            </w:r>
          </w:p>
        </w:tc>
      </w:tr>
      <w:tr w:rsidR="00447C2A" w14:paraId="3567676E"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8CF7C59" w14:textId="77777777" w:rsidR="00447C2A" w:rsidRDefault="00C754C0">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AE24469" w14:textId="77777777" w:rsidR="00447C2A" w:rsidRDefault="00C754C0">
            <w:pPr>
              <w:snapToGrid w:val="0"/>
              <w:spacing w:before="20" w:after="20"/>
              <w:rPr>
                <w:rFonts w:eastAsia="Batang"/>
                <w:sz w:val="20"/>
                <w:lang w:val="en-US" w:eastAsia="en-US"/>
              </w:rPr>
            </w:pPr>
            <w:r>
              <w:rPr>
                <w:rFonts w:eastAsia="Batang"/>
                <w:sz w:val="20"/>
                <w:lang w:val="en-US" w:eastAsia="en-US"/>
              </w:rPr>
              <w:t>Reported by companies</w:t>
            </w:r>
          </w:p>
        </w:tc>
      </w:tr>
    </w:tbl>
    <w:p w14:paraId="5AF7C764" w14:textId="77777777" w:rsidR="00447C2A" w:rsidRDefault="00447C2A">
      <w:pPr>
        <w:snapToGrid w:val="0"/>
        <w:rPr>
          <w:rFonts w:eastAsia="Batang"/>
          <w:sz w:val="20"/>
          <w:szCs w:val="24"/>
          <w:lang w:val="en-US" w:eastAsia="en-US"/>
        </w:rPr>
      </w:pPr>
    </w:p>
    <w:p w14:paraId="6EA93EC3"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6DD9AD35" w14:textId="77777777" w:rsidR="00447C2A" w:rsidRDefault="00C754C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47C2A" w14:paraId="7016485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2D6B986" w14:textId="77777777" w:rsidR="00447C2A" w:rsidRDefault="00C754C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298197B" w14:textId="77777777" w:rsidR="00447C2A" w:rsidRDefault="00C754C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47C2A" w:rsidRPr="00067F50" w14:paraId="406FE79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E133F4" w14:textId="77777777" w:rsidR="00447C2A" w:rsidRDefault="00C754C0">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92DA1A" w14:textId="77777777" w:rsidR="00447C2A" w:rsidRDefault="00C754C0">
            <w:pPr>
              <w:snapToGrid w:val="0"/>
              <w:spacing w:before="20" w:after="20"/>
              <w:rPr>
                <w:rFonts w:eastAsia="Batang"/>
                <w:sz w:val="20"/>
                <w:lang w:val="sv-SE" w:eastAsia="en-US"/>
              </w:rPr>
            </w:pPr>
            <w:r>
              <w:rPr>
                <w:rFonts w:eastAsia="Batang"/>
                <w:sz w:val="20"/>
                <w:lang w:val="sv-SE" w:eastAsia="en-US"/>
              </w:rPr>
              <w:t>Format 1, 2bits UCI.</w:t>
            </w:r>
          </w:p>
          <w:p w14:paraId="37C5F5B5" w14:textId="77777777" w:rsidR="00447C2A" w:rsidRDefault="00C754C0">
            <w:pPr>
              <w:snapToGrid w:val="0"/>
              <w:spacing w:before="20" w:after="20"/>
              <w:rPr>
                <w:rFonts w:eastAsia="Batang"/>
                <w:sz w:val="20"/>
                <w:lang w:val="sv-SE" w:eastAsia="en-US"/>
              </w:rPr>
            </w:pPr>
            <w:r>
              <w:rPr>
                <w:rFonts w:eastAsia="Batang"/>
                <w:sz w:val="20"/>
                <w:lang w:val="sv-SE" w:eastAsia="en-US"/>
              </w:rPr>
              <w:t>Format 3, 11 bits UCI</w:t>
            </w:r>
          </w:p>
        </w:tc>
      </w:tr>
      <w:tr w:rsidR="00447C2A" w14:paraId="79B44D1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134BBE" w14:textId="77777777" w:rsidR="00447C2A" w:rsidRDefault="00C754C0">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4D75FE" w14:textId="77777777" w:rsidR="00447C2A" w:rsidRDefault="00C754C0">
            <w:pPr>
              <w:snapToGrid w:val="0"/>
              <w:spacing w:before="20" w:after="20"/>
              <w:rPr>
                <w:rFonts w:eastAsia="Batang"/>
                <w:sz w:val="20"/>
                <w:lang w:val="en-US" w:eastAsia="en-US"/>
              </w:rPr>
            </w:pPr>
            <w:r>
              <w:rPr>
                <w:rFonts w:eastAsia="Batang"/>
                <w:sz w:val="20"/>
                <w:lang w:val="en-US" w:eastAsia="en-US"/>
              </w:rPr>
              <w:t>w/ frequency hopping</w:t>
            </w:r>
          </w:p>
        </w:tc>
      </w:tr>
      <w:tr w:rsidR="00447C2A" w14:paraId="448864E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FD5D12" w14:textId="77777777" w:rsidR="00447C2A" w:rsidRDefault="00C754C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E83190" w14:textId="77777777" w:rsidR="00447C2A" w:rsidRDefault="00C754C0">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24C239BB" w14:textId="77777777" w:rsidR="00447C2A" w:rsidRDefault="00C754C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4A2D7B4C" w14:textId="77777777" w:rsidR="00447C2A" w:rsidRDefault="00C754C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4DDFED92" w14:textId="77777777" w:rsidR="00447C2A" w:rsidRDefault="00C754C0">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22A9E783" w14:textId="77777777" w:rsidR="00447C2A" w:rsidRDefault="00C754C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6B234E86" w14:textId="77777777" w:rsidR="00447C2A" w:rsidRDefault="00C754C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447C2A" w14:paraId="570B3BA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933C32" w14:textId="77777777" w:rsidR="00447C2A" w:rsidRDefault="00C754C0">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91AF1" w14:textId="77777777" w:rsidR="00447C2A" w:rsidRDefault="00C754C0">
            <w:pPr>
              <w:snapToGrid w:val="0"/>
              <w:spacing w:before="20" w:after="20"/>
              <w:rPr>
                <w:rFonts w:eastAsia="Batang"/>
                <w:sz w:val="20"/>
                <w:lang w:val="en-US" w:eastAsia="en-US"/>
              </w:rPr>
            </w:pPr>
            <w:r>
              <w:rPr>
                <w:rFonts w:eastAsia="Batang"/>
                <w:sz w:val="20"/>
                <w:lang w:val="en-US" w:eastAsia="en-US"/>
              </w:rPr>
              <w:t xml:space="preserve">1 </w:t>
            </w:r>
          </w:p>
        </w:tc>
      </w:tr>
      <w:tr w:rsidR="00447C2A" w14:paraId="25514ED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FD81E3" w14:textId="77777777" w:rsidR="00447C2A" w:rsidRDefault="00C754C0">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6CCF15" w14:textId="77777777" w:rsidR="00447C2A" w:rsidRDefault="00C754C0">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447C2A" w14:paraId="64A443E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4B6667" w14:textId="77777777" w:rsidR="00447C2A" w:rsidRDefault="00C754C0">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A44965" w14:textId="77777777" w:rsidR="00447C2A" w:rsidRDefault="00C754C0">
            <w:pPr>
              <w:snapToGrid w:val="0"/>
              <w:spacing w:before="20" w:after="20"/>
              <w:rPr>
                <w:rFonts w:eastAsia="Batang"/>
                <w:sz w:val="20"/>
                <w:lang w:val="en-US" w:eastAsia="en-US"/>
              </w:rPr>
            </w:pPr>
            <w:r>
              <w:rPr>
                <w:rFonts w:eastAsia="Batang"/>
                <w:sz w:val="20"/>
                <w:lang w:val="en-US" w:eastAsia="en-US"/>
              </w:rPr>
              <w:t>w/ repetition.</w:t>
            </w:r>
          </w:p>
          <w:p w14:paraId="77A08892" w14:textId="77777777" w:rsidR="00447C2A" w:rsidRDefault="00C754C0">
            <w:pPr>
              <w:snapToGrid w:val="0"/>
              <w:spacing w:before="20" w:after="20"/>
              <w:rPr>
                <w:rFonts w:eastAsia="Batang"/>
                <w:sz w:val="20"/>
                <w:lang w:val="en-US" w:eastAsia="en-US"/>
              </w:rPr>
            </w:pPr>
            <w:r>
              <w:rPr>
                <w:rFonts w:eastAsia="Batang"/>
                <w:sz w:val="20"/>
                <w:lang w:val="en-US" w:eastAsia="en-US"/>
              </w:rPr>
              <w:t>The maximum number of repetitions is 8.</w:t>
            </w:r>
          </w:p>
        </w:tc>
      </w:tr>
      <w:tr w:rsidR="00447C2A" w14:paraId="028ADB6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CE8A62" w14:textId="77777777" w:rsidR="00447C2A" w:rsidRDefault="00C754C0">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F7650" w14:textId="77777777" w:rsidR="00447C2A" w:rsidRDefault="00C754C0">
            <w:pPr>
              <w:snapToGrid w:val="0"/>
              <w:spacing w:beforeLines="50" w:before="120" w:afterLines="50" w:after="120"/>
              <w:rPr>
                <w:rFonts w:eastAsia="Batang"/>
                <w:sz w:val="20"/>
                <w:lang w:val="en-US" w:eastAsia="en-US"/>
              </w:rPr>
            </w:pPr>
            <w:r>
              <w:rPr>
                <w:rFonts w:eastAsia="Batang"/>
                <w:sz w:val="20"/>
                <w:lang w:val="en-US" w:eastAsia="en-US"/>
              </w:rPr>
              <w:t>14 OS</w:t>
            </w:r>
          </w:p>
        </w:tc>
      </w:tr>
      <w:tr w:rsidR="00447C2A" w14:paraId="4DD55B5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10511E" w14:textId="77777777" w:rsidR="00447C2A" w:rsidRDefault="00C754C0">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04BD0D" w14:textId="77777777" w:rsidR="00447C2A" w:rsidRDefault="00C754C0">
            <w:pPr>
              <w:snapToGrid w:val="0"/>
              <w:spacing w:before="20" w:after="20"/>
              <w:rPr>
                <w:rFonts w:eastAsia="Batang"/>
                <w:sz w:val="20"/>
                <w:lang w:val="en-US" w:eastAsia="en-US"/>
              </w:rPr>
            </w:pPr>
            <w:r>
              <w:rPr>
                <w:rFonts w:eastAsia="Batang"/>
                <w:sz w:val="20"/>
                <w:lang w:val="en-US" w:eastAsia="en-US"/>
              </w:rPr>
              <w:t>1 PRB</w:t>
            </w:r>
          </w:p>
        </w:tc>
      </w:tr>
      <w:tr w:rsidR="00447C2A" w14:paraId="428B607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DD440" w14:textId="77777777" w:rsidR="00447C2A" w:rsidRDefault="00C754C0">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646534" w14:textId="77777777" w:rsidR="00447C2A" w:rsidRDefault="00C754C0">
            <w:pPr>
              <w:snapToGrid w:val="0"/>
              <w:spacing w:before="20" w:after="20"/>
              <w:rPr>
                <w:rFonts w:eastAsia="Batang"/>
                <w:sz w:val="20"/>
                <w:lang w:val="en-US" w:eastAsia="en-US"/>
              </w:rPr>
            </w:pPr>
            <w:r>
              <w:rPr>
                <w:rFonts w:eastAsia="Batang"/>
                <w:sz w:val="20"/>
                <w:lang w:val="en-US" w:eastAsia="en-US"/>
              </w:rPr>
              <w:t>Reported by companies</w:t>
            </w:r>
          </w:p>
        </w:tc>
      </w:tr>
    </w:tbl>
    <w:p w14:paraId="77FFC61C" w14:textId="77777777" w:rsidR="00447C2A" w:rsidRDefault="00447C2A">
      <w:pPr>
        <w:snapToGrid w:val="0"/>
        <w:rPr>
          <w:rFonts w:eastAsia="Batang"/>
          <w:sz w:val="20"/>
          <w:szCs w:val="24"/>
          <w:lang w:val="en-US" w:eastAsia="en-US"/>
        </w:rPr>
      </w:pPr>
    </w:p>
    <w:p w14:paraId="2A601211"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42A1CD40" w14:textId="77777777" w:rsidR="00447C2A" w:rsidRDefault="00C754C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47C2A" w14:paraId="2FD4AD9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44BD722"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C8906BE"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47C2A" w14:paraId="0D1E70F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482C1" w14:textId="77777777" w:rsidR="00447C2A" w:rsidRDefault="00C754C0">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8D41E"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447C2A" w14:paraId="167C4A0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E0AD6A" w14:textId="77777777" w:rsidR="00447C2A" w:rsidRDefault="00C754C0">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6994BF"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47C2A" w14:paraId="1A147D2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3135A1"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E32CB8"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39375068"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447C2A" w14:paraId="137E9B0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11ECB4" w14:textId="77777777" w:rsidR="00447C2A" w:rsidRDefault="00C754C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B27D53" w14:textId="77777777" w:rsidR="00447C2A" w:rsidRDefault="00C754C0">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447C2A" w14:paraId="0372E9C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0DB554"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F23F4A"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A7E4BDB" w14:textId="77777777" w:rsidR="00447C2A" w:rsidRDefault="00447C2A">
      <w:pPr>
        <w:snapToGrid w:val="0"/>
        <w:rPr>
          <w:rFonts w:eastAsia="Batang"/>
          <w:sz w:val="20"/>
          <w:szCs w:val="24"/>
          <w:lang w:val="en-US" w:eastAsia="en-US"/>
        </w:rPr>
      </w:pPr>
    </w:p>
    <w:p w14:paraId="0A30F9FC"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13F301D4" w14:textId="77777777" w:rsidR="00447C2A" w:rsidRDefault="00C754C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47C2A" w14:paraId="1301B2B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C99EE37"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854A9C4"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47C2A" w14:paraId="4E0561C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3239F9" w14:textId="77777777" w:rsidR="00447C2A" w:rsidRDefault="00C754C0">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E6EC55"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447C2A" w14:paraId="697A91F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84F485" w14:textId="77777777" w:rsidR="00447C2A" w:rsidRDefault="00C754C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A57B5D"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1, 2 (optional)</w:t>
            </w:r>
          </w:p>
        </w:tc>
      </w:tr>
      <w:tr w:rsidR="00447C2A" w14:paraId="2835840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3DF816" w14:textId="77777777" w:rsidR="00447C2A" w:rsidRDefault="00C754C0">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63318B"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w/o frequency hopping: 3,</w:t>
            </w:r>
          </w:p>
          <w:p w14:paraId="5A707B42"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447C2A" w14:paraId="56E7C28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177782" w14:textId="77777777" w:rsidR="00447C2A" w:rsidRDefault="00C754C0">
            <w:pPr>
              <w:snapToGrid w:val="0"/>
              <w:rPr>
                <w:rFonts w:eastAsia="Batang"/>
                <w:sz w:val="20"/>
                <w:szCs w:val="18"/>
                <w:lang w:val="en-US" w:eastAsia="en-US"/>
              </w:rPr>
            </w:pPr>
            <w:r>
              <w:rPr>
                <w:rFonts w:eastAsia="Batang"/>
                <w:sz w:val="20"/>
                <w:szCs w:val="18"/>
                <w:lang w:val="en-US"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508414"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DFT-s-OFDM</w:t>
            </w:r>
          </w:p>
        </w:tc>
      </w:tr>
      <w:tr w:rsidR="00447C2A" w14:paraId="212A288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1F08B8" w14:textId="77777777" w:rsidR="00447C2A" w:rsidRDefault="00C754C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9E337E"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447C2A" w14:paraId="47B52A1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61FFB6"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9BD131"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14 OS</w:t>
            </w:r>
          </w:p>
        </w:tc>
      </w:tr>
      <w:tr w:rsidR="00447C2A" w14:paraId="266EE3D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1D1777"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lastRenderedPageBreak/>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9F8E9"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2</w:t>
            </w:r>
          </w:p>
        </w:tc>
      </w:tr>
      <w:tr w:rsidR="00447C2A" w14:paraId="00031DE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27060C" w14:textId="77777777" w:rsidR="00447C2A" w:rsidRDefault="00C754C0">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1FBF84"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56 bits</w:t>
            </w:r>
          </w:p>
        </w:tc>
      </w:tr>
      <w:tr w:rsidR="00447C2A" w14:paraId="56B5C11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9EA63F" w14:textId="77777777" w:rsidR="00447C2A" w:rsidRDefault="00C754C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5C8060"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15BDB2A1" w14:textId="77777777" w:rsidR="00447C2A" w:rsidRDefault="00447C2A">
      <w:pPr>
        <w:snapToGrid w:val="0"/>
        <w:rPr>
          <w:rFonts w:eastAsia="Batang"/>
          <w:sz w:val="20"/>
          <w:szCs w:val="24"/>
          <w:lang w:val="en-US" w:eastAsia="en-US"/>
        </w:rPr>
      </w:pPr>
    </w:p>
    <w:p w14:paraId="297A7619"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5A116BFB" w14:textId="77777777" w:rsidR="00447C2A" w:rsidRDefault="00C754C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47C2A" w14:paraId="706B309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9686049"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442C422"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47C2A" w14:paraId="4EF0AE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34857F" w14:textId="77777777" w:rsidR="00447C2A" w:rsidRDefault="00C754C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2353A"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2 for 2GHz</w:t>
            </w:r>
          </w:p>
        </w:tc>
      </w:tr>
      <w:tr w:rsidR="00447C2A" w14:paraId="73ABBFD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678DE3" w14:textId="77777777" w:rsidR="00447C2A" w:rsidRDefault="00C754C0">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BAF091"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20ms</w:t>
            </w:r>
          </w:p>
        </w:tc>
      </w:tr>
      <w:tr w:rsidR="00447C2A" w14:paraId="25F749E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ECACA6" w14:textId="77777777" w:rsidR="00447C2A" w:rsidRDefault="00C754C0">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A81FA9"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64D3A1E9"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447C2A" w14:paraId="79C179B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D9F53D" w14:textId="77777777" w:rsidR="00447C2A" w:rsidRDefault="00C754C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A1D6FD"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0E67E243" w14:textId="77777777" w:rsidR="00447C2A" w:rsidRDefault="00447C2A">
      <w:pPr>
        <w:snapToGrid w:val="0"/>
        <w:rPr>
          <w:rFonts w:eastAsia="Batang"/>
          <w:sz w:val="20"/>
          <w:szCs w:val="24"/>
          <w:lang w:val="en-US" w:eastAsia="en-US"/>
        </w:rPr>
      </w:pPr>
    </w:p>
    <w:p w14:paraId="425FEA66"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74B01E86" w14:textId="77777777" w:rsidR="00447C2A" w:rsidRDefault="00C754C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47C2A" w14:paraId="46DC1AB5"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38FE1DC"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1D86D0B"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47C2A" w14:paraId="4377B7B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F9782F" w14:textId="77777777" w:rsidR="00447C2A" w:rsidRDefault="00C754C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846229"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 xml:space="preserve">For low data rate service, w/ HARQ, 10% </w:t>
            </w:r>
            <w:proofErr w:type="spellStart"/>
            <w:r>
              <w:rPr>
                <w:rFonts w:eastAsia="Batang"/>
                <w:sz w:val="20"/>
                <w:szCs w:val="18"/>
                <w:lang w:val="en-US" w:eastAsia="en-US"/>
              </w:rPr>
              <w:t>iBLER</w:t>
            </w:r>
            <w:proofErr w:type="spellEnd"/>
            <w:r>
              <w:rPr>
                <w:rFonts w:eastAsia="Batang"/>
                <w:sz w:val="20"/>
                <w:szCs w:val="18"/>
                <w:lang w:val="en-US" w:eastAsia="en-US"/>
              </w:rPr>
              <w:t xml:space="preserve">; w/o HARQ, 10% </w:t>
            </w:r>
            <w:proofErr w:type="spellStart"/>
            <w:r>
              <w:rPr>
                <w:rFonts w:eastAsia="Batang"/>
                <w:sz w:val="20"/>
                <w:szCs w:val="18"/>
                <w:lang w:val="en-US" w:eastAsia="en-US"/>
              </w:rPr>
              <w:t>iBLER</w:t>
            </w:r>
            <w:proofErr w:type="spellEnd"/>
            <w:r>
              <w:rPr>
                <w:rFonts w:eastAsia="Batang"/>
                <w:sz w:val="20"/>
                <w:szCs w:val="18"/>
                <w:lang w:val="en-US" w:eastAsia="en-US"/>
              </w:rPr>
              <w:t>.</w:t>
            </w:r>
          </w:p>
          <w:p w14:paraId="7EB6BCD8"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 xml:space="preserve">For VoIP, 2% </w:t>
            </w:r>
            <w:proofErr w:type="spellStart"/>
            <w:r>
              <w:rPr>
                <w:rFonts w:eastAsia="Batang"/>
                <w:sz w:val="20"/>
                <w:szCs w:val="18"/>
                <w:lang w:val="en-US" w:eastAsia="en-US"/>
              </w:rPr>
              <w:t>rBLER</w:t>
            </w:r>
            <w:proofErr w:type="spellEnd"/>
            <w:r>
              <w:rPr>
                <w:rFonts w:eastAsia="Batang"/>
                <w:sz w:val="20"/>
                <w:szCs w:val="18"/>
                <w:lang w:val="en-US" w:eastAsia="en-US"/>
              </w:rPr>
              <w:t>.</w:t>
            </w:r>
          </w:p>
        </w:tc>
      </w:tr>
      <w:tr w:rsidR="00447C2A" w14:paraId="0CC2DE2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CF83BA" w14:textId="77777777" w:rsidR="00447C2A" w:rsidRDefault="00C754C0">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FD62C4"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CP-OFDM</w:t>
            </w:r>
          </w:p>
        </w:tc>
      </w:tr>
      <w:tr w:rsidR="00447C2A" w14:paraId="290B50D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D08B88" w14:textId="77777777" w:rsidR="00447C2A" w:rsidRDefault="00C754C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59755"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2 for 2GHz</w:t>
            </w:r>
          </w:p>
        </w:tc>
      </w:tr>
      <w:tr w:rsidR="00447C2A" w14:paraId="4708AB2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288A4A" w14:textId="77777777" w:rsidR="00447C2A" w:rsidRDefault="00C754C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4E1857"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447C2A" w14:paraId="6FDA77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9BDAEE" w14:textId="77777777" w:rsidR="00447C2A" w:rsidRDefault="00C754C0">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2AA06C"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1E591F69"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5C16C041"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447C2A" w14:paraId="7798111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3676D1" w14:textId="77777777" w:rsidR="00447C2A" w:rsidRDefault="00C754C0">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78F5AF" w14:textId="77777777" w:rsidR="00447C2A" w:rsidRDefault="00C754C0">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32761889" w14:textId="77777777" w:rsidR="00447C2A" w:rsidRDefault="00C754C0">
            <w:pPr>
              <w:snapToGrid w:val="0"/>
              <w:spacing w:before="20" w:after="20"/>
              <w:rPr>
                <w:rFonts w:eastAsia="Batang"/>
                <w:sz w:val="20"/>
                <w:szCs w:val="24"/>
                <w:lang w:val="en-US" w:eastAsia="en-US"/>
              </w:rPr>
            </w:pPr>
            <w:r>
              <w:rPr>
                <w:rFonts w:eastAsia="Batang"/>
                <w:sz w:val="20"/>
                <w:szCs w:val="18"/>
                <w:lang w:val="en-US" w:eastAsia="en-US"/>
              </w:rPr>
              <w:t xml:space="preserve">TBS can be calculated based on </w:t>
            </w:r>
            <w:proofErr w:type="gramStart"/>
            <w:r>
              <w:rPr>
                <w:rFonts w:eastAsia="Batang"/>
                <w:sz w:val="20"/>
                <w:szCs w:val="18"/>
                <w:lang w:val="en-US" w:eastAsia="en-US"/>
              </w:rPr>
              <w:t>e.g.</w:t>
            </w:r>
            <w:proofErr w:type="gramEnd"/>
            <w:r>
              <w:rPr>
                <w:rFonts w:eastAsia="Batang"/>
                <w:sz w:val="20"/>
                <w:szCs w:val="18"/>
                <w:lang w:val="en-US" w:eastAsia="en-US"/>
              </w:rPr>
              <w:t xml:space="preserve"> the number of PRBs, target data rate, frame structure and overhead.</w:t>
            </w:r>
          </w:p>
        </w:tc>
      </w:tr>
      <w:tr w:rsidR="00447C2A" w14:paraId="23AF12F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D39617" w14:textId="77777777" w:rsidR="00447C2A" w:rsidRDefault="00C754C0">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31ACD3" w14:textId="77777777" w:rsidR="00447C2A" w:rsidRDefault="00C754C0">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73BFE487" w14:textId="77777777" w:rsidR="00447C2A" w:rsidRDefault="00C754C0">
            <w:pPr>
              <w:snapToGrid w:val="0"/>
              <w:spacing w:before="20" w:after="20"/>
              <w:rPr>
                <w:rFonts w:eastAsia="Batang"/>
                <w:sz w:val="20"/>
                <w:szCs w:val="24"/>
                <w:lang w:val="en-US" w:eastAsia="en-US"/>
              </w:rPr>
            </w:pPr>
            <w:r>
              <w:rPr>
                <w:rFonts w:eastAsia="Batang"/>
                <w:sz w:val="20"/>
                <w:szCs w:val="18"/>
                <w:lang w:val="en-US" w:eastAsia="en-US"/>
              </w:rPr>
              <w:t>QPSK</w:t>
            </w:r>
          </w:p>
        </w:tc>
      </w:tr>
      <w:tr w:rsidR="00447C2A" w14:paraId="649CD3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786F2C" w14:textId="77777777" w:rsidR="00447C2A" w:rsidRDefault="00C754C0">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D96BE"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12 OS</w:t>
            </w:r>
          </w:p>
        </w:tc>
      </w:tr>
      <w:tr w:rsidR="00447C2A" w14:paraId="567D801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787AC8" w14:textId="77777777" w:rsidR="00447C2A" w:rsidRDefault="00C754C0">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0B3F04"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1040 bits</w:t>
            </w:r>
          </w:p>
        </w:tc>
      </w:tr>
      <w:tr w:rsidR="00447C2A" w14:paraId="3478BE1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A844D5" w14:textId="77777777" w:rsidR="00447C2A" w:rsidRDefault="00C754C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655B9E"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47C2A" w14:paraId="0B0BE88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21AF1C" w14:textId="77777777" w:rsidR="00447C2A" w:rsidRDefault="00C754C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47797A"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2E56202" w14:textId="77777777" w:rsidR="00447C2A" w:rsidRDefault="00447C2A">
      <w:pPr>
        <w:snapToGrid w:val="0"/>
        <w:rPr>
          <w:rFonts w:eastAsia="Batang"/>
          <w:sz w:val="20"/>
          <w:szCs w:val="24"/>
          <w:lang w:val="en-US" w:eastAsia="en-US"/>
        </w:rPr>
      </w:pPr>
    </w:p>
    <w:p w14:paraId="14EDD012" w14:textId="77777777" w:rsidR="00447C2A" w:rsidRDefault="00C754C0">
      <w:pPr>
        <w:snapToGrid w:val="0"/>
        <w:rPr>
          <w:rFonts w:eastAsia="ＭＳ Ｐゴシック"/>
          <w:sz w:val="20"/>
          <w:lang w:val="en-US"/>
        </w:rPr>
      </w:pPr>
      <w:r>
        <w:rPr>
          <w:rFonts w:eastAsia="ＭＳ Ｐゴシック"/>
          <w:b/>
          <w:bCs/>
          <w:sz w:val="20"/>
          <w:highlight w:val="green"/>
          <w:lang w:val="en-US" w:eastAsia="zh-CN"/>
        </w:rPr>
        <w:t>Agreement</w:t>
      </w:r>
    </w:p>
    <w:p w14:paraId="0253F592" w14:textId="77777777" w:rsidR="00447C2A" w:rsidRDefault="00C754C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47C2A" w14:paraId="5B865F7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A0089E6"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1B72EAD" w14:textId="77777777" w:rsidR="00447C2A" w:rsidRDefault="00C754C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47C2A" w14:paraId="3004FBF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09300C" w14:textId="77777777" w:rsidR="00447C2A" w:rsidRDefault="00C754C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8511B3"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2 for 2GHz</w:t>
            </w:r>
          </w:p>
        </w:tc>
      </w:tr>
      <w:tr w:rsidR="00447C2A" w14:paraId="43A44CF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42D0A0" w14:textId="77777777" w:rsidR="00447C2A" w:rsidRDefault="00C754C0">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A762D"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16</w:t>
            </w:r>
          </w:p>
        </w:tc>
      </w:tr>
      <w:tr w:rsidR="00447C2A" w14:paraId="3A7CA23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29E83E" w14:textId="77777777" w:rsidR="00447C2A" w:rsidRDefault="00C754C0">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BF5716"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40 bits</w:t>
            </w:r>
          </w:p>
        </w:tc>
      </w:tr>
      <w:tr w:rsidR="00447C2A" w14:paraId="17E644D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66D1F2" w14:textId="77777777" w:rsidR="00447C2A" w:rsidRDefault="00C754C0">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9107D5"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447C2A" w14:paraId="0530EDF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EB59AC" w14:textId="77777777" w:rsidR="00447C2A" w:rsidRDefault="00C754C0">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DC0177"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47C2A" w14:paraId="6BE8350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255433" w14:textId="77777777" w:rsidR="00447C2A" w:rsidRDefault="00C754C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C08F6"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1% BLER</w:t>
            </w:r>
          </w:p>
          <w:p w14:paraId="5E909670"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optional for 10% BLER</w:t>
            </w:r>
          </w:p>
        </w:tc>
      </w:tr>
      <w:tr w:rsidR="00447C2A" w14:paraId="76122DC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484948" w14:textId="77777777" w:rsidR="00447C2A" w:rsidRDefault="00C754C0">
            <w:pPr>
              <w:snapToGrid w:val="0"/>
              <w:rPr>
                <w:rFonts w:eastAsia="Batang"/>
                <w:sz w:val="20"/>
                <w:szCs w:val="18"/>
                <w:lang w:val="en-US" w:eastAsia="en-US"/>
              </w:rPr>
            </w:pPr>
            <w:r>
              <w:rPr>
                <w:rFonts w:eastAsia="Batang"/>
                <w:sz w:val="20"/>
                <w:szCs w:val="18"/>
                <w:lang w:val="en-US"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3017E9"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47C2A" w14:paraId="06476F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73B105" w14:textId="77777777" w:rsidR="00447C2A" w:rsidRDefault="00C754C0">
            <w:pPr>
              <w:snapToGrid w:val="0"/>
              <w:rPr>
                <w:rFonts w:eastAsia="Batang"/>
                <w:sz w:val="20"/>
                <w:szCs w:val="18"/>
                <w:lang w:val="en-US" w:eastAsia="en-US"/>
              </w:rPr>
            </w:pPr>
            <w:r>
              <w:rPr>
                <w:rFonts w:eastAsia="Batang"/>
                <w:sz w:val="20"/>
                <w:szCs w:val="18"/>
                <w:lang w:val="en-US" w:eastAsia="en-US"/>
              </w:rPr>
              <w:lastRenderedPageBreak/>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5AD26D" w14:textId="77777777" w:rsidR="00447C2A" w:rsidRDefault="00C754C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7D92004C" w14:textId="77777777" w:rsidR="00447C2A" w:rsidRDefault="00447C2A">
      <w:pPr>
        <w:snapToGrid w:val="0"/>
        <w:rPr>
          <w:lang w:val="en-US"/>
        </w:rPr>
      </w:pPr>
    </w:p>
    <w:p w14:paraId="65226622"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73B5105F" w14:textId="77777777" w:rsidR="00447C2A" w:rsidRDefault="00C754C0">
      <w:pPr>
        <w:snapToGrid w:val="0"/>
        <w:rPr>
          <w:rFonts w:eastAsia="Batang"/>
          <w:b/>
          <w:sz w:val="20"/>
          <w:lang w:val="en-US" w:eastAsia="zh-CN"/>
        </w:rPr>
      </w:pPr>
      <w:r>
        <w:rPr>
          <w:rFonts w:eastAsia="Batang"/>
          <w:b/>
          <w:sz w:val="20"/>
          <w:lang w:val="en-US" w:eastAsia="zh-CN"/>
        </w:rPr>
        <w:t>Conclusion</w:t>
      </w:r>
    </w:p>
    <w:p w14:paraId="04420D8B" w14:textId="77777777" w:rsidR="00447C2A" w:rsidRDefault="00C754C0">
      <w:pPr>
        <w:snapToGrid w:val="0"/>
        <w:rPr>
          <w:rFonts w:eastAsia="Batang"/>
          <w:sz w:val="20"/>
          <w:lang w:val="en-US" w:eastAsia="zh-CN"/>
        </w:rPr>
      </w:pPr>
      <w:r>
        <w:rPr>
          <w:rFonts w:eastAsia="Batang"/>
          <w:sz w:val="20"/>
          <w:lang w:val="en-US" w:eastAsia="zh-CN"/>
        </w:rPr>
        <w:t>For Rel-18 coverage enhancement in NTN, NLOS environment is deprioritized.</w:t>
      </w:r>
    </w:p>
    <w:p w14:paraId="750E38E0" w14:textId="77777777" w:rsidR="00447C2A" w:rsidRDefault="00447C2A">
      <w:pPr>
        <w:snapToGrid w:val="0"/>
        <w:jc w:val="both"/>
        <w:rPr>
          <w:rFonts w:eastAsia="Batang"/>
          <w:sz w:val="20"/>
          <w:szCs w:val="24"/>
          <w:lang w:val="en-US" w:eastAsia="zh-CN"/>
        </w:rPr>
      </w:pPr>
    </w:p>
    <w:p w14:paraId="3DA8F019" w14:textId="77777777" w:rsidR="00447C2A" w:rsidRDefault="00C754C0">
      <w:pPr>
        <w:snapToGrid w:val="0"/>
        <w:rPr>
          <w:rFonts w:eastAsia="游ゴシック"/>
          <w:b/>
          <w:bCs/>
          <w:sz w:val="20"/>
          <w:lang w:val="en-US" w:eastAsia="zh-CN"/>
        </w:rPr>
      </w:pPr>
      <w:r>
        <w:rPr>
          <w:rFonts w:eastAsia="游ゴシック"/>
          <w:b/>
          <w:bCs/>
          <w:sz w:val="20"/>
          <w:highlight w:val="green"/>
          <w:lang w:val="en-US" w:eastAsia="zh-CN"/>
        </w:rPr>
        <w:t>Agreement</w:t>
      </w:r>
    </w:p>
    <w:p w14:paraId="150FB957" w14:textId="77777777" w:rsidR="00447C2A" w:rsidRDefault="00C754C0">
      <w:pPr>
        <w:snapToGrid w:val="0"/>
        <w:rPr>
          <w:rFonts w:eastAsia="游ゴシック"/>
          <w:sz w:val="20"/>
          <w:lang w:val="en-US" w:eastAsia="en-US"/>
        </w:rPr>
      </w:pPr>
      <w:r>
        <w:rPr>
          <w:rFonts w:eastAsia="游ゴシック"/>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1745F24F" w14:textId="77777777" w:rsidR="00447C2A" w:rsidRDefault="00C754C0">
      <w:pPr>
        <w:numPr>
          <w:ilvl w:val="0"/>
          <w:numId w:val="12"/>
        </w:numPr>
        <w:snapToGrid w:val="0"/>
        <w:rPr>
          <w:rFonts w:eastAsia="Batang"/>
          <w:sz w:val="20"/>
          <w:lang w:val="en-US" w:eastAsia="en-US"/>
        </w:rPr>
      </w:pPr>
      <w:r>
        <w:rPr>
          <w:rFonts w:eastAsia="Batang"/>
          <w:sz w:val="20"/>
          <w:lang w:val="en-US" w:eastAsia="en-US"/>
        </w:rPr>
        <w:t>Potential enhancements for LEO can also apply to GEO and MEO</w:t>
      </w:r>
    </w:p>
    <w:p w14:paraId="716D80E9" w14:textId="77777777" w:rsidR="00447C2A" w:rsidRDefault="00447C2A">
      <w:pPr>
        <w:snapToGrid w:val="0"/>
        <w:rPr>
          <w:rFonts w:eastAsia="Batang"/>
          <w:sz w:val="20"/>
          <w:lang w:val="en-US" w:eastAsia="en-US"/>
        </w:rPr>
      </w:pPr>
    </w:p>
    <w:p w14:paraId="10F75E0A" w14:textId="77777777" w:rsidR="00447C2A" w:rsidRDefault="00C754C0">
      <w:pPr>
        <w:snapToGrid w:val="0"/>
        <w:rPr>
          <w:rFonts w:eastAsia="游ゴシック"/>
          <w:b/>
          <w:bCs/>
          <w:sz w:val="20"/>
          <w:lang w:val="en-US" w:eastAsia="zh-CN"/>
        </w:rPr>
      </w:pPr>
      <w:r>
        <w:rPr>
          <w:rFonts w:eastAsia="游ゴシック"/>
          <w:b/>
          <w:bCs/>
          <w:sz w:val="20"/>
          <w:highlight w:val="green"/>
          <w:lang w:val="en-US" w:eastAsia="zh-CN"/>
        </w:rPr>
        <w:t>Agreement</w:t>
      </w:r>
    </w:p>
    <w:p w14:paraId="7CDF4E9D" w14:textId="77777777" w:rsidR="00447C2A" w:rsidRDefault="00C754C0">
      <w:pPr>
        <w:snapToGrid w:val="0"/>
        <w:rPr>
          <w:rFonts w:eastAsia="游ゴシック"/>
          <w:sz w:val="20"/>
          <w:lang w:val="en-US" w:eastAsia="zh-CN"/>
        </w:rPr>
      </w:pPr>
      <w:r>
        <w:rPr>
          <w:rFonts w:eastAsia="游ゴシック"/>
          <w:sz w:val="20"/>
          <w:lang w:val="en-US" w:eastAsia="en-US"/>
        </w:rPr>
        <w:t xml:space="preserve">For NR-NTN coverage enhancement in Rel-18, link budget of parameter set-1 for LEO-1200 operating at LOS is </w:t>
      </w:r>
      <w:r>
        <w:rPr>
          <w:rFonts w:eastAsia="游ゴシック"/>
          <w:sz w:val="20"/>
          <w:lang w:val="en-US" w:eastAsia="zh-CN"/>
        </w:rPr>
        <w:t>considered as the target to evaluate whether each channel/signal with the existing specification needs to be enhanced or not. The targeted performances are used to evaluate the following services:</w:t>
      </w:r>
    </w:p>
    <w:p w14:paraId="1DD7EAF4"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 xml:space="preserve">VoIP using AMR 4.75 kbps. </w:t>
      </w:r>
    </w:p>
    <w:p w14:paraId="7F5D4750"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 xml:space="preserve">Low data rate of 3 kbps. </w:t>
      </w:r>
    </w:p>
    <w:p w14:paraId="3885BC80"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7D9D5ED3" w14:textId="77777777" w:rsidR="00447C2A" w:rsidRDefault="00447C2A">
      <w:pPr>
        <w:snapToGrid w:val="0"/>
        <w:rPr>
          <w:rFonts w:eastAsia="Batang"/>
          <w:sz w:val="20"/>
          <w:lang w:val="en-US" w:eastAsia="en-US"/>
        </w:rPr>
      </w:pPr>
    </w:p>
    <w:p w14:paraId="194BCD2D" w14:textId="77777777" w:rsidR="00447C2A" w:rsidRDefault="00C754C0">
      <w:pPr>
        <w:snapToGrid w:val="0"/>
        <w:rPr>
          <w:rFonts w:eastAsia="Batang"/>
          <w:b/>
          <w:sz w:val="20"/>
          <w:lang w:val="en-US" w:eastAsia="zh-CN"/>
        </w:rPr>
      </w:pPr>
      <w:r>
        <w:rPr>
          <w:rFonts w:eastAsia="Batang"/>
          <w:b/>
          <w:sz w:val="20"/>
          <w:lang w:val="en-US" w:eastAsia="zh-CN"/>
        </w:rPr>
        <w:t>Observation</w:t>
      </w:r>
    </w:p>
    <w:p w14:paraId="0C0AE907" w14:textId="77777777" w:rsidR="00447C2A" w:rsidRDefault="00C754C0">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val="en-US" w:eastAsia="en-US"/>
        </w:rPr>
        <w:t>parameter set-1 for LEO-1200 operating at LOS</w:t>
      </w:r>
      <w:r>
        <w:rPr>
          <w:rFonts w:eastAsia="Batang"/>
          <w:sz w:val="20"/>
          <w:lang w:val="en-US" w:eastAsia="en-US"/>
        </w:rPr>
        <w:t>,</w:t>
      </w:r>
    </w:p>
    <w:p w14:paraId="199A756E"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5597C62A" w14:textId="77777777" w:rsidR="00447C2A" w:rsidRDefault="00447C2A">
      <w:pPr>
        <w:snapToGrid w:val="0"/>
        <w:rPr>
          <w:rFonts w:eastAsia="Batang"/>
          <w:sz w:val="20"/>
          <w:lang w:val="en-US" w:eastAsia="en-US"/>
        </w:rPr>
      </w:pPr>
    </w:p>
    <w:p w14:paraId="3A9A24DB" w14:textId="77777777" w:rsidR="00447C2A" w:rsidRDefault="00C754C0">
      <w:pPr>
        <w:snapToGrid w:val="0"/>
        <w:rPr>
          <w:rFonts w:eastAsia="Batang"/>
          <w:b/>
          <w:sz w:val="20"/>
          <w:lang w:val="en-US" w:eastAsia="zh-CN"/>
        </w:rPr>
      </w:pPr>
      <w:r>
        <w:rPr>
          <w:rFonts w:eastAsia="Batang"/>
          <w:b/>
          <w:sz w:val="20"/>
          <w:lang w:val="en-US" w:eastAsia="zh-CN"/>
        </w:rPr>
        <w:t>Conclusion</w:t>
      </w:r>
    </w:p>
    <w:p w14:paraId="4684B91B" w14:textId="77777777" w:rsidR="00447C2A" w:rsidRDefault="00C754C0">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val="en-US" w:eastAsia="en-US"/>
        </w:rPr>
        <w:t>parameter set-1 for LEO-1200 operating at LOS, assuming -5dBi UE antenna gain</w:t>
      </w:r>
      <w:r>
        <w:rPr>
          <w:rFonts w:eastAsia="Batang"/>
          <w:sz w:val="20"/>
          <w:lang w:val="en-US" w:eastAsia="en-US"/>
        </w:rPr>
        <w:t>.</w:t>
      </w:r>
    </w:p>
    <w:p w14:paraId="6CBE0896" w14:textId="77777777" w:rsidR="00447C2A" w:rsidRDefault="00447C2A">
      <w:pPr>
        <w:snapToGrid w:val="0"/>
        <w:rPr>
          <w:rFonts w:eastAsia="Batang"/>
          <w:sz w:val="20"/>
          <w:lang w:val="en-US" w:eastAsia="en-US"/>
        </w:rPr>
      </w:pPr>
    </w:p>
    <w:p w14:paraId="515C6325" w14:textId="77777777" w:rsidR="00447C2A" w:rsidRDefault="00C754C0">
      <w:pPr>
        <w:snapToGrid w:val="0"/>
        <w:rPr>
          <w:rFonts w:eastAsia="Batang"/>
          <w:b/>
          <w:sz w:val="20"/>
          <w:lang w:val="en-US" w:eastAsia="zh-CN"/>
        </w:rPr>
      </w:pPr>
      <w:r>
        <w:rPr>
          <w:rFonts w:eastAsia="Batang"/>
          <w:b/>
          <w:sz w:val="20"/>
          <w:lang w:val="en-US" w:eastAsia="zh-CN"/>
        </w:rPr>
        <w:t>Observation</w:t>
      </w:r>
    </w:p>
    <w:p w14:paraId="605457A2" w14:textId="77777777" w:rsidR="00447C2A" w:rsidRDefault="00C754C0">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val="en-US" w:eastAsia="en-US"/>
        </w:rPr>
        <w:t>parameter set-1 for LEO-1200 operating at LOS</w:t>
      </w:r>
      <w:r>
        <w:rPr>
          <w:rFonts w:eastAsia="Batang"/>
          <w:sz w:val="20"/>
          <w:lang w:val="en-US" w:eastAsia="en-US"/>
        </w:rPr>
        <w:t>,</w:t>
      </w:r>
    </w:p>
    <w:p w14:paraId="1EB2CFD9"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4CDC842F"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42C7DC6F" w14:textId="77777777" w:rsidR="00447C2A" w:rsidRDefault="00447C2A">
      <w:pPr>
        <w:snapToGrid w:val="0"/>
        <w:rPr>
          <w:rFonts w:eastAsia="Batang"/>
          <w:sz w:val="20"/>
          <w:lang w:val="en-US" w:eastAsia="en-US"/>
        </w:rPr>
      </w:pPr>
    </w:p>
    <w:p w14:paraId="0860749B" w14:textId="77777777" w:rsidR="00447C2A" w:rsidRDefault="00C754C0">
      <w:pPr>
        <w:snapToGrid w:val="0"/>
        <w:rPr>
          <w:rFonts w:eastAsia="Batang"/>
          <w:b/>
          <w:sz w:val="20"/>
          <w:lang w:val="en-US" w:eastAsia="en-US"/>
        </w:rPr>
      </w:pPr>
      <w:r>
        <w:rPr>
          <w:rFonts w:eastAsia="Batang"/>
          <w:b/>
          <w:sz w:val="20"/>
          <w:lang w:val="en-US" w:eastAsia="en-US"/>
        </w:rPr>
        <w:t>Conclusion</w:t>
      </w:r>
    </w:p>
    <w:p w14:paraId="77660F75" w14:textId="77777777" w:rsidR="00447C2A" w:rsidRDefault="00C754C0">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val="en-US" w:eastAsia="en-US"/>
        </w:rPr>
        <w:t>parameter set-1 for LEO-1200 operating at LOS, assuming -5dBi UE antenna gain</w:t>
      </w:r>
      <w:r>
        <w:rPr>
          <w:rFonts w:eastAsia="Batang"/>
          <w:sz w:val="20"/>
          <w:lang w:val="en-US" w:eastAsia="en-US"/>
        </w:rPr>
        <w:t>.</w:t>
      </w:r>
    </w:p>
    <w:p w14:paraId="216C01B4" w14:textId="77777777" w:rsidR="00447C2A" w:rsidRDefault="00447C2A">
      <w:pPr>
        <w:snapToGrid w:val="0"/>
        <w:rPr>
          <w:rFonts w:eastAsia="Batang"/>
          <w:sz w:val="20"/>
          <w:lang w:val="en-US" w:eastAsia="en-US"/>
        </w:rPr>
      </w:pPr>
    </w:p>
    <w:p w14:paraId="478A1628" w14:textId="77777777" w:rsidR="00447C2A" w:rsidRDefault="00C754C0">
      <w:pPr>
        <w:snapToGrid w:val="0"/>
        <w:rPr>
          <w:rFonts w:eastAsia="Batang"/>
          <w:b/>
          <w:sz w:val="20"/>
          <w:lang w:val="en-US" w:eastAsia="zh-CN"/>
        </w:rPr>
      </w:pPr>
      <w:r>
        <w:rPr>
          <w:rFonts w:eastAsia="Batang"/>
          <w:b/>
          <w:sz w:val="20"/>
          <w:lang w:val="en-US" w:eastAsia="zh-CN"/>
        </w:rPr>
        <w:t>Observation</w:t>
      </w:r>
    </w:p>
    <w:p w14:paraId="1780C61D" w14:textId="77777777" w:rsidR="00447C2A" w:rsidRDefault="00C754C0">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val="en-US" w:eastAsia="en-US"/>
        </w:rPr>
        <w:t>parameter set-1 for LEO-1200 operating at LOS</w:t>
      </w:r>
      <w:r>
        <w:rPr>
          <w:rFonts w:eastAsia="Batang"/>
          <w:sz w:val="20"/>
          <w:lang w:val="en-US" w:eastAsia="en-US"/>
        </w:rPr>
        <w:t>,</w:t>
      </w:r>
    </w:p>
    <w:p w14:paraId="423D083F"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3A723E31"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 xml:space="preserve">Three sources observed that the existing specification cannot meet the performance requirement with a gap of 1.8 to 6 </w:t>
      </w:r>
      <w:proofErr w:type="spellStart"/>
      <w:r>
        <w:rPr>
          <w:rFonts w:eastAsia="Batang"/>
          <w:sz w:val="20"/>
          <w:lang w:val="en-US" w:eastAsia="en-US"/>
        </w:rPr>
        <w:t>dB.</w:t>
      </w:r>
      <w:proofErr w:type="spellEnd"/>
    </w:p>
    <w:p w14:paraId="4BC8A774" w14:textId="77777777" w:rsidR="00447C2A" w:rsidRDefault="00447C2A">
      <w:pPr>
        <w:snapToGrid w:val="0"/>
        <w:rPr>
          <w:rFonts w:eastAsia="Batang"/>
          <w:sz w:val="20"/>
          <w:lang w:val="en-US" w:eastAsia="en-US"/>
        </w:rPr>
      </w:pPr>
    </w:p>
    <w:p w14:paraId="6BCCFC2F" w14:textId="77777777" w:rsidR="00447C2A" w:rsidRDefault="00C754C0">
      <w:pPr>
        <w:snapToGrid w:val="0"/>
        <w:rPr>
          <w:rFonts w:eastAsia="Batang"/>
          <w:b/>
          <w:sz w:val="20"/>
          <w:lang w:val="en-US" w:eastAsia="en-US"/>
        </w:rPr>
      </w:pPr>
      <w:r>
        <w:rPr>
          <w:rFonts w:eastAsia="Batang"/>
          <w:b/>
          <w:sz w:val="20"/>
          <w:lang w:val="en-US" w:eastAsia="en-US"/>
        </w:rPr>
        <w:t>Conclusion</w:t>
      </w:r>
    </w:p>
    <w:p w14:paraId="31F37842" w14:textId="77777777" w:rsidR="00447C2A" w:rsidRDefault="00C754C0">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val="en-US" w:eastAsia="en-US"/>
        </w:rPr>
        <w:t>parameter set-1 for LEO-1200 operating at LOS, assuming -5dBi UE antenna gain</w:t>
      </w:r>
      <w:r>
        <w:rPr>
          <w:rFonts w:eastAsia="Batang"/>
          <w:sz w:val="20"/>
          <w:lang w:val="en-US" w:eastAsia="en-US"/>
        </w:rPr>
        <w:t>.</w:t>
      </w:r>
    </w:p>
    <w:p w14:paraId="64594614" w14:textId="77777777" w:rsidR="00447C2A" w:rsidRDefault="00447C2A">
      <w:pPr>
        <w:snapToGrid w:val="0"/>
        <w:rPr>
          <w:rFonts w:eastAsia="Batang"/>
          <w:sz w:val="20"/>
          <w:lang w:val="en-US" w:eastAsia="en-US"/>
        </w:rPr>
      </w:pPr>
    </w:p>
    <w:p w14:paraId="4FE25FC1" w14:textId="77777777" w:rsidR="00447C2A" w:rsidRDefault="00C754C0">
      <w:pPr>
        <w:snapToGrid w:val="0"/>
        <w:rPr>
          <w:rFonts w:eastAsia="Batang"/>
          <w:b/>
          <w:sz w:val="20"/>
          <w:lang w:val="en-US" w:eastAsia="zh-CN"/>
        </w:rPr>
      </w:pPr>
      <w:r>
        <w:rPr>
          <w:rFonts w:eastAsia="Batang"/>
          <w:b/>
          <w:sz w:val="20"/>
          <w:lang w:val="en-US" w:eastAsia="zh-CN"/>
        </w:rPr>
        <w:t>Observation</w:t>
      </w:r>
    </w:p>
    <w:p w14:paraId="3A805DEF" w14:textId="77777777" w:rsidR="00447C2A" w:rsidRDefault="00C754C0">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val="en-US" w:eastAsia="en-US"/>
        </w:rPr>
        <w:t>parameter set-1 for LEO-1200 operating at LOS</w:t>
      </w:r>
      <w:r>
        <w:rPr>
          <w:rFonts w:eastAsia="Batang"/>
          <w:sz w:val="20"/>
          <w:lang w:val="en-US" w:eastAsia="en-US"/>
        </w:rPr>
        <w:t>,</w:t>
      </w:r>
    </w:p>
    <w:p w14:paraId="69A06619"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4979C9D6" w14:textId="77777777" w:rsidR="00447C2A" w:rsidRDefault="00447C2A">
      <w:pPr>
        <w:snapToGrid w:val="0"/>
        <w:rPr>
          <w:rFonts w:eastAsia="Batang"/>
          <w:sz w:val="20"/>
          <w:lang w:val="en-US" w:eastAsia="en-US"/>
        </w:rPr>
      </w:pPr>
    </w:p>
    <w:p w14:paraId="60410124" w14:textId="77777777" w:rsidR="00447C2A" w:rsidRDefault="00C754C0">
      <w:pPr>
        <w:snapToGrid w:val="0"/>
        <w:rPr>
          <w:rFonts w:eastAsia="Batang"/>
          <w:b/>
          <w:sz w:val="20"/>
          <w:lang w:val="en-US" w:eastAsia="en-US"/>
        </w:rPr>
      </w:pPr>
      <w:r>
        <w:rPr>
          <w:rFonts w:eastAsia="Batang"/>
          <w:b/>
          <w:sz w:val="20"/>
          <w:lang w:val="en-US" w:eastAsia="en-US"/>
        </w:rPr>
        <w:t>Conclusion</w:t>
      </w:r>
    </w:p>
    <w:p w14:paraId="38D59938" w14:textId="77777777" w:rsidR="00447C2A" w:rsidRDefault="00C754C0">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val="en-US" w:eastAsia="en-US"/>
        </w:rPr>
        <w:t>parameter set-1 for LEO-1200 operating at LOS, assuming -5dBi UE antenna gain</w:t>
      </w:r>
      <w:r>
        <w:rPr>
          <w:rFonts w:eastAsia="Batang"/>
          <w:sz w:val="20"/>
          <w:lang w:val="en-US" w:eastAsia="en-US"/>
        </w:rPr>
        <w:t>.</w:t>
      </w:r>
    </w:p>
    <w:p w14:paraId="7563DCB2" w14:textId="77777777" w:rsidR="00447C2A" w:rsidRDefault="00447C2A">
      <w:pPr>
        <w:snapToGrid w:val="0"/>
        <w:jc w:val="both"/>
        <w:rPr>
          <w:rFonts w:eastAsia="Batang"/>
          <w:sz w:val="20"/>
          <w:szCs w:val="24"/>
          <w:lang w:val="en-US" w:eastAsia="zh-CN"/>
        </w:rPr>
      </w:pPr>
    </w:p>
    <w:p w14:paraId="13169353" w14:textId="77777777" w:rsidR="00447C2A" w:rsidRDefault="00C754C0">
      <w:pPr>
        <w:snapToGrid w:val="0"/>
        <w:rPr>
          <w:rFonts w:eastAsia="Batang"/>
          <w:b/>
          <w:sz w:val="20"/>
          <w:lang w:val="en-US" w:eastAsia="zh-CN"/>
        </w:rPr>
      </w:pPr>
      <w:r>
        <w:rPr>
          <w:rFonts w:eastAsia="Batang"/>
          <w:b/>
          <w:sz w:val="20"/>
          <w:lang w:val="en-US" w:eastAsia="zh-CN"/>
        </w:rPr>
        <w:t>Observation</w:t>
      </w:r>
    </w:p>
    <w:p w14:paraId="641E97F7" w14:textId="77777777" w:rsidR="00447C2A" w:rsidRDefault="00C754C0">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val="en-US" w:eastAsia="en-US"/>
        </w:rPr>
        <w:t>parameter set-1 for LEO-1200 operating at LOS</w:t>
      </w:r>
      <w:r>
        <w:rPr>
          <w:rFonts w:eastAsia="Batang"/>
          <w:sz w:val="20"/>
          <w:lang w:val="en-US" w:eastAsia="en-US"/>
        </w:rPr>
        <w:t>,</w:t>
      </w:r>
    </w:p>
    <w:p w14:paraId="04B8BD25"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lastRenderedPageBreak/>
        <w:t>One source observed that the existing specification can meet the performance requirement</w:t>
      </w:r>
    </w:p>
    <w:p w14:paraId="3E3CE2D3"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40D67CD6" w14:textId="77777777" w:rsidR="00447C2A" w:rsidRDefault="00C754C0">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val="en-US" w:eastAsia="en-US"/>
        </w:rPr>
        <w:t>parameter set-1 for LEO-1200 operating at LOS</w:t>
      </w:r>
      <w:r>
        <w:rPr>
          <w:rFonts w:eastAsia="Batang"/>
          <w:sz w:val="20"/>
          <w:lang w:val="en-US" w:eastAsia="en-US"/>
        </w:rPr>
        <w:t>,</w:t>
      </w:r>
    </w:p>
    <w:p w14:paraId="7F8002D1"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6CF90D66"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2983FD77" w14:textId="77777777" w:rsidR="00447C2A" w:rsidRDefault="00C754C0">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val="en-US" w:eastAsia="en-US"/>
        </w:rPr>
        <w:t>parameter set-1 for LEO-1200 operating at LOS</w:t>
      </w:r>
      <w:r>
        <w:rPr>
          <w:rFonts w:eastAsia="Batang"/>
          <w:sz w:val="20"/>
          <w:lang w:val="en-US" w:eastAsia="en-US"/>
        </w:rPr>
        <w:t>,</w:t>
      </w:r>
    </w:p>
    <w:p w14:paraId="479F7800"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4BCB7390" w14:textId="77777777" w:rsidR="00447C2A" w:rsidRDefault="00C754C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571D33CD" w14:textId="77777777" w:rsidR="00447C2A" w:rsidRDefault="00447C2A">
      <w:pPr>
        <w:snapToGrid w:val="0"/>
        <w:rPr>
          <w:rFonts w:eastAsia="Batang"/>
          <w:sz w:val="20"/>
          <w:lang w:val="en-US" w:eastAsia="zh-CN"/>
        </w:rPr>
      </w:pPr>
    </w:p>
    <w:p w14:paraId="16592D2C" w14:textId="77777777" w:rsidR="00447C2A" w:rsidRDefault="00C754C0">
      <w:pPr>
        <w:snapToGrid w:val="0"/>
        <w:rPr>
          <w:rFonts w:eastAsia="Batang"/>
          <w:b/>
          <w:sz w:val="20"/>
          <w:lang w:val="en-US" w:eastAsia="zh-CN"/>
        </w:rPr>
      </w:pPr>
      <w:r>
        <w:rPr>
          <w:rFonts w:eastAsia="Batang"/>
          <w:b/>
          <w:sz w:val="20"/>
          <w:lang w:val="en-US" w:eastAsia="zh-CN"/>
        </w:rPr>
        <w:t>Observation</w:t>
      </w:r>
    </w:p>
    <w:p w14:paraId="7626A176" w14:textId="77777777" w:rsidR="00447C2A" w:rsidRDefault="00C754C0">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val="en-US" w:eastAsia="en-US"/>
        </w:rPr>
        <w:t>parameter set-1 for LEO-1200 operating at LOS</w:t>
      </w:r>
      <w:r>
        <w:rPr>
          <w:rFonts w:eastAsia="Batang"/>
          <w:sz w:val="20"/>
          <w:lang w:val="en-US" w:eastAsia="en-US"/>
        </w:rPr>
        <w:t>,</w:t>
      </w:r>
    </w:p>
    <w:p w14:paraId="430D19B6"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68A0400B" w14:textId="77777777" w:rsidR="00447C2A" w:rsidRDefault="00C754C0">
      <w:pPr>
        <w:numPr>
          <w:ilvl w:val="1"/>
          <w:numId w:val="12"/>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66C5D989" w14:textId="77777777" w:rsidR="00447C2A" w:rsidRDefault="00C754C0">
      <w:pPr>
        <w:numPr>
          <w:ilvl w:val="1"/>
          <w:numId w:val="12"/>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4F373A0E" w14:textId="77777777" w:rsidR="00447C2A" w:rsidRDefault="00C754C0">
      <w:pPr>
        <w:numPr>
          <w:ilvl w:val="1"/>
          <w:numId w:val="12"/>
        </w:numPr>
        <w:snapToGrid w:val="0"/>
        <w:rPr>
          <w:rFonts w:eastAsia="Batang"/>
          <w:sz w:val="20"/>
          <w:lang w:val="en-US" w:eastAsia="en-US"/>
        </w:rPr>
      </w:pPr>
      <w:r>
        <w:rPr>
          <w:rFonts w:eastAsia="Times New Roman"/>
          <w:sz w:val="20"/>
          <w:lang w:val="en-US" w:eastAsia="en-US"/>
        </w:rPr>
        <w:t>One company simulated by using 32 repetitions with DMRS bundling</w:t>
      </w:r>
    </w:p>
    <w:p w14:paraId="14BB0A66" w14:textId="77777777" w:rsidR="00447C2A" w:rsidRDefault="00C754C0">
      <w:pPr>
        <w:numPr>
          <w:ilvl w:val="2"/>
          <w:numId w:val="12"/>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668AA054"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6F3595F9" w14:textId="77777777" w:rsidR="00447C2A" w:rsidRDefault="00C754C0">
      <w:pPr>
        <w:numPr>
          <w:ilvl w:val="1"/>
          <w:numId w:val="12"/>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75C75B07" w14:textId="77777777" w:rsidR="00447C2A" w:rsidRDefault="00C754C0">
      <w:pPr>
        <w:numPr>
          <w:ilvl w:val="1"/>
          <w:numId w:val="12"/>
        </w:numPr>
        <w:snapToGrid w:val="0"/>
        <w:rPr>
          <w:rFonts w:eastAsia="Batang"/>
          <w:sz w:val="20"/>
          <w:lang w:val="en-US" w:eastAsia="en-US"/>
        </w:rPr>
      </w:pPr>
      <w:r>
        <w:rPr>
          <w:rFonts w:eastAsia="Times New Roman"/>
          <w:sz w:val="20"/>
          <w:lang w:val="en-US" w:eastAsia="en-US"/>
        </w:rPr>
        <w:t>Seven companies simulated without frequency hopping</w:t>
      </w:r>
    </w:p>
    <w:p w14:paraId="7BFC1932" w14:textId="77777777" w:rsidR="00447C2A" w:rsidRDefault="00C754C0">
      <w:pPr>
        <w:numPr>
          <w:ilvl w:val="1"/>
          <w:numId w:val="12"/>
        </w:numPr>
        <w:snapToGrid w:val="0"/>
        <w:rPr>
          <w:rFonts w:eastAsia="Batang"/>
          <w:sz w:val="20"/>
          <w:lang w:val="en-US" w:eastAsia="en-US"/>
        </w:rPr>
      </w:pPr>
      <w:r>
        <w:rPr>
          <w:rFonts w:eastAsia="Times New Roman"/>
          <w:sz w:val="20"/>
          <w:lang w:val="en-US" w:eastAsia="en-US"/>
        </w:rPr>
        <w:t>One company simulated by using 16 repetitions with DMRS bundling</w:t>
      </w:r>
    </w:p>
    <w:p w14:paraId="115F8489" w14:textId="77777777" w:rsidR="00447C2A" w:rsidRDefault="00C754C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186C2881" w14:textId="77777777" w:rsidR="00447C2A" w:rsidRDefault="00447C2A">
      <w:pPr>
        <w:snapToGrid w:val="0"/>
        <w:rPr>
          <w:rFonts w:eastAsia="Batang"/>
          <w:sz w:val="20"/>
          <w:lang w:val="en-US" w:eastAsia="zh-CN"/>
        </w:rPr>
      </w:pPr>
    </w:p>
    <w:p w14:paraId="085AA134" w14:textId="77777777" w:rsidR="00447C2A" w:rsidRDefault="00C754C0">
      <w:pPr>
        <w:snapToGrid w:val="0"/>
        <w:rPr>
          <w:rFonts w:eastAsia="Batang"/>
          <w:b/>
          <w:sz w:val="20"/>
          <w:lang w:val="en-US" w:eastAsia="en-US"/>
        </w:rPr>
      </w:pPr>
      <w:r>
        <w:rPr>
          <w:rFonts w:eastAsia="Batang"/>
          <w:b/>
          <w:sz w:val="20"/>
          <w:lang w:val="en-US" w:eastAsia="en-US"/>
        </w:rPr>
        <w:t>Observation</w:t>
      </w:r>
    </w:p>
    <w:p w14:paraId="17E6EE2F" w14:textId="77777777" w:rsidR="00447C2A" w:rsidRDefault="00C754C0">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val="en-US" w:eastAsia="en-US"/>
        </w:rPr>
        <w:t>parameter set-1 for LEO-1200 operating at LOS, assuming -5dBi UE antenna gain, when DMRS bundling is not applied.</w:t>
      </w:r>
    </w:p>
    <w:p w14:paraId="114C2D96" w14:textId="77777777" w:rsidR="00447C2A" w:rsidRDefault="00447C2A">
      <w:pPr>
        <w:snapToGrid w:val="0"/>
        <w:rPr>
          <w:rFonts w:eastAsia="Batang"/>
          <w:sz w:val="20"/>
          <w:lang w:val="en-US" w:eastAsia="zh-CN"/>
        </w:rPr>
      </w:pPr>
    </w:p>
    <w:p w14:paraId="327D82EC" w14:textId="77777777" w:rsidR="00447C2A" w:rsidRDefault="00C754C0">
      <w:pPr>
        <w:snapToGrid w:val="0"/>
        <w:rPr>
          <w:rFonts w:eastAsia="Batang"/>
          <w:b/>
          <w:sz w:val="20"/>
          <w:lang w:val="en-US" w:eastAsia="zh-CN"/>
        </w:rPr>
      </w:pPr>
      <w:r>
        <w:rPr>
          <w:rFonts w:eastAsia="Batang"/>
          <w:b/>
          <w:sz w:val="20"/>
          <w:lang w:val="en-US" w:eastAsia="zh-CN"/>
        </w:rPr>
        <w:t>Observation</w:t>
      </w:r>
    </w:p>
    <w:p w14:paraId="141470C1" w14:textId="77777777" w:rsidR="00447C2A" w:rsidRDefault="00C754C0">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val="en-US" w:eastAsia="en-US"/>
        </w:rPr>
        <w:t>parameter set-1 for LEO-1200 operating at LOS</w:t>
      </w:r>
      <w:r>
        <w:rPr>
          <w:rFonts w:eastAsia="Batang"/>
          <w:sz w:val="20"/>
          <w:lang w:val="en-US" w:eastAsia="en-US"/>
        </w:rPr>
        <w:t>,</w:t>
      </w:r>
    </w:p>
    <w:p w14:paraId="6F36477F"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1061B37F" w14:textId="77777777" w:rsidR="00447C2A" w:rsidRDefault="00C754C0">
      <w:pPr>
        <w:numPr>
          <w:ilvl w:val="0"/>
          <w:numId w:val="12"/>
        </w:numPr>
        <w:snapToGrid w:val="0"/>
        <w:ind w:left="720"/>
        <w:rPr>
          <w:rFonts w:eastAsia="Batang"/>
          <w:sz w:val="20"/>
          <w:lang w:val="en-US" w:eastAsia="en-US"/>
        </w:rPr>
      </w:pPr>
      <w:r>
        <w:rPr>
          <w:rFonts w:eastAsia="Batang"/>
          <w:sz w:val="20"/>
          <w:lang w:val="en-US" w:eastAsia="en-US"/>
        </w:rPr>
        <w:t xml:space="preserve">One source observed that the existing specification cannot meet the performance requirement with a gap of 1.5 </w:t>
      </w:r>
      <w:proofErr w:type="spellStart"/>
      <w:r>
        <w:rPr>
          <w:rFonts w:eastAsia="Batang"/>
          <w:sz w:val="20"/>
          <w:lang w:val="en-US" w:eastAsia="en-US"/>
        </w:rPr>
        <w:t>dB.</w:t>
      </w:r>
      <w:proofErr w:type="spellEnd"/>
    </w:p>
    <w:p w14:paraId="0F2FD965" w14:textId="77777777" w:rsidR="00447C2A" w:rsidRDefault="00447C2A">
      <w:pPr>
        <w:snapToGrid w:val="0"/>
        <w:rPr>
          <w:rFonts w:eastAsia="Batang"/>
          <w:sz w:val="20"/>
          <w:lang w:val="en-US" w:eastAsia="zh-CN"/>
        </w:rPr>
      </w:pPr>
    </w:p>
    <w:p w14:paraId="39B3AB65" w14:textId="77777777" w:rsidR="00447C2A" w:rsidRDefault="00C754C0">
      <w:pPr>
        <w:snapToGrid w:val="0"/>
        <w:rPr>
          <w:rFonts w:eastAsia="Batang"/>
          <w:b/>
          <w:sz w:val="20"/>
          <w:lang w:val="en-US" w:eastAsia="en-US"/>
        </w:rPr>
      </w:pPr>
      <w:r>
        <w:rPr>
          <w:rFonts w:eastAsia="Batang"/>
          <w:b/>
          <w:sz w:val="20"/>
          <w:lang w:val="en-US" w:eastAsia="en-US"/>
        </w:rPr>
        <w:t>Conclusion</w:t>
      </w:r>
    </w:p>
    <w:p w14:paraId="3CC301E8" w14:textId="77777777" w:rsidR="00447C2A" w:rsidRDefault="00C754C0">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202CEE4F" w14:textId="77777777" w:rsidR="00447C2A" w:rsidRDefault="00447C2A">
      <w:pPr>
        <w:snapToGrid w:val="0"/>
        <w:rPr>
          <w:lang w:val="en-US"/>
        </w:rPr>
      </w:pPr>
    </w:p>
    <w:p w14:paraId="76BF1C0C"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1CA3DFEA" w14:textId="77777777" w:rsidR="00447C2A" w:rsidRDefault="00C754C0">
      <w:pPr>
        <w:snapToGrid w:val="0"/>
        <w:rPr>
          <w:rFonts w:eastAsia="Batang"/>
          <w:b/>
          <w:sz w:val="20"/>
          <w:szCs w:val="18"/>
          <w:lang w:val="en-US" w:eastAsia="zh-CN"/>
        </w:rPr>
      </w:pPr>
      <w:r>
        <w:rPr>
          <w:rFonts w:eastAsia="Batang"/>
          <w:b/>
          <w:sz w:val="20"/>
          <w:szCs w:val="18"/>
          <w:highlight w:val="green"/>
          <w:lang w:val="en-US" w:eastAsia="zh-CN"/>
        </w:rPr>
        <w:t>Agreement</w:t>
      </w:r>
    </w:p>
    <w:p w14:paraId="55D1C8AE" w14:textId="77777777" w:rsidR="00447C2A" w:rsidRDefault="00C754C0">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6C0CAFA6" w14:textId="77777777" w:rsidR="00447C2A" w:rsidRDefault="00C754C0">
      <w:pPr>
        <w:numPr>
          <w:ilvl w:val="0"/>
          <w:numId w:val="12"/>
        </w:numPr>
        <w:snapToGrid w:val="0"/>
        <w:ind w:left="720"/>
        <w:rPr>
          <w:rFonts w:eastAsia="Batang"/>
          <w:sz w:val="20"/>
          <w:szCs w:val="18"/>
          <w:lang w:val="en-US" w:eastAsia="en-US"/>
        </w:rPr>
      </w:pPr>
      <w:r>
        <w:rPr>
          <w:rFonts w:eastAsia="Batang"/>
          <w:sz w:val="20"/>
          <w:szCs w:val="18"/>
          <w:lang w:val="en-US" w:eastAsia="en-US"/>
        </w:rPr>
        <w:t>Support PUCCH repetition</w:t>
      </w:r>
    </w:p>
    <w:p w14:paraId="3DBB577C"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57180457" w14:textId="77777777" w:rsidR="00447C2A" w:rsidRDefault="00C754C0">
      <w:pPr>
        <w:numPr>
          <w:ilvl w:val="2"/>
          <w:numId w:val="12"/>
        </w:numPr>
        <w:snapToGrid w:val="0"/>
        <w:rPr>
          <w:rFonts w:eastAsia="Batang"/>
          <w:sz w:val="20"/>
          <w:szCs w:val="18"/>
          <w:lang w:val="en-US" w:eastAsia="en-US"/>
        </w:rPr>
      </w:pPr>
      <w:r>
        <w:rPr>
          <w:rFonts w:eastAsia="SimSun"/>
          <w:sz w:val="20"/>
          <w:szCs w:val="24"/>
          <w:lang w:val="en-US" w:eastAsia="en-US"/>
        </w:rPr>
        <w:t xml:space="preserve">Procedure and signaling (e.g., cell-specific configuration, request to </w:t>
      </w:r>
      <w:proofErr w:type="spellStart"/>
      <w:r>
        <w:rPr>
          <w:rFonts w:eastAsia="SimSun"/>
          <w:sz w:val="20"/>
          <w:szCs w:val="24"/>
          <w:lang w:val="en-US" w:eastAsia="en-US"/>
        </w:rPr>
        <w:t>gNB</w:t>
      </w:r>
      <w:proofErr w:type="spellEnd"/>
      <w:r>
        <w:rPr>
          <w:rFonts w:eastAsia="SimSun"/>
          <w:sz w:val="20"/>
          <w:szCs w:val="24"/>
          <w:lang w:val="en-US" w:eastAsia="en-US"/>
        </w:rPr>
        <w:t xml:space="preserve"> and dynamic indication from </w:t>
      </w:r>
      <w:proofErr w:type="spellStart"/>
      <w:r>
        <w:rPr>
          <w:rFonts w:eastAsia="SimSun"/>
          <w:sz w:val="20"/>
          <w:szCs w:val="24"/>
          <w:lang w:val="en-US" w:eastAsia="en-US"/>
        </w:rPr>
        <w:t>gNB</w:t>
      </w:r>
      <w:proofErr w:type="spellEnd"/>
      <w:r>
        <w:rPr>
          <w:rFonts w:eastAsia="SimSun"/>
          <w:sz w:val="20"/>
          <w:szCs w:val="24"/>
          <w:lang w:val="en-US" w:eastAsia="en-US"/>
        </w:rPr>
        <w:t>, UE capability indication before Msg4, etc.)</w:t>
      </w:r>
    </w:p>
    <w:p w14:paraId="4F6B64B5" w14:textId="77777777" w:rsidR="00447C2A" w:rsidRDefault="00C754C0">
      <w:pPr>
        <w:numPr>
          <w:ilvl w:val="2"/>
          <w:numId w:val="12"/>
        </w:numPr>
        <w:snapToGrid w:val="0"/>
        <w:rPr>
          <w:rFonts w:eastAsia="Batang"/>
          <w:sz w:val="20"/>
          <w:szCs w:val="18"/>
          <w:lang w:val="en-US" w:eastAsia="en-US"/>
        </w:rPr>
      </w:pPr>
      <w:r>
        <w:rPr>
          <w:rFonts w:eastAsia="SimSun"/>
          <w:sz w:val="20"/>
          <w:szCs w:val="24"/>
          <w:lang w:val="en-US" w:eastAsia="en-US"/>
        </w:rPr>
        <w:t>Repetition factor</w:t>
      </w:r>
    </w:p>
    <w:p w14:paraId="66034B31" w14:textId="77777777" w:rsidR="00447C2A" w:rsidRDefault="00C754C0">
      <w:pPr>
        <w:numPr>
          <w:ilvl w:val="2"/>
          <w:numId w:val="12"/>
        </w:numPr>
        <w:snapToGrid w:val="0"/>
        <w:rPr>
          <w:rFonts w:eastAsia="Batang"/>
          <w:sz w:val="20"/>
          <w:szCs w:val="18"/>
          <w:lang w:val="en-US" w:eastAsia="en-US"/>
        </w:rPr>
      </w:pPr>
      <w:r>
        <w:rPr>
          <w:rFonts w:eastAsia="SimSun"/>
          <w:sz w:val="20"/>
          <w:szCs w:val="24"/>
          <w:lang w:val="en-US" w:eastAsia="en-US"/>
        </w:rPr>
        <w:t>Repetition slot counting for FDD</w:t>
      </w:r>
    </w:p>
    <w:p w14:paraId="27689608" w14:textId="77777777" w:rsidR="00447C2A" w:rsidRDefault="00C754C0">
      <w:pPr>
        <w:numPr>
          <w:ilvl w:val="1"/>
          <w:numId w:val="12"/>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725074B7" w14:textId="77777777" w:rsidR="00447C2A" w:rsidRDefault="00C754C0">
      <w:pPr>
        <w:numPr>
          <w:ilvl w:val="2"/>
          <w:numId w:val="12"/>
        </w:numPr>
        <w:snapToGrid w:val="0"/>
        <w:rPr>
          <w:rFonts w:eastAsia="Batang"/>
          <w:sz w:val="20"/>
          <w:szCs w:val="18"/>
          <w:lang w:val="en-US" w:eastAsia="en-US"/>
        </w:rPr>
      </w:pPr>
      <w:r>
        <w:rPr>
          <w:rFonts w:eastAsia="SimSun"/>
          <w:sz w:val="20"/>
          <w:szCs w:val="24"/>
          <w:lang w:val="en-US" w:eastAsia="en-US"/>
        </w:rPr>
        <w:t>Frequency hopping</w:t>
      </w:r>
    </w:p>
    <w:p w14:paraId="139A7915" w14:textId="77777777" w:rsidR="00447C2A" w:rsidRDefault="00C754C0">
      <w:pPr>
        <w:numPr>
          <w:ilvl w:val="2"/>
          <w:numId w:val="12"/>
        </w:numPr>
        <w:snapToGrid w:val="0"/>
        <w:rPr>
          <w:rFonts w:eastAsia="SimSun"/>
          <w:sz w:val="20"/>
          <w:szCs w:val="24"/>
          <w:lang w:val="en-US" w:eastAsia="en-US"/>
        </w:rPr>
      </w:pPr>
      <w:r>
        <w:rPr>
          <w:rFonts w:eastAsia="SimSun"/>
          <w:sz w:val="20"/>
          <w:szCs w:val="24"/>
          <w:lang w:val="en-US" w:eastAsia="en-US"/>
        </w:rPr>
        <w:t>DMRS bundling</w:t>
      </w:r>
    </w:p>
    <w:p w14:paraId="2823E3FC" w14:textId="77777777" w:rsidR="00447C2A" w:rsidRDefault="00447C2A">
      <w:pPr>
        <w:snapToGrid w:val="0"/>
        <w:rPr>
          <w:rFonts w:eastAsia="Batang"/>
          <w:sz w:val="20"/>
          <w:szCs w:val="24"/>
          <w:lang w:val="en-US" w:eastAsia="zh-CN"/>
        </w:rPr>
      </w:pPr>
    </w:p>
    <w:p w14:paraId="03EE0DB9" w14:textId="77777777" w:rsidR="00447C2A" w:rsidRDefault="00C754C0">
      <w:pPr>
        <w:snapToGrid w:val="0"/>
        <w:rPr>
          <w:rFonts w:eastAsia="Batang"/>
          <w:b/>
          <w:sz w:val="20"/>
          <w:szCs w:val="18"/>
          <w:lang w:val="en-US" w:eastAsia="zh-CN"/>
        </w:rPr>
      </w:pPr>
      <w:r>
        <w:rPr>
          <w:rFonts w:eastAsia="Batang"/>
          <w:b/>
          <w:sz w:val="20"/>
          <w:szCs w:val="18"/>
          <w:highlight w:val="green"/>
          <w:lang w:val="en-US" w:eastAsia="zh-CN"/>
        </w:rPr>
        <w:t>Agreement</w:t>
      </w:r>
    </w:p>
    <w:p w14:paraId="5E911725" w14:textId="77777777" w:rsidR="00447C2A" w:rsidRDefault="00C754C0">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repetition for Msg4 HARQ-ACK,</w:t>
      </w:r>
    </w:p>
    <w:p w14:paraId="7F31D555" w14:textId="77777777" w:rsidR="00447C2A" w:rsidRDefault="00C754C0">
      <w:pPr>
        <w:numPr>
          <w:ilvl w:val="0"/>
          <w:numId w:val="12"/>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35D2177D"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57DBE8C1" w14:textId="77777777" w:rsidR="00447C2A" w:rsidRDefault="00C754C0">
      <w:pPr>
        <w:numPr>
          <w:ilvl w:val="2"/>
          <w:numId w:val="12"/>
        </w:numPr>
        <w:snapToGrid w:val="0"/>
        <w:rPr>
          <w:rFonts w:eastAsia="Batang"/>
          <w:sz w:val="20"/>
          <w:szCs w:val="18"/>
          <w:lang w:val="en-US" w:eastAsia="en-US"/>
        </w:rPr>
      </w:pPr>
      <w:r>
        <w:rPr>
          <w:rFonts w:eastAsia="Batang"/>
          <w:sz w:val="20"/>
          <w:szCs w:val="18"/>
          <w:lang w:val="en-US" w:eastAsia="en-US"/>
        </w:rPr>
        <w:lastRenderedPageBreak/>
        <w:t>FFS: details of cell-specific configuration</w:t>
      </w:r>
    </w:p>
    <w:p w14:paraId="2A7D25DB" w14:textId="77777777" w:rsidR="00447C2A" w:rsidRDefault="00C754C0">
      <w:pPr>
        <w:numPr>
          <w:ilvl w:val="2"/>
          <w:numId w:val="12"/>
        </w:numPr>
        <w:snapToGrid w:val="0"/>
        <w:rPr>
          <w:rFonts w:eastAsia="Batang"/>
          <w:sz w:val="20"/>
          <w:szCs w:val="18"/>
          <w:lang w:val="en-US" w:eastAsia="en-US"/>
        </w:rPr>
      </w:pPr>
      <w:r>
        <w:rPr>
          <w:rFonts w:eastAsia="Batang"/>
          <w:sz w:val="20"/>
          <w:szCs w:val="18"/>
          <w:lang w:val="en-US" w:eastAsia="en-US"/>
        </w:rPr>
        <w:t>FFS: behavior of UE being incapable of repetition</w:t>
      </w:r>
    </w:p>
    <w:p w14:paraId="1E22120F"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1C1B9893" w14:textId="77777777" w:rsidR="00447C2A" w:rsidRDefault="00C754C0">
      <w:pPr>
        <w:numPr>
          <w:ilvl w:val="2"/>
          <w:numId w:val="12"/>
        </w:numPr>
        <w:snapToGrid w:val="0"/>
        <w:rPr>
          <w:rFonts w:eastAsia="Batang"/>
          <w:sz w:val="20"/>
          <w:szCs w:val="18"/>
          <w:lang w:val="en-US" w:eastAsia="en-US"/>
        </w:rPr>
      </w:pPr>
      <w:r>
        <w:rPr>
          <w:rFonts w:eastAsia="Batang"/>
          <w:sz w:val="20"/>
          <w:szCs w:val="18"/>
          <w:lang w:val="en-US" w:eastAsia="en-US"/>
        </w:rPr>
        <w:t>FFS: details of repetition request</w:t>
      </w:r>
    </w:p>
    <w:p w14:paraId="69B9120C" w14:textId="77777777" w:rsidR="00447C2A" w:rsidRDefault="00C754C0">
      <w:pPr>
        <w:numPr>
          <w:ilvl w:val="2"/>
          <w:numId w:val="12"/>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7BF63D9B"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30A66F0D"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7BFF166B" w14:textId="77777777" w:rsidR="00447C2A" w:rsidRDefault="00447C2A">
      <w:pPr>
        <w:snapToGrid w:val="0"/>
        <w:spacing w:before="60" w:after="60"/>
        <w:jc w:val="both"/>
        <w:rPr>
          <w:rFonts w:eastAsiaTheme="minorEastAsia"/>
          <w:sz w:val="22"/>
          <w:lang w:val="en-US"/>
        </w:rPr>
      </w:pPr>
    </w:p>
    <w:p w14:paraId="040BF8C4" w14:textId="77777777" w:rsidR="00447C2A" w:rsidRDefault="00C754C0">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5A532E46" w14:textId="77777777" w:rsidR="00447C2A" w:rsidRDefault="00C754C0">
      <w:pPr>
        <w:snapToGrid w:val="0"/>
        <w:jc w:val="both"/>
        <w:rPr>
          <w:rFonts w:eastAsia="Batang"/>
          <w:sz w:val="20"/>
          <w:szCs w:val="18"/>
          <w:lang w:val="en-US" w:eastAsia="en-US"/>
        </w:rPr>
      </w:pPr>
      <w:r>
        <w:rPr>
          <w:rFonts w:eastAsia="Batang"/>
          <w:sz w:val="20"/>
          <w:szCs w:val="18"/>
          <w:lang w:val="en-US" w:eastAsia="en-US"/>
        </w:rPr>
        <w:t>For PUCCH repetition for Msg4 HARQ-ACK,</w:t>
      </w:r>
    </w:p>
    <w:p w14:paraId="442320AD" w14:textId="77777777" w:rsidR="00447C2A" w:rsidRDefault="00C754C0">
      <w:pPr>
        <w:numPr>
          <w:ilvl w:val="0"/>
          <w:numId w:val="12"/>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12A9603F"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06DE0ABC" w14:textId="77777777" w:rsidR="00447C2A" w:rsidRDefault="00447C2A">
      <w:pPr>
        <w:snapToGrid w:val="0"/>
        <w:spacing w:before="60" w:after="60"/>
        <w:jc w:val="both"/>
        <w:rPr>
          <w:rFonts w:eastAsiaTheme="minorEastAsia"/>
          <w:sz w:val="22"/>
          <w:lang w:val="en-US"/>
        </w:rPr>
      </w:pPr>
    </w:p>
    <w:p w14:paraId="0F4E8A78" w14:textId="77777777" w:rsidR="00447C2A" w:rsidRDefault="00C754C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5322CB99" w14:textId="77777777" w:rsidR="00447C2A" w:rsidRDefault="00C754C0">
      <w:pPr>
        <w:snapToGrid w:val="0"/>
        <w:jc w:val="both"/>
        <w:rPr>
          <w:rFonts w:eastAsia="Batang"/>
          <w:sz w:val="20"/>
          <w:szCs w:val="18"/>
          <w:lang w:val="en-US" w:eastAsia="en-US"/>
        </w:rPr>
      </w:pPr>
      <w:r>
        <w:rPr>
          <w:rFonts w:eastAsia="Batang"/>
          <w:sz w:val="20"/>
          <w:szCs w:val="18"/>
          <w:lang w:val="en-US" w:eastAsia="en-US"/>
        </w:rPr>
        <w:t>For NTN-specific PUSCH DMRS bundling,</w:t>
      </w:r>
    </w:p>
    <w:p w14:paraId="78E99AA6" w14:textId="77777777" w:rsidR="00447C2A" w:rsidRDefault="00C754C0">
      <w:pPr>
        <w:numPr>
          <w:ilvl w:val="0"/>
          <w:numId w:val="12"/>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34DECBFD"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62448226" w14:textId="77777777" w:rsidR="00447C2A" w:rsidRDefault="00C754C0">
      <w:pPr>
        <w:numPr>
          <w:ilvl w:val="2"/>
          <w:numId w:val="12"/>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7941D274"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6D33A67F" w14:textId="77777777" w:rsidR="00447C2A" w:rsidRDefault="00C754C0">
      <w:pPr>
        <w:numPr>
          <w:ilvl w:val="2"/>
          <w:numId w:val="12"/>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718747CD"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6DDA7270" w14:textId="77777777" w:rsidR="00447C2A" w:rsidRDefault="00447C2A">
      <w:pPr>
        <w:snapToGrid w:val="0"/>
        <w:spacing w:before="60" w:after="60"/>
        <w:jc w:val="both"/>
        <w:rPr>
          <w:rFonts w:eastAsiaTheme="minorEastAsia"/>
          <w:sz w:val="22"/>
          <w:lang w:val="en-US"/>
        </w:rPr>
      </w:pPr>
    </w:p>
    <w:p w14:paraId="70653356" w14:textId="77777777" w:rsidR="00447C2A" w:rsidRDefault="00C754C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756F65CC" w14:textId="77777777" w:rsidR="00447C2A" w:rsidRDefault="00C754C0">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4DA1312E" w14:textId="77777777" w:rsidR="00447C2A" w:rsidRDefault="00C754C0">
      <w:pPr>
        <w:numPr>
          <w:ilvl w:val="0"/>
          <w:numId w:val="12"/>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3BE8851B"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62473D04"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61FCA4FB" w14:textId="77777777" w:rsidR="00447C2A" w:rsidRDefault="00C754C0">
      <w:pPr>
        <w:numPr>
          <w:ilvl w:val="1"/>
          <w:numId w:val="12"/>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34522BEB" w14:textId="77777777" w:rsidR="00447C2A" w:rsidRDefault="00447C2A">
      <w:pPr>
        <w:snapToGrid w:val="0"/>
        <w:rPr>
          <w:lang w:val="en-US"/>
        </w:rPr>
      </w:pPr>
    </w:p>
    <w:p w14:paraId="4F6B9E14"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6E9C3895" w14:textId="77777777" w:rsidR="00447C2A" w:rsidRDefault="00C754C0">
      <w:pPr>
        <w:snapToGrid w:val="0"/>
        <w:rPr>
          <w:b/>
          <w:sz w:val="20"/>
          <w:lang w:val="en-US" w:eastAsia="zh-CN"/>
        </w:rPr>
      </w:pPr>
      <w:r>
        <w:rPr>
          <w:b/>
          <w:sz w:val="20"/>
          <w:lang w:val="en-US" w:eastAsia="zh-CN"/>
        </w:rPr>
        <w:t>Conclusion</w:t>
      </w:r>
    </w:p>
    <w:p w14:paraId="7A33ABBB" w14:textId="77777777" w:rsidR="00447C2A" w:rsidRDefault="00C754C0">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2B500BA9" w14:textId="77777777" w:rsidR="00447C2A" w:rsidRDefault="00447C2A">
      <w:pPr>
        <w:snapToGrid w:val="0"/>
        <w:rPr>
          <w:sz w:val="20"/>
          <w:lang w:val="en-US"/>
        </w:rPr>
      </w:pPr>
    </w:p>
    <w:p w14:paraId="38DC2D6F" w14:textId="77777777" w:rsidR="00447C2A" w:rsidRDefault="00C754C0">
      <w:pPr>
        <w:snapToGrid w:val="0"/>
        <w:rPr>
          <w:rFonts w:eastAsia="Batang"/>
          <w:b/>
          <w:sz w:val="20"/>
          <w:lang w:val="en-US" w:eastAsia="zh-CN"/>
        </w:rPr>
      </w:pPr>
      <w:r>
        <w:rPr>
          <w:rFonts w:eastAsia="Batang"/>
          <w:b/>
          <w:sz w:val="20"/>
          <w:lang w:val="en-US" w:eastAsia="zh-CN"/>
        </w:rPr>
        <w:t>Conclusion</w:t>
      </w:r>
    </w:p>
    <w:p w14:paraId="71C7C966" w14:textId="77777777" w:rsidR="00447C2A" w:rsidRDefault="00C754C0">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1886323D" w14:textId="77777777" w:rsidR="00447C2A" w:rsidRDefault="00C754C0">
      <w:pPr>
        <w:numPr>
          <w:ilvl w:val="0"/>
          <w:numId w:val="12"/>
        </w:numPr>
        <w:snapToGrid w:val="0"/>
        <w:ind w:left="720"/>
        <w:rPr>
          <w:rFonts w:eastAsia="DengXian"/>
          <w:sz w:val="20"/>
          <w:lang w:val="en-US" w:eastAsia="en-US"/>
        </w:rPr>
      </w:pPr>
      <w:r>
        <w:rPr>
          <w:rFonts w:eastAsia="DengXian"/>
          <w:sz w:val="20"/>
          <w:lang w:val="en-US" w:eastAsia="en-US"/>
        </w:rPr>
        <w:t>FFS: How to determine TDW size, including UE capability.</w:t>
      </w:r>
    </w:p>
    <w:p w14:paraId="6F41FC17" w14:textId="77777777" w:rsidR="00447C2A" w:rsidRDefault="00C754C0">
      <w:pPr>
        <w:numPr>
          <w:ilvl w:val="0"/>
          <w:numId w:val="12"/>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5170E575" w14:textId="77777777" w:rsidR="00447C2A" w:rsidRDefault="00447C2A">
      <w:pPr>
        <w:snapToGrid w:val="0"/>
        <w:rPr>
          <w:lang w:val="en-US"/>
        </w:rPr>
      </w:pPr>
    </w:p>
    <w:p w14:paraId="731F90F1" w14:textId="77777777" w:rsidR="00447C2A" w:rsidRDefault="00C754C0">
      <w:pPr>
        <w:snapToGrid w:val="0"/>
        <w:rPr>
          <w:rFonts w:eastAsia="Batang"/>
          <w:b/>
          <w:sz w:val="20"/>
          <w:szCs w:val="14"/>
          <w:lang w:val="en-US" w:eastAsia="zh-CN"/>
        </w:rPr>
      </w:pPr>
      <w:r>
        <w:rPr>
          <w:rFonts w:eastAsia="Batang"/>
          <w:b/>
          <w:sz w:val="20"/>
          <w:szCs w:val="14"/>
          <w:highlight w:val="darkYellow"/>
          <w:lang w:val="en-US" w:eastAsia="zh-CN"/>
        </w:rPr>
        <w:t>Working assumption</w:t>
      </w:r>
    </w:p>
    <w:p w14:paraId="1D086CC8" w14:textId="77777777" w:rsidR="00447C2A" w:rsidRDefault="00C754C0">
      <w:pPr>
        <w:snapToGrid w:val="0"/>
        <w:rPr>
          <w:rFonts w:eastAsia="Batang"/>
          <w:sz w:val="20"/>
          <w:szCs w:val="18"/>
          <w:lang w:val="en-US" w:eastAsia="en-US"/>
        </w:rPr>
      </w:pPr>
      <w:r>
        <w:rPr>
          <w:rFonts w:eastAsia="Batang"/>
          <w:sz w:val="20"/>
          <w:szCs w:val="18"/>
          <w:lang w:val="en-US" w:eastAsia="en-US"/>
        </w:rPr>
        <w:t>For PUCCH repetition for Msg4 HARQ-ACK,</w:t>
      </w:r>
    </w:p>
    <w:p w14:paraId="6741F89D" w14:textId="77777777" w:rsidR="00447C2A" w:rsidRDefault="00C754C0">
      <w:pPr>
        <w:numPr>
          <w:ilvl w:val="0"/>
          <w:numId w:val="12"/>
        </w:numPr>
        <w:snapToGrid w:val="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68EB9592" w14:textId="77777777" w:rsidR="00447C2A" w:rsidRDefault="00C754C0">
      <w:pPr>
        <w:numPr>
          <w:ilvl w:val="1"/>
          <w:numId w:val="12"/>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30D5E984" w14:textId="77777777" w:rsidR="00447C2A" w:rsidRDefault="00C754C0">
      <w:pPr>
        <w:numPr>
          <w:ilvl w:val="2"/>
          <w:numId w:val="12"/>
        </w:numPr>
        <w:snapToGrid w:val="0"/>
        <w:rPr>
          <w:rFonts w:eastAsia="DengXian"/>
          <w:sz w:val="20"/>
          <w:szCs w:val="24"/>
          <w:lang w:val="en-US" w:eastAsia="en-US"/>
        </w:rPr>
      </w:pPr>
      <w:r>
        <w:rPr>
          <w:rFonts w:eastAsia="DengXian"/>
          <w:sz w:val="20"/>
          <w:szCs w:val="24"/>
          <w:lang w:val="en-US" w:eastAsia="en-US"/>
        </w:rPr>
        <w:lastRenderedPageBreak/>
        <w:t>FFS: whether UE requests repetition or indicates repetition capability</w:t>
      </w:r>
    </w:p>
    <w:p w14:paraId="196C40E0" w14:textId="77777777" w:rsidR="00447C2A" w:rsidRDefault="00C754C0">
      <w:pPr>
        <w:numPr>
          <w:ilvl w:val="1"/>
          <w:numId w:val="12"/>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w:t>
      </w:r>
      <w:proofErr w:type="spellStart"/>
      <w:r>
        <w:rPr>
          <w:rFonts w:eastAsia="DengXian"/>
          <w:sz w:val="20"/>
          <w:szCs w:val="24"/>
          <w:lang w:val="en-US" w:eastAsia="en-US"/>
        </w:rPr>
        <w:t>gNB</w:t>
      </w:r>
      <w:proofErr w:type="spellEnd"/>
      <w:r>
        <w:rPr>
          <w:rFonts w:eastAsia="DengXian"/>
          <w:sz w:val="20"/>
          <w:szCs w:val="24"/>
          <w:lang w:val="en-US" w:eastAsia="en-US"/>
        </w:rPr>
        <w:t xml:space="preserve"> </w:t>
      </w:r>
    </w:p>
    <w:p w14:paraId="690195A2" w14:textId="77777777" w:rsidR="00447C2A" w:rsidRDefault="00C754C0">
      <w:pPr>
        <w:numPr>
          <w:ilvl w:val="2"/>
          <w:numId w:val="12"/>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7CD653E5" w14:textId="77777777" w:rsidR="00447C2A" w:rsidRDefault="00C754C0">
      <w:pPr>
        <w:numPr>
          <w:ilvl w:val="2"/>
          <w:numId w:val="12"/>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455D758C" w14:textId="77777777" w:rsidR="00447C2A" w:rsidRDefault="00C754C0">
      <w:pPr>
        <w:numPr>
          <w:ilvl w:val="1"/>
          <w:numId w:val="12"/>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2D73515B" w14:textId="77777777" w:rsidR="00447C2A" w:rsidRDefault="00C754C0">
      <w:pPr>
        <w:numPr>
          <w:ilvl w:val="1"/>
          <w:numId w:val="12"/>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3C04CD33" w14:textId="77777777" w:rsidR="00447C2A" w:rsidRDefault="00447C2A">
      <w:pPr>
        <w:snapToGrid w:val="0"/>
        <w:rPr>
          <w:lang w:val="en-US"/>
        </w:rPr>
      </w:pPr>
    </w:p>
    <w:p w14:paraId="1F40FFC3"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1BA09457" w14:textId="77777777" w:rsidR="00447C2A" w:rsidRDefault="00C754C0">
      <w:pPr>
        <w:snapToGrid w:val="0"/>
        <w:rPr>
          <w:rFonts w:eastAsia="Batang"/>
          <w:b/>
          <w:sz w:val="20"/>
          <w:szCs w:val="24"/>
          <w:lang w:val="en-US" w:eastAsia="zh-CN"/>
        </w:rPr>
      </w:pPr>
      <w:r>
        <w:rPr>
          <w:rFonts w:eastAsia="Batang"/>
          <w:b/>
          <w:sz w:val="20"/>
          <w:szCs w:val="24"/>
          <w:lang w:val="en-US" w:eastAsia="zh-CN"/>
        </w:rPr>
        <w:t>Observation</w:t>
      </w:r>
    </w:p>
    <w:p w14:paraId="7A677F6E" w14:textId="77777777" w:rsidR="00447C2A" w:rsidRDefault="00C754C0">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6F909725" w14:textId="77777777" w:rsidR="00447C2A" w:rsidRDefault="00C754C0">
      <w:pPr>
        <w:numPr>
          <w:ilvl w:val="0"/>
          <w:numId w:val="12"/>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19034DC5" w14:textId="77777777" w:rsidR="00447C2A" w:rsidRDefault="00C754C0">
      <w:pPr>
        <w:numPr>
          <w:ilvl w:val="1"/>
          <w:numId w:val="12"/>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2ECB44A0" w14:textId="77777777" w:rsidR="00447C2A" w:rsidRDefault="00C754C0">
      <w:pPr>
        <w:numPr>
          <w:ilvl w:val="1"/>
          <w:numId w:val="12"/>
        </w:numPr>
        <w:snapToGrid w:val="0"/>
        <w:rPr>
          <w:rFonts w:eastAsia="Batang"/>
          <w:sz w:val="20"/>
          <w:szCs w:val="24"/>
          <w:lang w:val="en-US" w:eastAsia="zh-CN"/>
        </w:rPr>
      </w:pPr>
      <w:r>
        <w:rPr>
          <w:rFonts w:eastAsia="Batang"/>
          <w:sz w:val="20"/>
          <w:szCs w:val="24"/>
          <w:lang w:val="en-US" w:eastAsia="zh-CN"/>
        </w:rPr>
        <w:t>FFS: TA pre-compensation update is assumed</w:t>
      </w:r>
    </w:p>
    <w:p w14:paraId="47148198" w14:textId="77777777" w:rsidR="00447C2A" w:rsidRDefault="00C754C0">
      <w:pPr>
        <w:numPr>
          <w:ilvl w:val="0"/>
          <w:numId w:val="12"/>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78BC8B64" w14:textId="77777777" w:rsidR="00447C2A" w:rsidRDefault="00C754C0">
      <w:pPr>
        <w:numPr>
          <w:ilvl w:val="0"/>
          <w:numId w:val="12"/>
        </w:numPr>
        <w:snapToGrid w:val="0"/>
        <w:rPr>
          <w:rFonts w:eastAsia="Batang"/>
          <w:sz w:val="20"/>
          <w:szCs w:val="24"/>
          <w:lang w:val="en-US" w:eastAsia="zh-CN"/>
        </w:rPr>
      </w:pPr>
      <w:r>
        <w:rPr>
          <w:rFonts w:eastAsia="Batang"/>
          <w:sz w:val="20"/>
          <w:szCs w:val="24"/>
          <w:lang w:val="en-US" w:eastAsia="zh-CN"/>
        </w:rPr>
        <w:t>FFS: impact of phase difference limit</w:t>
      </w:r>
    </w:p>
    <w:p w14:paraId="743C8019" w14:textId="77777777" w:rsidR="00447C2A" w:rsidRDefault="00447C2A">
      <w:pPr>
        <w:snapToGrid w:val="0"/>
        <w:rPr>
          <w:rFonts w:eastAsia="Batang"/>
          <w:sz w:val="20"/>
          <w:lang w:val="en-US"/>
        </w:rPr>
      </w:pPr>
    </w:p>
    <w:p w14:paraId="500B3A30" w14:textId="77777777" w:rsidR="00447C2A" w:rsidRDefault="00C754C0">
      <w:pPr>
        <w:snapToGrid w:val="0"/>
        <w:rPr>
          <w:rFonts w:eastAsia="Batang"/>
          <w:b/>
          <w:sz w:val="20"/>
          <w:lang w:val="en-US" w:eastAsia="zh-CN"/>
        </w:rPr>
      </w:pPr>
      <w:r>
        <w:rPr>
          <w:rFonts w:eastAsia="Batang"/>
          <w:b/>
          <w:sz w:val="20"/>
          <w:highlight w:val="darkYellow"/>
          <w:lang w:val="en-US" w:eastAsia="zh-CN"/>
        </w:rPr>
        <w:t>Working assumption</w:t>
      </w:r>
    </w:p>
    <w:p w14:paraId="59C42E0F" w14:textId="77777777" w:rsidR="00447C2A" w:rsidRDefault="00C754C0">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5627E17F" w14:textId="77777777" w:rsidR="00447C2A" w:rsidRDefault="00C754C0">
      <w:pPr>
        <w:numPr>
          <w:ilvl w:val="0"/>
          <w:numId w:val="12"/>
        </w:numPr>
        <w:snapToGrid w:val="0"/>
        <w:ind w:left="720"/>
        <w:rPr>
          <w:rFonts w:eastAsia="Batang"/>
          <w:sz w:val="20"/>
          <w:lang w:val="en-US"/>
        </w:rPr>
      </w:pPr>
      <w:r>
        <w:rPr>
          <w:rFonts w:eastAsia="Batang"/>
          <w:sz w:val="20"/>
          <w:lang w:val="en-US"/>
        </w:rPr>
        <w:t>Option A: PRACH preamble and/or occasion</w:t>
      </w:r>
    </w:p>
    <w:p w14:paraId="53029C21" w14:textId="77777777" w:rsidR="00447C2A" w:rsidRDefault="00C754C0">
      <w:pPr>
        <w:numPr>
          <w:ilvl w:val="1"/>
          <w:numId w:val="12"/>
        </w:numPr>
        <w:snapToGrid w:val="0"/>
        <w:rPr>
          <w:rFonts w:eastAsia="Batang"/>
          <w:sz w:val="20"/>
          <w:lang w:val="en-US"/>
        </w:rPr>
      </w:pPr>
      <w:r>
        <w:rPr>
          <w:rFonts w:eastAsia="Batang"/>
          <w:sz w:val="20"/>
          <w:lang w:val="en-US"/>
        </w:rPr>
        <w:t xml:space="preserve">FFS: whether PRACH resource partitioning is needed for indication of [repetition </w:t>
      </w:r>
      <w:proofErr w:type="gramStart"/>
      <w:r>
        <w:rPr>
          <w:rFonts w:eastAsia="Batang"/>
          <w:sz w:val="20"/>
          <w:lang w:val="en-US"/>
        </w:rPr>
        <w:t>request  or</w:t>
      </w:r>
      <w:proofErr w:type="gramEnd"/>
      <w:r>
        <w:rPr>
          <w:rFonts w:eastAsia="Batang"/>
          <w:sz w:val="20"/>
          <w:lang w:val="en-US"/>
        </w:rPr>
        <w:t xml:space="preserve"> capability report]</w:t>
      </w:r>
    </w:p>
    <w:p w14:paraId="262C7369" w14:textId="77777777" w:rsidR="00447C2A" w:rsidRDefault="00C754C0">
      <w:pPr>
        <w:numPr>
          <w:ilvl w:val="1"/>
          <w:numId w:val="12"/>
        </w:numPr>
        <w:snapToGrid w:val="0"/>
        <w:rPr>
          <w:rFonts w:eastAsia="Batang"/>
          <w:sz w:val="20"/>
          <w:lang w:val="en-US"/>
        </w:rPr>
      </w:pPr>
      <w:r>
        <w:rPr>
          <w:rFonts w:eastAsia="Batang"/>
          <w:sz w:val="20"/>
          <w:lang w:val="en-US"/>
        </w:rPr>
        <w:t xml:space="preserve">FFS: whether or not indication of repetition factor is assumed </w:t>
      </w:r>
    </w:p>
    <w:p w14:paraId="12543952" w14:textId="77777777" w:rsidR="00447C2A" w:rsidRDefault="00C754C0">
      <w:pPr>
        <w:numPr>
          <w:ilvl w:val="1"/>
          <w:numId w:val="12"/>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4427BEC7" w14:textId="77777777" w:rsidR="00447C2A" w:rsidRDefault="00C754C0">
      <w:pPr>
        <w:numPr>
          <w:ilvl w:val="0"/>
          <w:numId w:val="12"/>
        </w:numPr>
        <w:snapToGrid w:val="0"/>
        <w:ind w:left="720"/>
        <w:rPr>
          <w:rFonts w:eastAsia="Batang"/>
          <w:sz w:val="20"/>
          <w:lang w:val="en-US"/>
        </w:rPr>
      </w:pPr>
      <w:r>
        <w:rPr>
          <w:rFonts w:eastAsia="Batang"/>
          <w:sz w:val="20"/>
          <w:lang w:val="en-US"/>
        </w:rPr>
        <w:t>Option B: Higher layer signaling in Msg3 PUSCH</w:t>
      </w:r>
    </w:p>
    <w:p w14:paraId="43CEB6C7" w14:textId="77777777" w:rsidR="00447C2A" w:rsidRDefault="00C754C0">
      <w:pPr>
        <w:numPr>
          <w:ilvl w:val="1"/>
          <w:numId w:val="12"/>
        </w:numPr>
        <w:snapToGrid w:val="0"/>
        <w:rPr>
          <w:rFonts w:eastAsia="Batang"/>
          <w:sz w:val="20"/>
          <w:lang w:val="en-US"/>
        </w:rPr>
      </w:pPr>
      <w:r>
        <w:rPr>
          <w:rFonts w:eastAsia="Batang"/>
          <w:sz w:val="20"/>
          <w:lang w:val="en-US"/>
        </w:rPr>
        <w:t>FFS: which signaling is used</w:t>
      </w:r>
    </w:p>
    <w:p w14:paraId="6C46CC01" w14:textId="77777777" w:rsidR="00447C2A" w:rsidRDefault="00C754C0">
      <w:pPr>
        <w:numPr>
          <w:ilvl w:val="1"/>
          <w:numId w:val="12"/>
        </w:numPr>
        <w:snapToGrid w:val="0"/>
        <w:rPr>
          <w:rFonts w:eastAsia="Batang"/>
          <w:sz w:val="20"/>
          <w:lang w:val="en-US"/>
        </w:rPr>
      </w:pPr>
      <w:r>
        <w:rPr>
          <w:rFonts w:eastAsia="Batang"/>
          <w:sz w:val="20"/>
          <w:lang w:val="en-US"/>
        </w:rPr>
        <w:t>Note: if higher layer signaling is preferred in RAN1, the feasibility will be asked to RAN2.</w:t>
      </w:r>
    </w:p>
    <w:p w14:paraId="730D28CA" w14:textId="77777777" w:rsidR="00447C2A" w:rsidRDefault="00C754C0">
      <w:pPr>
        <w:numPr>
          <w:ilvl w:val="0"/>
          <w:numId w:val="12"/>
        </w:numPr>
        <w:snapToGrid w:val="0"/>
        <w:ind w:left="720"/>
        <w:rPr>
          <w:rFonts w:eastAsia="Batang"/>
          <w:sz w:val="20"/>
          <w:lang w:val="en-US"/>
        </w:rPr>
      </w:pPr>
      <w:r>
        <w:rPr>
          <w:rFonts w:eastAsia="Batang"/>
          <w:sz w:val="20"/>
          <w:lang w:val="en-US"/>
        </w:rPr>
        <w:t>Option C: Physical layer signaling in Msg3 PUSCH</w:t>
      </w:r>
    </w:p>
    <w:p w14:paraId="5AE2B2E9" w14:textId="77777777" w:rsidR="00447C2A" w:rsidRDefault="00C754C0">
      <w:pPr>
        <w:numPr>
          <w:ilvl w:val="1"/>
          <w:numId w:val="12"/>
        </w:numPr>
        <w:snapToGrid w:val="0"/>
        <w:rPr>
          <w:rFonts w:eastAsia="Batang"/>
          <w:sz w:val="20"/>
          <w:lang w:val="en-US"/>
        </w:rPr>
      </w:pPr>
      <w:r>
        <w:rPr>
          <w:rFonts w:eastAsia="Batang"/>
          <w:sz w:val="20"/>
          <w:lang w:val="en-US"/>
        </w:rPr>
        <w:t xml:space="preserve">FFS: which signaling is used, </w:t>
      </w:r>
      <w:proofErr w:type="gramStart"/>
      <w:r>
        <w:rPr>
          <w:rFonts w:eastAsia="Batang"/>
          <w:sz w:val="20"/>
          <w:lang w:val="en-US"/>
        </w:rPr>
        <w:t>e.g.</w:t>
      </w:r>
      <w:proofErr w:type="gramEnd"/>
      <w:r>
        <w:rPr>
          <w:rFonts w:eastAsia="Batang"/>
          <w:sz w:val="20"/>
          <w:lang w:val="en-US"/>
        </w:rPr>
        <w:t xml:space="preserve"> DMRS ports</w:t>
      </w:r>
    </w:p>
    <w:p w14:paraId="45F67347" w14:textId="77777777" w:rsidR="00447C2A" w:rsidRDefault="00447C2A">
      <w:pPr>
        <w:snapToGrid w:val="0"/>
        <w:rPr>
          <w:rFonts w:eastAsia="Batang"/>
          <w:sz w:val="20"/>
          <w:lang w:val="en-US"/>
        </w:rPr>
      </w:pPr>
    </w:p>
    <w:p w14:paraId="1AB15472" w14:textId="77777777" w:rsidR="00447C2A" w:rsidRDefault="00C754C0">
      <w:pPr>
        <w:snapToGrid w:val="0"/>
        <w:rPr>
          <w:rFonts w:eastAsia="Batang"/>
          <w:b/>
          <w:sz w:val="20"/>
          <w:szCs w:val="18"/>
          <w:lang w:val="en-US" w:eastAsia="zh-CN"/>
        </w:rPr>
      </w:pPr>
      <w:bookmarkStart w:id="21" w:name="_Hlk128590381"/>
      <w:r>
        <w:rPr>
          <w:rFonts w:eastAsia="Batang"/>
          <w:b/>
          <w:sz w:val="20"/>
          <w:szCs w:val="18"/>
          <w:highlight w:val="green"/>
          <w:lang w:val="en-US" w:eastAsia="zh-CN"/>
        </w:rPr>
        <w:t>Agreement</w:t>
      </w:r>
    </w:p>
    <w:p w14:paraId="2001513D" w14:textId="77777777" w:rsidR="00447C2A" w:rsidRDefault="00C754C0">
      <w:pPr>
        <w:snapToGrid w:val="0"/>
        <w:rPr>
          <w:rFonts w:eastAsia="Batang"/>
          <w:sz w:val="20"/>
          <w:szCs w:val="18"/>
          <w:lang w:val="en-US"/>
        </w:rPr>
      </w:pPr>
      <w:r>
        <w:rPr>
          <w:rFonts w:eastAsia="Batang"/>
          <w:sz w:val="20"/>
          <w:szCs w:val="18"/>
          <w:lang w:val="en-US"/>
        </w:rPr>
        <w:t xml:space="preserve">For PUCCH repetition for Msg4 HARQ-ACK, discuss the following alternatives for dynamic indication of repetition factor from </w:t>
      </w:r>
      <w:proofErr w:type="spellStart"/>
      <w:r>
        <w:rPr>
          <w:rFonts w:eastAsia="Batang"/>
          <w:sz w:val="20"/>
          <w:szCs w:val="18"/>
          <w:lang w:val="en-US"/>
        </w:rPr>
        <w:t>gNB</w:t>
      </w:r>
      <w:proofErr w:type="spellEnd"/>
      <w:r>
        <w:rPr>
          <w:rFonts w:eastAsia="Batang"/>
          <w:sz w:val="20"/>
          <w:szCs w:val="18"/>
          <w:lang w:val="en-US"/>
        </w:rPr>
        <w:t>.</w:t>
      </w:r>
    </w:p>
    <w:p w14:paraId="6D9650FF" w14:textId="77777777" w:rsidR="00447C2A" w:rsidRDefault="00C754C0">
      <w:pPr>
        <w:numPr>
          <w:ilvl w:val="0"/>
          <w:numId w:val="12"/>
        </w:numPr>
        <w:snapToGrid w:val="0"/>
        <w:ind w:left="720"/>
        <w:rPr>
          <w:rFonts w:eastAsia="Batang"/>
          <w:sz w:val="20"/>
          <w:szCs w:val="18"/>
          <w:lang w:val="en-US"/>
        </w:rPr>
      </w:pPr>
      <w:r>
        <w:rPr>
          <w:rFonts w:eastAsia="Batang"/>
          <w:sz w:val="20"/>
          <w:szCs w:val="18"/>
          <w:lang w:val="en-US"/>
        </w:rPr>
        <w:t>Alt 1: Field in DCI scheduling the Msg4 PDSCH</w:t>
      </w:r>
    </w:p>
    <w:p w14:paraId="3AAE3D8C" w14:textId="77777777" w:rsidR="00447C2A" w:rsidRDefault="00C754C0">
      <w:pPr>
        <w:numPr>
          <w:ilvl w:val="1"/>
          <w:numId w:val="12"/>
        </w:numPr>
        <w:snapToGrid w:val="0"/>
        <w:rPr>
          <w:rFonts w:eastAsia="Batang"/>
          <w:sz w:val="20"/>
          <w:szCs w:val="18"/>
          <w:lang w:val="en-US"/>
        </w:rPr>
      </w:pPr>
      <w:r>
        <w:rPr>
          <w:rFonts w:eastAsia="Batang"/>
          <w:sz w:val="20"/>
          <w:szCs w:val="18"/>
          <w:lang w:val="en-US"/>
        </w:rPr>
        <w:t>Alt 1-1: One or two bits of the existing field</w:t>
      </w:r>
    </w:p>
    <w:p w14:paraId="497C07E3" w14:textId="77777777" w:rsidR="00447C2A" w:rsidRDefault="00C754C0">
      <w:pPr>
        <w:numPr>
          <w:ilvl w:val="2"/>
          <w:numId w:val="12"/>
        </w:numPr>
        <w:snapToGrid w:val="0"/>
        <w:rPr>
          <w:rFonts w:eastAsia="Batang"/>
          <w:sz w:val="20"/>
          <w:szCs w:val="18"/>
          <w:lang w:val="en-US"/>
        </w:rPr>
      </w:pPr>
      <w:r>
        <w:rPr>
          <w:rFonts w:eastAsia="Batang"/>
          <w:sz w:val="20"/>
          <w:szCs w:val="18"/>
          <w:lang w:val="en-US"/>
        </w:rPr>
        <w:t>Alt 1-1a: MCS field</w:t>
      </w:r>
    </w:p>
    <w:p w14:paraId="36477C1D" w14:textId="77777777" w:rsidR="00447C2A" w:rsidRDefault="00C754C0">
      <w:pPr>
        <w:numPr>
          <w:ilvl w:val="2"/>
          <w:numId w:val="12"/>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6F71268B" w14:textId="77777777" w:rsidR="00447C2A" w:rsidRDefault="00C754C0">
      <w:pPr>
        <w:numPr>
          <w:ilvl w:val="2"/>
          <w:numId w:val="12"/>
        </w:numPr>
        <w:snapToGrid w:val="0"/>
        <w:rPr>
          <w:rFonts w:eastAsia="Batang"/>
          <w:sz w:val="20"/>
          <w:szCs w:val="18"/>
          <w:lang w:val="en-US"/>
        </w:rPr>
      </w:pPr>
      <w:r>
        <w:rPr>
          <w:rFonts w:eastAsia="Batang"/>
          <w:sz w:val="20"/>
          <w:szCs w:val="18"/>
          <w:lang w:val="en-US"/>
        </w:rPr>
        <w:t>Alt 1-1c: HARQ process number filed</w:t>
      </w:r>
    </w:p>
    <w:p w14:paraId="62E0A3AC" w14:textId="77777777" w:rsidR="00447C2A" w:rsidRDefault="00C754C0">
      <w:pPr>
        <w:numPr>
          <w:ilvl w:val="2"/>
          <w:numId w:val="12"/>
        </w:numPr>
        <w:snapToGrid w:val="0"/>
        <w:rPr>
          <w:rFonts w:eastAsia="Batang"/>
          <w:sz w:val="20"/>
          <w:szCs w:val="18"/>
          <w:lang w:val="en-US"/>
        </w:rPr>
      </w:pPr>
      <w:r>
        <w:rPr>
          <w:rFonts w:eastAsia="Batang"/>
          <w:sz w:val="20"/>
          <w:szCs w:val="18"/>
          <w:lang w:val="en-US"/>
        </w:rPr>
        <w:t>Alt 1-1d: DAI field</w:t>
      </w:r>
    </w:p>
    <w:p w14:paraId="5EF3DD04" w14:textId="77777777" w:rsidR="00447C2A" w:rsidRDefault="00C754C0">
      <w:pPr>
        <w:numPr>
          <w:ilvl w:val="2"/>
          <w:numId w:val="12"/>
        </w:numPr>
        <w:snapToGrid w:val="0"/>
        <w:rPr>
          <w:rFonts w:eastAsia="Batang"/>
          <w:sz w:val="20"/>
          <w:szCs w:val="18"/>
          <w:lang w:val="en-US"/>
        </w:rPr>
      </w:pPr>
      <w:r>
        <w:rPr>
          <w:rFonts w:eastAsia="Batang"/>
          <w:sz w:val="20"/>
          <w:szCs w:val="18"/>
          <w:lang w:val="en-US"/>
        </w:rPr>
        <w:t>Alt 1-1e: PDSCH-to-</w:t>
      </w:r>
      <w:proofErr w:type="spellStart"/>
      <w:r>
        <w:rPr>
          <w:rFonts w:eastAsia="Batang"/>
          <w:sz w:val="20"/>
          <w:szCs w:val="18"/>
          <w:lang w:val="en-US"/>
        </w:rPr>
        <w:t>HARQ_feedback</w:t>
      </w:r>
      <w:proofErr w:type="spellEnd"/>
      <w:r>
        <w:rPr>
          <w:rFonts w:eastAsia="Batang"/>
          <w:sz w:val="20"/>
          <w:szCs w:val="18"/>
          <w:lang w:val="en-US"/>
        </w:rPr>
        <w:t xml:space="preserve"> timing indicator field</w:t>
      </w:r>
    </w:p>
    <w:p w14:paraId="4C72D2FF" w14:textId="77777777" w:rsidR="00447C2A" w:rsidRDefault="00C754C0">
      <w:pPr>
        <w:numPr>
          <w:ilvl w:val="1"/>
          <w:numId w:val="12"/>
        </w:numPr>
        <w:snapToGrid w:val="0"/>
        <w:rPr>
          <w:rFonts w:eastAsia="Batang"/>
          <w:sz w:val="20"/>
          <w:szCs w:val="18"/>
          <w:lang w:val="en-US"/>
        </w:rPr>
      </w:pPr>
      <w:r>
        <w:rPr>
          <w:rFonts w:eastAsia="Batang"/>
          <w:sz w:val="20"/>
          <w:szCs w:val="18"/>
          <w:lang w:val="en-US"/>
        </w:rPr>
        <w:t>Alt 1-2: New field with one or two bits</w:t>
      </w:r>
    </w:p>
    <w:p w14:paraId="6C1553BB" w14:textId="77777777" w:rsidR="00447C2A" w:rsidRDefault="00C754C0">
      <w:pPr>
        <w:numPr>
          <w:ilvl w:val="0"/>
          <w:numId w:val="12"/>
        </w:numPr>
        <w:snapToGrid w:val="0"/>
        <w:ind w:left="720"/>
        <w:rPr>
          <w:rFonts w:eastAsia="Batang"/>
          <w:sz w:val="20"/>
          <w:szCs w:val="18"/>
          <w:lang w:val="en-US"/>
        </w:rPr>
      </w:pPr>
      <w:r>
        <w:rPr>
          <w:rFonts w:eastAsia="Batang"/>
          <w:sz w:val="20"/>
          <w:szCs w:val="18"/>
          <w:lang w:val="en-US"/>
        </w:rPr>
        <w:t>Alt 2: Field in DCI scheduling Msg3 PUSCH</w:t>
      </w:r>
    </w:p>
    <w:p w14:paraId="093A17A3" w14:textId="77777777" w:rsidR="00447C2A" w:rsidRDefault="00C754C0">
      <w:pPr>
        <w:numPr>
          <w:ilvl w:val="1"/>
          <w:numId w:val="12"/>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14A96E82" w14:textId="77777777" w:rsidR="00447C2A" w:rsidRDefault="00C754C0">
      <w:pPr>
        <w:numPr>
          <w:ilvl w:val="1"/>
          <w:numId w:val="12"/>
        </w:numPr>
        <w:snapToGrid w:val="0"/>
        <w:rPr>
          <w:rFonts w:eastAsia="Batang"/>
          <w:sz w:val="20"/>
          <w:szCs w:val="18"/>
          <w:lang w:val="en-US"/>
        </w:rPr>
      </w:pPr>
      <w:r>
        <w:rPr>
          <w:rFonts w:eastAsia="Batang"/>
          <w:sz w:val="20"/>
          <w:szCs w:val="18"/>
          <w:lang w:val="en-US"/>
        </w:rPr>
        <w:t>Note: it is assumed that there is impact on DCI design</w:t>
      </w:r>
    </w:p>
    <w:p w14:paraId="43011DBC" w14:textId="77777777" w:rsidR="00447C2A" w:rsidRDefault="00C754C0">
      <w:pPr>
        <w:numPr>
          <w:ilvl w:val="0"/>
          <w:numId w:val="12"/>
        </w:numPr>
        <w:snapToGrid w:val="0"/>
        <w:ind w:left="720"/>
        <w:rPr>
          <w:rFonts w:eastAsia="Batang"/>
          <w:sz w:val="20"/>
          <w:szCs w:val="18"/>
          <w:lang w:val="en-US"/>
        </w:rPr>
      </w:pPr>
      <w:r>
        <w:rPr>
          <w:rFonts w:eastAsia="Batang"/>
          <w:sz w:val="20"/>
          <w:szCs w:val="18"/>
          <w:lang w:val="en-US"/>
        </w:rPr>
        <w:t>Alt 3: CRC scrambling of DCI scheduling the Msg4 PDSCH</w:t>
      </w:r>
    </w:p>
    <w:p w14:paraId="1CDE8B18" w14:textId="77777777" w:rsidR="00447C2A" w:rsidRDefault="00C754C0">
      <w:pPr>
        <w:numPr>
          <w:ilvl w:val="1"/>
          <w:numId w:val="12"/>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208ACA5F" w14:textId="77777777" w:rsidR="00447C2A" w:rsidRDefault="00C754C0">
      <w:pPr>
        <w:numPr>
          <w:ilvl w:val="0"/>
          <w:numId w:val="12"/>
        </w:numPr>
        <w:snapToGrid w:val="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w:t>
      </w:r>
      <w:proofErr w:type="gramStart"/>
      <w:r>
        <w:rPr>
          <w:rFonts w:eastAsia="Batang"/>
          <w:sz w:val="20"/>
          <w:szCs w:val="18"/>
          <w:lang w:val="en-US"/>
        </w:rPr>
        <w:t>i.e.</w:t>
      </w:r>
      <w:proofErr w:type="gramEnd"/>
      <w:r>
        <w:rPr>
          <w:rFonts w:eastAsia="Batang"/>
          <w:sz w:val="20"/>
          <w:szCs w:val="18"/>
          <w:lang w:val="en-US"/>
        </w:rPr>
        <w:t xml:space="preserve"> no change to DCI design)</w:t>
      </w:r>
    </w:p>
    <w:bookmarkEnd w:id="21"/>
    <w:p w14:paraId="07827043" w14:textId="77777777" w:rsidR="00447C2A" w:rsidRDefault="00447C2A">
      <w:pPr>
        <w:snapToGrid w:val="0"/>
        <w:rPr>
          <w:rFonts w:eastAsia="Batang"/>
          <w:sz w:val="20"/>
          <w:lang w:val="en-US"/>
        </w:rPr>
      </w:pPr>
    </w:p>
    <w:p w14:paraId="32197456" w14:textId="77777777" w:rsidR="00447C2A" w:rsidRDefault="00C754C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1590D159" w14:textId="77777777" w:rsidR="00447C2A" w:rsidRDefault="00C754C0">
      <w:pPr>
        <w:snapToGrid w:val="0"/>
        <w:rPr>
          <w:rFonts w:eastAsia="Batang"/>
          <w:sz w:val="20"/>
          <w:szCs w:val="16"/>
          <w:lang w:val="en-US"/>
        </w:rPr>
      </w:pPr>
      <w:r>
        <w:rPr>
          <w:rFonts w:eastAsia="Batang"/>
          <w:sz w:val="20"/>
          <w:szCs w:val="16"/>
          <w:lang w:val="en-US"/>
        </w:rPr>
        <w:lastRenderedPageBreak/>
        <w:t>For PUCCH repetition for Msg4 HARQ-ACK,</w:t>
      </w:r>
    </w:p>
    <w:p w14:paraId="6FBC0F75" w14:textId="77777777" w:rsidR="00447C2A" w:rsidRDefault="00C754C0">
      <w:pPr>
        <w:numPr>
          <w:ilvl w:val="0"/>
          <w:numId w:val="12"/>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1CA9EA53" w14:textId="77777777" w:rsidR="00447C2A" w:rsidRDefault="00C754C0">
      <w:pPr>
        <w:numPr>
          <w:ilvl w:val="1"/>
          <w:numId w:val="12"/>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3D8F3E81" w14:textId="77777777" w:rsidR="00447C2A" w:rsidRDefault="00C754C0">
      <w:pPr>
        <w:numPr>
          <w:ilvl w:val="2"/>
          <w:numId w:val="12"/>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3B5DB839" w14:textId="77777777" w:rsidR="00447C2A" w:rsidRDefault="00C754C0">
      <w:pPr>
        <w:numPr>
          <w:ilvl w:val="1"/>
          <w:numId w:val="12"/>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157148FD" w14:textId="77777777" w:rsidR="00447C2A" w:rsidRDefault="00C754C0">
      <w:pPr>
        <w:numPr>
          <w:ilvl w:val="2"/>
          <w:numId w:val="12"/>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3609C310" w14:textId="77777777" w:rsidR="00447C2A" w:rsidRDefault="00C754C0">
      <w:pPr>
        <w:numPr>
          <w:ilvl w:val="1"/>
          <w:numId w:val="12"/>
        </w:numPr>
        <w:snapToGrid w:val="0"/>
        <w:rPr>
          <w:rFonts w:eastAsia="Batang"/>
          <w:sz w:val="20"/>
          <w:szCs w:val="16"/>
          <w:lang w:val="en-US"/>
        </w:rPr>
      </w:pPr>
      <w:r>
        <w:rPr>
          <w:rFonts w:eastAsia="Batang"/>
          <w:sz w:val="20"/>
          <w:szCs w:val="16"/>
          <w:lang w:val="en-US"/>
        </w:rPr>
        <w:t>FFS: value of X (the maximum configurable value of the RSRP threshold)</w:t>
      </w:r>
    </w:p>
    <w:p w14:paraId="2F8D1CA6" w14:textId="77777777" w:rsidR="00447C2A" w:rsidRDefault="00C754C0">
      <w:pPr>
        <w:numPr>
          <w:ilvl w:val="1"/>
          <w:numId w:val="12"/>
        </w:numPr>
        <w:snapToGrid w:val="0"/>
        <w:rPr>
          <w:rFonts w:eastAsia="Batang"/>
          <w:sz w:val="20"/>
          <w:szCs w:val="16"/>
          <w:lang w:val="en-US"/>
        </w:rPr>
      </w:pPr>
      <w:proofErr w:type="gramStart"/>
      <w:r>
        <w:rPr>
          <w:rFonts w:eastAsia="Batang"/>
          <w:sz w:val="20"/>
          <w:szCs w:val="16"/>
          <w:lang w:val="en-US"/>
        </w:rPr>
        <w:t>Down-select</w:t>
      </w:r>
      <w:proofErr w:type="gramEnd"/>
      <w:r>
        <w:rPr>
          <w:rFonts w:eastAsia="Batang"/>
          <w:sz w:val="20"/>
          <w:szCs w:val="16"/>
          <w:lang w:val="en-US"/>
        </w:rPr>
        <w:t xml:space="preserve"> one from the following alternatives for the RSRP threshold.</w:t>
      </w:r>
    </w:p>
    <w:p w14:paraId="5390CBFE" w14:textId="77777777" w:rsidR="00447C2A" w:rsidRDefault="00C754C0">
      <w:pPr>
        <w:numPr>
          <w:ilvl w:val="2"/>
          <w:numId w:val="12"/>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74EEB83F" w14:textId="77777777" w:rsidR="00447C2A" w:rsidRDefault="00C754C0">
      <w:pPr>
        <w:numPr>
          <w:ilvl w:val="2"/>
          <w:numId w:val="12"/>
        </w:numPr>
        <w:snapToGrid w:val="0"/>
        <w:rPr>
          <w:rFonts w:eastAsia="Batang"/>
          <w:sz w:val="20"/>
          <w:szCs w:val="16"/>
          <w:lang w:val="en-US"/>
        </w:rPr>
      </w:pPr>
      <w:r>
        <w:rPr>
          <w:rFonts w:eastAsia="Batang"/>
          <w:sz w:val="20"/>
          <w:szCs w:val="16"/>
          <w:lang w:val="en-US"/>
        </w:rPr>
        <w:t>Alt B: New RSRP threshold is introduced.</w:t>
      </w:r>
    </w:p>
    <w:p w14:paraId="051F3516" w14:textId="77777777" w:rsidR="00447C2A" w:rsidRDefault="00C754C0">
      <w:pPr>
        <w:numPr>
          <w:ilvl w:val="0"/>
          <w:numId w:val="12"/>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19444B8F" w14:textId="77777777" w:rsidR="00447C2A" w:rsidRDefault="00447C2A">
      <w:pPr>
        <w:snapToGrid w:val="0"/>
        <w:rPr>
          <w:lang w:val="en-US"/>
        </w:rPr>
      </w:pPr>
    </w:p>
    <w:p w14:paraId="6C137A1F"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RAN1#112bis-e</w:t>
      </w:r>
    </w:p>
    <w:p w14:paraId="4240FAE9" w14:textId="77777777" w:rsidR="00447C2A" w:rsidRDefault="00C754C0">
      <w:pPr>
        <w:tabs>
          <w:tab w:val="left" w:pos="1064"/>
        </w:tabs>
        <w:rPr>
          <w:rFonts w:ascii="Times" w:eastAsia="Batang" w:hAnsi="Times"/>
          <w:b/>
          <w:sz w:val="20"/>
          <w:szCs w:val="24"/>
          <w:lang w:eastAsia="zh-CN"/>
        </w:rPr>
      </w:pPr>
      <w:r>
        <w:rPr>
          <w:rFonts w:ascii="Times" w:eastAsia="Batang" w:hAnsi="Times"/>
          <w:b/>
          <w:sz w:val="20"/>
          <w:szCs w:val="24"/>
          <w:lang w:eastAsia="zh-CN"/>
        </w:rPr>
        <w:t>O</w:t>
      </w:r>
      <w:r>
        <w:rPr>
          <w:rFonts w:ascii="Times" w:eastAsia="Batang" w:hAnsi="Times" w:hint="eastAsia"/>
          <w:b/>
          <w:sz w:val="20"/>
          <w:szCs w:val="24"/>
          <w:lang w:eastAsia="zh-CN"/>
        </w:rPr>
        <w:t>bservation</w:t>
      </w:r>
    </w:p>
    <w:p w14:paraId="51E69C07" w14:textId="77777777" w:rsidR="00447C2A" w:rsidRDefault="00C754C0">
      <w:pPr>
        <w:snapToGrid w:val="0"/>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w:t>
      </w:r>
    </w:p>
    <w:p w14:paraId="16FC9B27" w14:textId="77777777" w:rsidR="00447C2A" w:rsidRDefault="00C754C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In LEO 1200 with elevation angle 30 deg. and SCS = 15 kHz, RAN1’s understanding is the following:</w:t>
      </w:r>
    </w:p>
    <w:p w14:paraId="73D8DC24" w14:textId="77777777" w:rsidR="00447C2A" w:rsidRDefault="00C754C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 xml:space="preserve">Phase difference limit (Table 6.4.2.5-1 in 38.101-1) cannot be satisfied over multiple slots (for carrier bandwidth 5 MHz or larger), </w:t>
      </w:r>
      <w:r>
        <w:rPr>
          <w:rFonts w:ascii="Times" w:eastAsia="SimSun" w:hAnsi="Times"/>
          <w:sz w:val="20"/>
          <w:szCs w:val="24"/>
          <w:lang w:val="en-US" w:eastAsia="en-US"/>
        </w:rPr>
        <w:t>if the PRB allocation is not within 6 PRBs from the DC carrier</w:t>
      </w:r>
      <w:r>
        <w:rPr>
          <w:rFonts w:ascii="Times" w:eastAsia="Batang" w:hAnsi="Times"/>
          <w:sz w:val="20"/>
          <w:szCs w:val="18"/>
          <w:lang w:val="en-US" w:eastAsia="en-US"/>
        </w:rPr>
        <w:t xml:space="preserve">, pre-compensation by UE and post-compensation by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are not assumed, and 70.5 (us/s) timing drift rate is assumed.</w:t>
      </w:r>
    </w:p>
    <w:p w14:paraId="61823B06" w14:textId="77777777" w:rsidR="00447C2A" w:rsidRDefault="00C754C0">
      <w:pPr>
        <w:numPr>
          <w:ilvl w:val="1"/>
          <w:numId w:val="12"/>
        </w:numPr>
        <w:snapToGrid w:val="0"/>
        <w:rPr>
          <w:rFonts w:ascii="Times" w:eastAsia="Batang" w:hAnsi="Times"/>
          <w:sz w:val="20"/>
          <w:szCs w:val="18"/>
          <w:lang w:val="en-US" w:eastAsia="en-US"/>
        </w:rPr>
      </w:pPr>
      <w:r>
        <w:rPr>
          <w:rFonts w:ascii="Times" w:eastAsia="Batang" w:hAnsi="Times" w:hint="eastAsia"/>
          <w:sz w:val="20"/>
          <w:szCs w:val="18"/>
          <w:lang w:val="en-US" w:eastAsia="en-US"/>
        </w:rPr>
        <w:t>N</w:t>
      </w:r>
      <w:r>
        <w:rPr>
          <w:rFonts w:ascii="Times" w:eastAsia="Batang" w:hAnsi="Times"/>
          <w:sz w:val="20"/>
          <w:szCs w:val="18"/>
          <w:lang w:val="en-US" w:eastAsia="en-US"/>
        </w:rPr>
        <w:t>ote: this does not imply that UE shall be scheduled within 6 PRBs from the DC carrier.</w:t>
      </w:r>
    </w:p>
    <w:p w14:paraId="5C1F4F63" w14:textId="77777777" w:rsidR="00447C2A" w:rsidRDefault="00447C2A">
      <w:pPr>
        <w:tabs>
          <w:tab w:val="left" w:pos="1064"/>
        </w:tabs>
        <w:rPr>
          <w:rFonts w:ascii="Times" w:eastAsia="Batang" w:hAnsi="Times"/>
          <w:sz w:val="20"/>
          <w:szCs w:val="24"/>
          <w:lang w:val="en-US" w:eastAsia="zh-CN"/>
        </w:rPr>
      </w:pPr>
    </w:p>
    <w:p w14:paraId="38356C9F" w14:textId="77777777" w:rsidR="00447C2A" w:rsidRDefault="00C754C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7494D990" w14:textId="77777777" w:rsidR="00447C2A" w:rsidRDefault="00C754C0">
      <w:pPr>
        <w:tabs>
          <w:tab w:val="left" w:pos="1064"/>
        </w:tabs>
        <w:rPr>
          <w:rFonts w:ascii="Times" w:eastAsia="Batang" w:hAnsi="Times"/>
          <w:sz w:val="20"/>
          <w:szCs w:val="24"/>
          <w:lang w:eastAsia="zh-CN"/>
        </w:rPr>
      </w:pPr>
      <w:r>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0D6B664C" w14:textId="77777777" w:rsidR="00447C2A" w:rsidRDefault="00C754C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if it causes phase discontinuity that may violate the p</w:t>
      </w:r>
      <w:r>
        <w:rPr>
          <w:rFonts w:ascii="Times" w:eastAsia="SimSun" w:hAnsi="Times"/>
          <w:sz w:val="20"/>
          <w:szCs w:val="24"/>
          <w:lang w:val="en-US" w:eastAsia="en-US"/>
        </w:rPr>
        <w:t>hase difference limit.</w:t>
      </w:r>
    </w:p>
    <w:p w14:paraId="6C40242F" w14:textId="77777777" w:rsidR="00447C2A" w:rsidRDefault="00C754C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FFS: how to determine the actual TDW</w:t>
      </w:r>
    </w:p>
    <w:p w14:paraId="73B91037" w14:textId="77777777" w:rsidR="00447C2A" w:rsidRDefault="00C754C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FFS: specification impact</w:t>
      </w:r>
    </w:p>
    <w:p w14:paraId="1DAFF29D" w14:textId="77777777" w:rsidR="00447C2A" w:rsidRDefault="00C754C0">
      <w:pPr>
        <w:numPr>
          <w:ilvl w:val="0"/>
          <w:numId w:val="12"/>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Send an LS to RAN4</w:t>
      </w:r>
    </w:p>
    <w:p w14:paraId="01FB226B" w14:textId="77777777" w:rsidR="00447C2A" w:rsidRDefault="00447C2A">
      <w:pPr>
        <w:snapToGrid w:val="0"/>
        <w:rPr>
          <w:lang w:val="en-US"/>
        </w:rPr>
      </w:pPr>
    </w:p>
    <w:p w14:paraId="1A640AE3" w14:textId="77777777" w:rsidR="00447C2A" w:rsidRDefault="00C754C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B0259CC" w14:textId="77777777" w:rsidR="00447C2A" w:rsidRDefault="00C754C0">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743B9B7B" w14:textId="77777777" w:rsidR="00447C2A" w:rsidRDefault="00C754C0">
      <w:pPr>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2DC8BC9D" w14:textId="77777777" w:rsidR="00447C2A" w:rsidRDefault="00447C2A">
      <w:pPr>
        <w:snapToGrid w:val="0"/>
        <w:rPr>
          <w:lang w:val="en-US"/>
        </w:rPr>
      </w:pPr>
    </w:p>
    <w:p w14:paraId="08F8A17D" w14:textId="77777777" w:rsidR="00447C2A" w:rsidRDefault="00C754C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4557F2B4" w14:textId="77777777" w:rsidR="00447C2A" w:rsidRDefault="00C754C0">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5A06C95E" w14:textId="77777777" w:rsidR="00447C2A" w:rsidRDefault="00C754C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5167FD27" w14:textId="77777777" w:rsidR="00447C2A" w:rsidRDefault="00447C2A">
      <w:pPr>
        <w:snapToGrid w:val="0"/>
        <w:rPr>
          <w:rFonts w:ascii="Times" w:eastAsia="Batang" w:hAnsi="Times"/>
          <w:sz w:val="22"/>
          <w:szCs w:val="18"/>
          <w:lang w:val="en-US" w:eastAsia="en-US"/>
        </w:rPr>
      </w:pPr>
    </w:p>
    <w:p w14:paraId="1D67B17D" w14:textId="77777777" w:rsidR="00447C2A" w:rsidRDefault="00C754C0">
      <w:pPr>
        <w:tabs>
          <w:tab w:val="left" w:pos="1064"/>
        </w:tabs>
        <w:rPr>
          <w:rFonts w:ascii="Times" w:eastAsia="Batang" w:hAnsi="Times"/>
          <w:sz w:val="20"/>
          <w:szCs w:val="18"/>
          <w:lang w:val="en-US" w:eastAsia="en-US"/>
        </w:rPr>
      </w:pPr>
      <w:r>
        <w:rPr>
          <w:rFonts w:ascii="Times" w:eastAsia="Batang" w:hAnsi="Times"/>
          <w:sz w:val="20"/>
          <w:szCs w:val="18"/>
          <w:lang w:val="en-US" w:eastAsia="en-US"/>
        </w:rPr>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p w14:paraId="2E10C69A" w14:textId="77777777" w:rsidR="00447C2A" w:rsidRDefault="00447C2A">
      <w:pPr>
        <w:tabs>
          <w:tab w:val="left" w:pos="1064"/>
        </w:tabs>
        <w:rPr>
          <w:rFonts w:ascii="Times" w:eastAsia="Batang" w:hAnsi="Times"/>
          <w:sz w:val="20"/>
          <w:szCs w:val="18"/>
          <w:lang w:val="en-US" w:eastAsia="en-US"/>
        </w:rPr>
      </w:pPr>
    </w:p>
    <w:p w14:paraId="549FD2A4" w14:textId="77777777" w:rsidR="00447C2A" w:rsidRDefault="00C754C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1260CF79" w14:textId="77777777" w:rsidR="00447C2A" w:rsidRDefault="00C754C0">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27040C08" w14:textId="77777777" w:rsidR="00447C2A" w:rsidRDefault="00C754C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Alt 2: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-centric TDW determination</w:t>
      </w:r>
    </w:p>
    <w:p w14:paraId="614E55C9" w14:textId="77777777" w:rsidR="00447C2A" w:rsidRDefault="00C754C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 xml:space="preserve">Nominal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w:t>
      </w:r>
    </w:p>
    <w:p w14:paraId="153DF9C8" w14:textId="77777777" w:rsidR="00447C2A" w:rsidRDefault="00C754C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 xml:space="preserve">Actual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configuration/indication.</w:t>
      </w:r>
    </w:p>
    <w:p w14:paraId="05A42781" w14:textId="77777777" w:rsidR="00447C2A" w:rsidRDefault="00C754C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058C3C09" w14:textId="77777777" w:rsidR="00447C2A" w:rsidRDefault="00C754C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6FE7D346" w14:textId="77777777" w:rsidR="00447C2A" w:rsidRDefault="00447C2A">
      <w:pPr>
        <w:tabs>
          <w:tab w:val="left" w:pos="1064"/>
        </w:tabs>
        <w:rPr>
          <w:rFonts w:eastAsia="Batang"/>
          <w:sz w:val="20"/>
          <w:lang w:val="en-US" w:eastAsia="zh-CN"/>
        </w:rPr>
      </w:pPr>
    </w:p>
    <w:p w14:paraId="2BA11280" w14:textId="77777777" w:rsidR="00447C2A" w:rsidRDefault="00C754C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5D4F8BE5" w14:textId="77777777" w:rsidR="00447C2A" w:rsidRDefault="00C754C0">
      <w:pPr>
        <w:snapToGrid w:val="0"/>
        <w:rPr>
          <w:rFonts w:eastAsia="Batang"/>
          <w:sz w:val="22"/>
          <w:szCs w:val="22"/>
          <w:lang w:eastAsia="en-US"/>
        </w:rPr>
      </w:pPr>
      <w:r>
        <w:rPr>
          <w:rFonts w:eastAsia="Batang"/>
          <w:sz w:val="20"/>
          <w:szCs w:val="24"/>
          <w:lang w:eastAsia="en-US"/>
        </w:rPr>
        <w:lastRenderedPageBreak/>
        <w:t xml:space="preserve">For PUCCH repetition for Msg4 HARQ-ACK, support Alt 1-1 for dynamic indication of repetition factor from </w:t>
      </w:r>
      <w:proofErr w:type="spellStart"/>
      <w:r>
        <w:rPr>
          <w:rFonts w:eastAsia="Batang"/>
          <w:sz w:val="20"/>
          <w:szCs w:val="24"/>
          <w:lang w:eastAsia="en-US"/>
        </w:rPr>
        <w:t>gNB</w:t>
      </w:r>
      <w:proofErr w:type="spellEnd"/>
      <w:r>
        <w:rPr>
          <w:rFonts w:eastAsia="Batang"/>
          <w:sz w:val="20"/>
          <w:szCs w:val="24"/>
          <w:lang w:eastAsia="en-US"/>
        </w:rPr>
        <w:t>. Further discuss which field(s) to be used.</w:t>
      </w:r>
    </w:p>
    <w:p w14:paraId="4FB6B066" w14:textId="77777777" w:rsidR="00447C2A" w:rsidRDefault="00C754C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Alt 1: Field in DCI scheduling the Msg4 PDSCH</w:t>
      </w:r>
    </w:p>
    <w:p w14:paraId="2E9A1B96" w14:textId="77777777" w:rsidR="00447C2A" w:rsidRDefault="00C754C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Alt 1-1: One or two bits of the existing field(s)</w:t>
      </w:r>
    </w:p>
    <w:p w14:paraId="69211DDC" w14:textId="77777777" w:rsidR="00447C2A" w:rsidRDefault="00C754C0">
      <w:pPr>
        <w:numPr>
          <w:ilvl w:val="2"/>
          <w:numId w:val="12"/>
        </w:numPr>
        <w:snapToGrid w:val="0"/>
        <w:rPr>
          <w:rFonts w:ascii="Times" w:eastAsia="Batang" w:hAnsi="Times"/>
          <w:sz w:val="20"/>
          <w:szCs w:val="18"/>
          <w:lang w:val="en-US" w:eastAsia="en-US"/>
        </w:rPr>
      </w:pPr>
      <w:bookmarkStart w:id="22" w:name="_Hlk135247835"/>
      <w:r>
        <w:rPr>
          <w:rFonts w:ascii="Times" w:eastAsia="Batang" w:hAnsi="Times"/>
          <w:sz w:val="20"/>
          <w:szCs w:val="18"/>
          <w:lang w:val="en-US" w:eastAsia="en-US"/>
        </w:rPr>
        <w:t>Alt 1-1a: MCS field</w:t>
      </w:r>
    </w:p>
    <w:p w14:paraId="36836EFE" w14:textId="77777777" w:rsidR="00447C2A" w:rsidRDefault="00C754C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1-1b: PUCCH resource indicator field (e.g., with repetition factor configuration per PUCCH resource)</w:t>
      </w:r>
    </w:p>
    <w:p w14:paraId="6B45D997" w14:textId="77777777" w:rsidR="00447C2A" w:rsidRDefault="00C754C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1-1c: HARQ process number filed</w:t>
      </w:r>
    </w:p>
    <w:p w14:paraId="71B97575" w14:textId="77777777" w:rsidR="00447C2A" w:rsidRDefault="00C754C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1-1d: DAI field</w:t>
      </w:r>
    </w:p>
    <w:p w14:paraId="72DBF03A" w14:textId="77777777" w:rsidR="00447C2A" w:rsidRDefault="00C754C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1-1e: PDSCH-to-</w:t>
      </w:r>
      <w:proofErr w:type="spellStart"/>
      <w:r>
        <w:rPr>
          <w:rFonts w:ascii="Times" w:eastAsia="Batang" w:hAnsi="Times"/>
          <w:sz w:val="20"/>
          <w:szCs w:val="18"/>
          <w:lang w:val="en-US" w:eastAsia="en-US"/>
        </w:rPr>
        <w:t>HARQ_feedback</w:t>
      </w:r>
      <w:proofErr w:type="spellEnd"/>
      <w:r>
        <w:rPr>
          <w:rFonts w:ascii="Times" w:eastAsia="Batang" w:hAnsi="Times"/>
          <w:sz w:val="20"/>
          <w:szCs w:val="18"/>
          <w:lang w:val="en-US" w:eastAsia="en-US"/>
        </w:rPr>
        <w:t xml:space="preserve"> timing indicator field</w:t>
      </w:r>
    </w:p>
    <w:bookmarkEnd w:id="22"/>
    <w:p w14:paraId="7A9BE278" w14:textId="77777777" w:rsidR="00447C2A" w:rsidRDefault="00447C2A">
      <w:pPr>
        <w:tabs>
          <w:tab w:val="left" w:pos="1064"/>
        </w:tabs>
        <w:rPr>
          <w:rFonts w:eastAsia="Batang"/>
          <w:sz w:val="20"/>
          <w:lang w:eastAsia="zh-CN"/>
        </w:rPr>
      </w:pPr>
    </w:p>
    <w:p w14:paraId="494C0A1B" w14:textId="77777777" w:rsidR="00447C2A" w:rsidRDefault="00C754C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52C9909" w14:textId="77777777" w:rsidR="00447C2A" w:rsidRDefault="00C754C0">
      <w:pPr>
        <w:snapToGrid w:val="0"/>
        <w:rPr>
          <w:rFonts w:eastAsia="Batang"/>
          <w:sz w:val="20"/>
          <w:szCs w:val="24"/>
          <w:lang w:eastAsia="en-US"/>
        </w:rPr>
      </w:pPr>
      <w:r>
        <w:rPr>
          <w:rFonts w:eastAsia="Batang"/>
          <w:sz w:val="20"/>
          <w:szCs w:val="24"/>
          <w:lang w:eastAsia="en-US"/>
        </w:rPr>
        <w:t>For PUCCH repetition for Msg4 HARQ-ACK, apply frequency hopping mechanism in R15/16/17 defined for PUCCH transmission for Msg4 HARQ-ACK, in every slot.</w:t>
      </w:r>
    </w:p>
    <w:p w14:paraId="1AF79EFA" w14:textId="77777777" w:rsidR="00447C2A" w:rsidRDefault="00447C2A">
      <w:pPr>
        <w:snapToGrid w:val="0"/>
      </w:pPr>
    </w:p>
    <w:p w14:paraId="289A92D8" w14:textId="77777777" w:rsidR="00447C2A" w:rsidRDefault="00C754C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4D0040E2" w14:textId="77777777" w:rsidR="00447C2A" w:rsidRDefault="00C754C0">
      <w:pPr>
        <w:snapToGrid w:val="0"/>
        <w:rPr>
          <w:rFonts w:eastAsia="Batang"/>
          <w:sz w:val="20"/>
          <w:szCs w:val="24"/>
          <w:lang w:eastAsia="en-US"/>
        </w:rPr>
      </w:pPr>
      <w:r>
        <w:rPr>
          <w:rFonts w:eastAsia="Batang"/>
          <w:sz w:val="20"/>
          <w:szCs w:val="24"/>
          <w:lang w:eastAsia="en-US"/>
        </w:rPr>
        <w:t>For PUCCH repetition for Msg4 HARQ-ACK, candidate values of only one repetition factor configuration via SIB are {2, 4, 8}.</w:t>
      </w:r>
    </w:p>
    <w:p w14:paraId="1DC604D5" w14:textId="77777777" w:rsidR="00447C2A" w:rsidRDefault="00C754C0">
      <w:pPr>
        <w:numPr>
          <w:ilvl w:val="0"/>
          <w:numId w:val="12"/>
        </w:numPr>
        <w:snapToGrid w:val="0"/>
        <w:ind w:left="720"/>
        <w:rPr>
          <w:rFonts w:ascii="Times" w:eastAsia="Gulim" w:hAnsi="Times"/>
          <w:sz w:val="20"/>
          <w:szCs w:val="24"/>
          <w:lang w:val="en-US" w:eastAsia="en-US"/>
        </w:rPr>
      </w:pPr>
      <w:r>
        <w:rPr>
          <w:rFonts w:ascii="Times" w:eastAsia="Gulim" w:hAnsi="Times"/>
          <w:sz w:val="20"/>
          <w:szCs w:val="24"/>
          <w:lang w:val="en-US" w:eastAsia="en-US"/>
        </w:rPr>
        <w:t>i.e., configuration of only ‘1’ is not supported.</w:t>
      </w:r>
    </w:p>
    <w:p w14:paraId="50B413FA" w14:textId="77777777" w:rsidR="00447C2A" w:rsidRDefault="00447C2A">
      <w:pPr>
        <w:snapToGrid w:val="0"/>
        <w:rPr>
          <w:lang w:val="en-US"/>
        </w:rPr>
      </w:pPr>
    </w:p>
    <w:p w14:paraId="276F4B4B"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RAN1#113</w:t>
      </w:r>
    </w:p>
    <w:p w14:paraId="73A83E2E" w14:textId="77777777" w:rsidR="00447C2A" w:rsidRDefault="00C754C0">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186664EC" w14:textId="77777777" w:rsidR="00447C2A" w:rsidRDefault="00C754C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2B3A6F1A"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Two-state information is transmitted as ‘repetition request or capability report’ in the existing agreements/working assumptions.</w:t>
      </w:r>
    </w:p>
    <w:p w14:paraId="7BC50937"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50FF7BD7"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H</w:t>
      </w:r>
      <w:r>
        <w:rPr>
          <w:rFonts w:ascii="Times" w:eastAsia="DengXian" w:hAnsi="Times"/>
          <w:sz w:val="20"/>
          <w:szCs w:val="16"/>
          <w:lang w:val="en-US" w:eastAsia="en-US"/>
        </w:rPr>
        <w:t>ow to transmit the two-state information is up to RAN2 when higher layer signaling is used for the transmission.</w:t>
      </w:r>
    </w:p>
    <w:p w14:paraId="743EC07E"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266B965D"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0874398B" w14:textId="77777777" w:rsidR="00447C2A" w:rsidRDefault="00447C2A">
      <w:pPr>
        <w:snapToGrid w:val="0"/>
        <w:spacing w:before="60" w:after="60"/>
        <w:jc w:val="both"/>
        <w:rPr>
          <w:rFonts w:eastAsiaTheme="minorEastAsia"/>
          <w:sz w:val="22"/>
          <w:lang w:val="en-US"/>
        </w:rPr>
      </w:pPr>
    </w:p>
    <w:p w14:paraId="6DD02F1C" w14:textId="77777777" w:rsidR="00447C2A" w:rsidRDefault="00C754C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66AC260D" w14:textId="77777777" w:rsidR="00447C2A" w:rsidRDefault="00C754C0">
      <w:pPr>
        <w:snapToGrid w:val="0"/>
        <w:jc w:val="both"/>
        <w:rPr>
          <w:rFonts w:ascii="Times" w:eastAsia="Batang" w:hAnsi="Times"/>
          <w:sz w:val="20"/>
          <w:szCs w:val="18"/>
          <w:lang w:val="en-US" w:eastAsia="en-US"/>
        </w:rPr>
      </w:pPr>
      <w:r>
        <w:rPr>
          <w:rFonts w:ascii="Times" w:eastAsia="Batang" w:hAnsi="Times"/>
          <w:sz w:val="20"/>
          <w:szCs w:val="18"/>
          <w:lang w:val="en-US" w:eastAsia="en-US"/>
        </w:rPr>
        <w:t>Draft LS to RAN2 in R1-2306085 is endorsed with the following change:</w:t>
      </w:r>
    </w:p>
    <w:p w14:paraId="753CBBAD" w14:textId="77777777" w:rsidR="00447C2A" w:rsidRDefault="00C754C0">
      <w:pPr>
        <w:ind w:leftChars="100" w:left="240"/>
        <w:jc w:val="both"/>
        <w:rPr>
          <w:rFonts w:eastAsia="游明朝"/>
          <w:sz w:val="20"/>
          <w:szCs w:val="24"/>
          <w:lang w:val="en-US" w:eastAsia="en-US"/>
        </w:rPr>
      </w:pPr>
      <w:r>
        <w:rPr>
          <w:rFonts w:eastAsia="游明朝"/>
          <w:sz w:val="20"/>
          <w:szCs w:val="24"/>
          <w:lang w:val="en-US" w:eastAsia="en-US"/>
        </w:rPr>
        <w:t xml:space="preserve">It is noted that </w:t>
      </w:r>
      <w:del w:id="23" w:author="David mazzarese" w:date="2023-05-22T17:48:00Z">
        <w:r>
          <w:rPr>
            <w:rFonts w:eastAsia="游明朝"/>
            <w:sz w:val="20"/>
            <w:szCs w:val="24"/>
            <w:lang w:val="en-US" w:eastAsia="en-US"/>
          </w:rPr>
          <w:delText>the following</w:delText>
        </w:r>
      </w:del>
      <w:ins w:id="24" w:author="David mazzarese" w:date="2023-05-22T17:48:00Z">
        <w:r>
          <w:rPr>
            <w:rFonts w:eastAsia="游明朝"/>
            <w:sz w:val="20"/>
            <w:szCs w:val="24"/>
            <w:lang w:val="en-US" w:eastAsia="en-US"/>
          </w:rPr>
          <w:t>an additional</w:t>
        </w:r>
      </w:ins>
      <w:r>
        <w:rPr>
          <w:rFonts w:eastAsia="游明朝"/>
          <w:sz w:val="20"/>
          <w:szCs w:val="24"/>
          <w:lang w:val="en-US" w:eastAsia="en-US"/>
        </w:rPr>
        <w:t xml:space="preserve"> </w:t>
      </w:r>
      <w:del w:id="25" w:author="David mazzarese" w:date="2023-05-22T17:45:00Z">
        <w:r>
          <w:rPr>
            <w:rFonts w:eastAsia="游明朝"/>
            <w:sz w:val="20"/>
            <w:szCs w:val="24"/>
            <w:lang w:val="en-US" w:eastAsia="en-US"/>
          </w:rPr>
          <w:delText xml:space="preserve">agreement </w:delText>
        </w:r>
      </w:del>
      <w:ins w:id="26" w:author="David mazzarese" w:date="2023-05-22T17:45:00Z">
        <w:r>
          <w:rPr>
            <w:rFonts w:eastAsia="游明朝"/>
            <w:sz w:val="20"/>
            <w:szCs w:val="24"/>
            <w:lang w:val="en-US" w:eastAsia="en-US"/>
          </w:rPr>
          <w:t xml:space="preserve">working assumption </w:t>
        </w:r>
      </w:ins>
      <w:r>
        <w:rPr>
          <w:rFonts w:eastAsia="游明朝"/>
          <w:sz w:val="20"/>
          <w:szCs w:val="24"/>
          <w:lang w:val="en-US" w:eastAsia="en-US"/>
        </w:rPr>
        <w:t>was reached for repetition request or capability report.</w:t>
      </w:r>
    </w:p>
    <w:p w14:paraId="35F8DED3" w14:textId="77777777" w:rsidR="00447C2A" w:rsidRDefault="00C754C0">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inal LS in R1-2306105</w:t>
      </w:r>
    </w:p>
    <w:p w14:paraId="27890B9C" w14:textId="77777777" w:rsidR="00447C2A" w:rsidRDefault="00447C2A">
      <w:pPr>
        <w:snapToGrid w:val="0"/>
        <w:jc w:val="both"/>
        <w:rPr>
          <w:rFonts w:ascii="Times" w:eastAsia="Batang" w:hAnsi="Times"/>
          <w:sz w:val="20"/>
          <w:szCs w:val="18"/>
          <w:lang w:val="en-US" w:eastAsia="en-US"/>
        </w:rPr>
      </w:pPr>
    </w:p>
    <w:p w14:paraId="4F8F3A09" w14:textId="77777777" w:rsidR="00447C2A" w:rsidRDefault="00C754C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44B2475B" w14:textId="77777777" w:rsidR="00447C2A" w:rsidRDefault="00C754C0">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066850F8" w14:textId="77777777" w:rsidR="00447C2A" w:rsidRDefault="00C754C0">
      <w:pPr>
        <w:numPr>
          <w:ilvl w:val="1"/>
          <w:numId w:val="12"/>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6AF6E493" w14:textId="77777777" w:rsidR="00447C2A" w:rsidRDefault="00C754C0">
      <w:pPr>
        <w:numPr>
          <w:ilvl w:val="1"/>
          <w:numId w:val="12"/>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1CABDB3C" w14:textId="77777777" w:rsidR="00447C2A" w:rsidRDefault="00C754C0">
      <w:pPr>
        <w:numPr>
          <w:ilvl w:val="1"/>
          <w:numId w:val="12"/>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 xml:space="preserve">ote: It is not precluded for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to provide dedicated PUCCH config via Msg4 PDSCH.</w:t>
      </w:r>
    </w:p>
    <w:p w14:paraId="08063BC8" w14:textId="77777777" w:rsidR="00447C2A" w:rsidRDefault="00447C2A">
      <w:pPr>
        <w:snapToGrid w:val="0"/>
        <w:spacing w:before="60" w:after="60"/>
        <w:jc w:val="both"/>
        <w:rPr>
          <w:rFonts w:eastAsiaTheme="minorEastAsia"/>
          <w:sz w:val="22"/>
          <w:lang w:val="en-US"/>
        </w:rPr>
      </w:pPr>
    </w:p>
    <w:p w14:paraId="723016DC" w14:textId="77777777" w:rsidR="00447C2A" w:rsidRDefault="00C754C0">
      <w:pPr>
        <w:rPr>
          <w:rFonts w:ascii="Times" w:eastAsia="Batang" w:hAnsi="Times"/>
          <w:b/>
          <w:sz w:val="20"/>
          <w:szCs w:val="10"/>
          <w:lang w:eastAsia="zh-CN"/>
        </w:rPr>
      </w:pPr>
      <w:r>
        <w:rPr>
          <w:rFonts w:ascii="Times" w:eastAsia="Batang" w:hAnsi="Times"/>
          <w:b/>
          <w:sz w:val="20"/>
          <w:szCs w:val="10"/>
          <w:highlight w:val="darkYellow"/>
          <w:lang w:eastAsia="zh-CN"/>
        </w:rPr>
        <w:t>Working assumption</w:t>
      </w:r>
    </w:p>
    <w:p w14:paraId="39E9E065" w14:textId="77777777" w:rsidR="00447C2A" w:rsidRDefault="00C754C0">
      <w:pPr>
        <w:snapToGrid w:val="0"/>
        <w:jc w:val="both"/>
        <w:rPr>
          <w:rFonts w:ascii="Times" w:eastAsia="Batang" w:hAnsi="Times"/>
          <w:sz w:val="20"/>
          <w:szCs w:val="14"/>
          <w:lang w:val="en-US" w:eastAsia="en-US"/>
        </w:rPr>
      </w:pPr>
      <w:r>
        <w:rPr>
          <w:rFonts w:ascii="Times" w:eastAsia="Batang" w:hAnsi="Times"/>
          <w:sz w:val="20"/>
          <w:szCs w:val="14"/>
          <w:lang w:val="en-US" w:eastAsia="en-US"/>
        </w:rPr>
        <w:t xml:space="preserve">For NTN-specific PUSCH DMRS bundling, reuse clause 6.1.7 in TS38.214 for </w:t>
      </w:r>
      <w:r>
        <w:rPr>
          <w:rFonts w:ascii="Times" w:eastAsia="DengXian" w:hAnsi="Times"/>
          <w:sz w:val="20"/>
          <w:szCs w:val="12"/>
          <w:lang w:val="en-US" w:eastAsia="en-US"/>
        </w:rPr>
        <w:t>nominal TDW determination, except for aspects related to UE capabilities and assistance information (if needed)</w:t>
      </w:r>
      <w:r>
        <w:rPr>
          <w:rFonts w:ascii="Times" w:eastAsia="Batang" w:hAnsi="Times"/>
          <w:sz w:val="20"/>
          <w:szCs w:val="14"/>
          <w:lang w:val="en-US" w:eastAsia="en-US"/>
        </w:rPr>
        <w:t>.</w:t>
      </w:r>
    </w:p>
    <w:p w14:paraId="5C5260E0" w14:textId="77777777" w:rsidR="00447C2A" w:rsidRDefault="00C754C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i</w:t>
      </w:r>
      <w:r>
        <w:rPr>
          <w:rFonts w:ascii="Times" w:eastAsia="DengXian" w:hAnsi="Times"/>
          <w:sz w:val="20"/>
          <w:szCs w:val="12"/>
          <w:lang w:val="en-US" w:eastAsia="en-US"/>
        </w:rPr>
        <w:t>.e., if PUSCH-</w:t>
      </w:r>
      <w:proofErr w:type="spellStart"/>
      <w:r>
        <w:rPr>
          <w:rFonts w:ascii="Times" w:eastAsia="DengXian" w:hAnsi="Times"/>
          <w:sz w:val="20"/>
          <w:szCs w:val="12"/>
          <w:lang w:val="en-US" w:eastAsia="en-US"/>
        </w:rPr>
        <w:t>TimeDomainWindowLength</w:t>
      </w:r>
      <w:proofErr w:type="spellEnd"/>
      <w:r>
        <w:rPr>
          <w:rFonts w:ascii="Times" w:eastAsia="DengXian" w:hAnsi="Times"/>
          <w:sz w:val="20"/>
          <w:szCs w:val="12"/>
          <w:lang w:val="en-US" w:eastAsia="en-US"/>
        </w:rPr>
        <w:t xml:space="preserve"> is configured, nominal TDW is determined by PUSCH-</w:t>
      </w:r>
      <w:proofErr w:type="spellStart"/>
      <w:r>
        <w:rPr>
          <w:rFonts w:ascii="Times" w:eastAsia="DengXian" w:hAnsi="Times"/>
          <w:sz w:val="20"/>
          <w:szCs w:val="12"/>
          <w:lang w:val="en-US" w:eastAsia="en-US"/>
        </w:rPr>
        <w:t>TimeDomainWindowLength</w:t>
      </w:r>
      <w:proofErr w:type="spellEnd"/>
      <w:r>
        <w:rPr>
          <w:rFonts w:ascii="Times" w:eastAsia="DengXian" w:hAnsi="Times" w:hint="eastAsia"/>
          <w:sz w:val="20"/>
          <w:szCs w:val="12"/>
          <w:lang w:val="en-US" w:eastAsia="en-US"/>
        </w:rPr>
        <w:t>;</w:t>
      </w:r>
      <w:r>
        <w:rPr>
          <w:rFonts w:ascii="Times" w:eastAsia="DengXian" w:hAnsi="Times"/>
          <w:sz w:val="20"/>
          <w:szCs w:val="12"/>
          <w:lang w:val="en-US" w:eastAsia="en-US"/>
        </w:rPr>
        <w:t xml:space="preserve"> otherwise, nominal TDW is determined based on UE capability(</w:t>
      </w:r>
      <w:proofErr w:type="spellStart"/>
      <w:r>
        <w:rPr>
          <w:rFonts w:ascii="Times" w:eastAsia="DengXian" w:hAnsi="Times"/>
          <w:sz w:val="20"/>
          <w:szCs w:val="12"/>
          <w:lang w:val="en-US" w:eastAsia="en-US"/>
        </w:rPr>
        <w:t>ies</w:t>
      </w:r>
      <w:proofErr w:type="spellEnd"/>
      <w:r>
        <w:rPr>
          <w:rFonts w:ascii="Times" w:eastAsia="DengXian" w:hAnsi="Times"/>
          <w:sz w:val="20"/>
          <w:szCs w:val="12"/>
          <w:lang w:val="en-US" w:eastAsia="en-US"/>
        </w:rPr>
        <w:t>) signaling.</w:t>
      </w:r>
    </w:p>
    <w:p w14:paraId="5F5B5793" w14:textId="77777777" w:rsidR="00447C2A" w:rsidRDefault="00C754C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which UE capability(</w:t>
      </w:r>
      <w:proofErr w:type="spellStart"/>
      <w:r>
        <w:rPr>
          <w:rFonts w:ascii="Times" w:eastAsia="DengXian" w:hAnsi="Times"/>
          <w:sz w:val="20"/>
          <w:szCs w:val="12"/>
          <w:lang w:val="en-US" w:eastAsia="en-US"/>
        </w:rPr>
        <w:t>ies</w:t>
      </w:r>
      <w:proofErr w:type="spellEnd"/>
      <w:r>
        <w:rPr>
          <w:rFonts w:ascii="Times" w:eastAsia="DengXian" w:hAnsi="Times"/>
          <w:sz w:val="20"/>
          <w:szCs w:val="12"/>
          <w:lang w:val="en-US" w:eastAsia="en-US"/>
        </w:rPr>
        <w:t>) signaling is(are) used</w:t>
      </w:r>
    </w:p>
    <w:p w14:paraId="4E3B9950" w14:textId="77777777" w:rsidR="00447C2A" w:rsidRDefault="00C754C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whether/how to use UE assistance information, if supported</w:t>
      </w:r>
    </w:p>
    <w:p w14:paraId="5F757604" w14:textId="77777777" w:rsidR="00447C2A" w:rsidRDefault="00447C2A">
      <w:pPr>
        <w:rPr>
          <w:rFonts w:ascii="Times" w:eastAsia="Batang" w:hAnsi="Times"/>
          <w:sz w:val="20"/>
          <w:szCs w:val="24"/>
          <w:lang w:eastAsia="zh-CN"/>
        </w:rPr>
      </w:pPr>
    </w:p>
    <w:p w14:paraId="383D5D22" w14:textId="77777777" w:rsidR="00447C2A" w:rsidRDefault="00C754C0">
      <w:pPr>
        <w:rPr>
          <w:rFonts w:ascii="Times" w:eastAsia="Batang" w:hAnsi="Times"/>
          <w:b/>
          <w:sz w:val="20"/>
          <w:szCs w:val="14"/>
          <w:lang w:eastAsia="zh-CN"/>
        </w:rPr>
      </w:pPr>
      <w:r>
        <w:rPr>
          <w:rFonts w:ascii="Times" w:eastAsia="Batang" w:hAnsi="Times"/>
          <w:b/>
          <w:sz w:val="20"/>
          <w:szCs w:val="14"/>
          <w:highlight w:val="green"/>
          <w:lang w:eastAsia="zh-CN"/>
        </w:rPr>
        <w:t>Agreement</w:t>
      </w:r>
    </w:p>
    <w:p w14:paraId="252AA77D" w14:textId="77777777" w:rsidR="00447C2A" w:rsidRDefault="00C754C0">
      <w:pPr>
        <w:snapToGrid w:val="0"/>
        <w:jc w:val="both"/>
        <w:rPr>
          <w:rFonts w:ascii="Times" w:eastAsia="DengXian" w:hAnsi="Times"/>
          <w:sz w:val="20"/>
          <w:szCs w:val="16"/>
          <w:lang w:val="en-US" w:eastAsia="en-US"/>
        </w:rPr>
      </w:pPr>
      <w:r>
        <w:rPr>
          <w:rFonts w:ascii="Times" w:eastAsia="Batang" w:hAnsi="Times"/>
          <w:sz w:val="20"/>
          <w:szCs w:val="18"/>
          <w:lang w:val="en-US" w:eastAsia="en-US"/>
        </w:rPr>
        <w:t>For NTN-specific PUSCH DMRS bundling, one or more of the following is down-selected for actual TDW determination.</w:t>
      </w:r>
    </w:p>
    <w:p w14:paraId="70681A7C"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Actual TDW is determined by the existing events and,</w:t>
      </w:r>
    </w:p>
    <w:p w14:paraId="64CCEA1A"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A: No additional event</w:t>
      </w:r>
    </w:p>
    <w:p w14:paraId="243DC662"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no spec impact is assumed for actual TDW determination.</w:t>
      </w:r>
    </w:p>
    <w:p w14:paraId="70F05665"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 xml:space="preserve">lt B: New event of TA pre-compensation timing dynamically indicated by </w:t>
      </w:r>
      <w:proofErr w:type="spellStart"/>
      <w:r>
        <w:rPr>
          <w:rFonts w:ascii="Times" w:eastAsia="DengXian" w:hAnsi="Times"/>
          <w:sz w:val="20"/>
          <w:szCs w:val="16"/>
          <w:lang w:val="en-US" w:eastAsia="en-US"/>
        </w:rPr>
        <w:t>gNB</w:t>
      </w:r>
      <w:proofErr w:type="spellEnd"/>
    </w:p>
    <w:p w14:paraId="4F2F54C1"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 xml:space="preserve">.e., TA pre-compensation timing can be dynamically indicated by </w:t>
      </w:r>
      <w:proofErr w:type="spellStart"/>
      <w:r>
        <w:rPr>
          <w:rFonts w:ascii="Times" w:eastAsia="DengXian" w:hAnsi="Times"/>
          <w:sz w:val="20"/>
          <w:szCs w:val="16"/>
          <w:lang w:val="en-US" w:eastAsia="en-US"/>
        </w:rPr>
        <w:t>gNB</w:t>
      </w:r>
      <w:proofErr w:type="spellEnd"/>
    </w:p>
    <w:p w14:paraId="65D357E3"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UE can perform TA pre-compensation update at the indicated timing</w:t>
      </w:r>
    </w:p>
    <w:p w14:paraId="77DF8F41"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5687B11D"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 xml:space="preserve">lt C: as dynamically indicated by </w:t>
      </w:r>
      <w:proofErr w:type="spellStart"/>
      <w:r>
        <w:rPr>
          <w:rFonts w:ascii="Times" w:eastAsia="DengXian" w:hAnsi="Times"/>
          <w:sz w:val="20"/>
          <w:szCs w:val="16"/>
          <w:lang w:val="en-US" w:eastAsia="en-US"/>
        </w:rPr>
        <w:t>gNB</w:t>
      </w:r>
      <w:proofErr w:type="spellEnd"/>
    </w:p>
    <w:p w14:paraId="2EA29328"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 xml:space="preserve">.e., actual TDW can be dynamically indicated by </w:t>
      </w:r>
      <w:proofErr w:type="spellStart"/>
      <w:r>
        <w:rPr>
          <w:rFonts w:ascii="Times" w:eastAsia="DengXian" w:hAnsi="Times"/>
          <w:sz w:val="20"/>
          <w:szCs w:val="16"/>
          <w:lang w:val="en-US" w:eastAsia="en-US"/>
        </w:rPr>
        <w:t>gNB</w:t>
      </w:r>
      <w:proofErr w:type="spellEnd"/>
    </w:p>
    <w:p w14:paraId="2DF43568"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0CB1A263"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Alt D: New event based on epoch time</w:t>
      </w:r>
    </w:p>
    <w:p w14:paraId="15AF6E02"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061C057E"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E: New event based on antenna switching</w:t>
      </w:r>
    </w:p>
    <w:p w14:paraId="7C0B602D" w14:textId="77777777" w:rsidR="00447C2A" w:rsidRDefault="00447C2A">
      <w:pPr>
        <w:rPr>
          <w:rFonts w:ascii="Times" w:eastAsia="Batang" w:hAnsi="Times"/>
          <w:sz w:val="20"/>
          <w:szCs w:val="24"/>
          <w:lang w:val="en-US" w:eastAsia="zh-CN"/>
        </w:rPr>
      </w:pPr>
    </w:p>
    <w:p w14:paraId="5B75A165" w14:textId="77777777" w:rsidR="00447C2A" w:rsidRDefault="00C754C0">
      <w:pPr>
        <w:rPr>
          <w:rFonts w:ascii="Times" w:eastAsia="Batang" w:hAnsi="Times"/>
          <w:b/>
          <w:sz w:val="20"/>
          <w:szCs w:val="14"/>
          <w:lang w:eastAsia="zh-CN"/>
        </w:rPr>
      </w:pPr>
      <w:r>
        <w:rPr>
          <w:rFonts w:ascii="Times" w:eastAsia="Batang" w:hAnsi="Times"/>
          <w:b/>
          <w:sz w:val="20"/>
          <w:szCs w:val="14"/>
          <w:highlight w:val="green"/>
          <w:lang w:eastAsia="zh-CN"/>
        </w:rPr>
        <w:t>Agreement</w:t>
      </w:r>
    </w:p>
    <w:p w14:paraId="4ABD940E" w14:textId="77777777" w:rsidR="00447C2A" w:rsidRDefault="00C754C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65E5BA4B"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(in addition to FG 44-2), </w:t>
      </w:r>
      <w:r>
        <w:rPr>
          <w:rFonts w:ascii="Times" w:eastAsia="Batang" w:hAnsi="Times"/>
          <w:sz w:val="20"/>
          <w:szCs w:val="18"/>
          <w:lang w:val="en-US" w:eastAsia="en-US"/>
        </w:rPr>
        <w:t xml:space="preserve">one or more of the following is </w:t>
      </w:r>
      <w:proofErr w:type="gramStart"/>
      <w:r>
        <w:rPr>
          <w:rFonts w:ascii="Times" w:eastAsia="Batang" w:hAnsi="Times"/>
          <w:sz w:val="20"/>
          <w:szCs w:val="18"/>
          <w:lang w:val="en-US" w:eastAsia="en-US"/>
        </w:rPr>
        <w:t>down-selected</w:t>
      </w:r>
      <w:proofErr w:type="gramEnd"/>
      <w:r>
        <w:rPr>
          <w:rFonts w:ascii="Times" w:eastAsia="Batang" w:hAnsi="Times"/>
          <w:sz w:val="20"/>
          <w:szCs w:val="18"/>
          <w:lang w:val="en-US" w:eastAsia="en-US"/>
        </w:rPr>
        <w:t>.</w:t>
      </w:r>
    </w:p>
    <w:p w14:paraId="3928CDF3"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1a: No new capability except for FG44-2</w:t>
      </w:r>
    </w:p>
    <w:p w14:paraId="6D71C309"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reported [in consideration of pre-compensation to keep phase rotation due to timing drift within the phase difference limit and without taking TA pre-compensation update into account]</w:t>
      </w:r>
    </w:p>
    <w:p w14:paraId="40540F5B"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1b: Max TDW size when pre-compensation to keep phase rotation due to timing drift within the phase difference limit is performed and without taking TA pre-compensation update into account</w:t>
      </w:r>
    </w:p>
    <w:p w14:paraId="73DDDCDD"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not reported for NTN band</w:t>
      </w:r>
    </w:p>
    <w:p w14:paraId="216EFD14"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1c: Support of antenna switching with DMRS bundling in NTN</w:t>
      </w:r>
    </w:p>
    <w:p w14:paraId="39EFA63B"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1d: Max TDW size per NTN platform (e.g., LEO, MEO, GEO) with taking TA pre-compensation update into account</w:t>
      </w:r>
    </w:p>
    <w:p w14:paraId="39C90797"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703503BE"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Option 1e: Max TDW size per elevation angle with taking TA pre-compensation update into account</w:t>
      </w:r>
    </w:p>
    <w:p w14:paraId="3CDD92B3"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1f: Whether to support actual TDW across pre-compensation segments</w:t>
      </w:r>
    </w:p>
    <w:p w14:paraId="1B51AE7A"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t>Segments defined in R17 IoT-NTN is baseline, FFS details</w:t>
      </w:r>
    </w:p>
    <w:p w14:paraId="279F42CE"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1g: Whether to support TA pre-compensation update within an actual TDW that does not violate the phase difference limit</w:t>
      </w:r>
    </w:p>
    <w:p w14:paraId="23D2B36D"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assistance information (i.e., report by signaling other than UE capability report (FFS details)), </w:t>
      </w:r>
      <w:r>
        <w:rPr>
          <w:rFonts w:ascii="Times" w:eastAsia="Batang" w:hAnsi="Times"/>
          <w:sz w:val="20"/>
          <w:szCs w:val="18"/>
          <w:lang w:val="en-US" w:eastAsia="en-US"/>
        </w:rPr>
        <w:t xml:space="preserve">one or more of the following is </w:t>
      </w:r>
      <w:proofErr w:type="gramStart"/>
      <w:r>
        <w:rPr>
          <w:rFonts w:ascii="Times" w:eastAsia="Batang" w:hAnsi="Times"/>
          <w:sz w:val="20"/>
          <w:szCs w:val="18"/>
          <w:lang w:val="en-US" w:eastAsia="en-US"/>
        </w:rPr>
        <w:t>down-selected</w:t>
      </w:r>
      <w:proofErr w:type="gramEnd"/>
      <w:r>
        <w:rPr>
          <w:rFonts w:ascii="Times" w:eastAsia="Batang" w:hAnsi="Times"/>
          <w:sz w:val="20"/>
          <w:szCs w:val="18"/>
          <w:lang w:val="en-US" w:eastAsia="en-US"/>
        </w:rPr>
        <w:t>.</w:t>
      </w:r>
    </w:p>
    <w:p w14:paraId="653A2739"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2a: No assistance information</w:t>
      </w:r>
    </w:p>
    <w:p w14:paraId="02FFB29E"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2b: Max TDW size based on reporting timing</w:t>
      </w:r>
    </w:p>
    <w:p w14:paraId="26740302"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FFS</w:t>
      </w:r>
      <w:r>
        <w:rPr>
          <w:rFonts w:ascii="Times" w:eastAsia="DengXian" w:hAnsi="Times"/>
          <w:sz w:val="20"/>
          <w:szCs w:val="16"/>
          <w:lang w:val="en-US" w:eastAsia="en-US"/>
        </w:rPr>
        <w:t xml:space="preserve"> which timing is referred</w:t>
      </w:r>
    </w:p>
    <w:p w14:paraId="4BA432A1"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2c: TA adjustment timing</w:t>
      </w:r>
    </w:p>
    <w:p w14:paraId="75371F3B"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2d: Antenna switching interval</w:t>
      </w:r>
    </w:p>
    <w:p w14:paraId="5EB604FB" w14:textId="77777777" w:rsidR="00447C2A" w:rsidRDefault="00447C2A">
      <w:pPr>
        <w:snapToGrid w:val="0"/>
        <w:spacing w:before="60" w:after="60"/>
        <w:jc w:val="both"/>
        <w:rPr>
          <w:rFonts w:ascii="Times" w:eastAsia="DengXian" w:hAnsi="Times"/>
          <w:sz w:val="22"/>
          <w:szCs w:val="24"/>
          <w:lang w:val="en-US" w:eastAsia="en-US"/>
        </w:rPr>
      </w:pPr>
    </w:p>
    <w:p w14:paraId="07E9F66A" w14:textId="77777777" w:rsidR="00447C2A" w:rsidRDefault="00C754C0">
      <w:pPr>
        <w:rPr>
          <w:rFonts w:ascii="Times" w:eastAsia="Batang" w:hAnsi="Times"/>
          <w:b/>
          <w:sz w:val="20"/>
          <w:szCs w:val="14"/>
          <w:lang w:eastAsia="zh-CN"/>
        </w:rPr>
      </w:pPr>
      <w:r>
        <w:rPr>
          <w:rFonts w:ascii="Times" w:eastAsia="Batang" w:hAnsi="Times"/>
          <w:b/>
          <w:sz w:val="20"/>
          <w:szCs w:val="14"/>
          <w:highlight w:val="green"/>
          <w:lang w:eastAsia="zh-CN"/>
        </w:rPr>
        <w:t>Agreement</w:t>
      </w:r>
    </w:p>
    <w:p w14:paraId="359F0332" w14:textId="77777777" w:rsidR="00447C2A" w:rsidRDefault="00C754C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repetition for Msg4 HARQ-ACK, </w:t>
      </w:r>
    </w:p>
    <w:p w14:paraId="304A61F8"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Support Alt 1-1d for dynamic indication of repetition factor:</w:t>
      </w:r>
    </w:p>
    <w:p w14:paraId="309D218A" w14:textId="77777777" w:rsidR="00447C2A" w:rsidRDefault="00C754C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Alt 1-1d: DAI field</w:t>
      </w:r>
    </w:p>
    <w:p w14:paraId="171C78B0"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t>DAI field in DCI format 1_0 with CRC scrambled by TC-RNTI is used for indication.</w:t>
      </w:r>
    </w:p>
    <w:p w14:paraId="3A4EAB57" w14:textId="77777777" w:rsidR="00447C2A" w:rsidRDefault="00447C2A">
      <w:pPr>
        <w:snapToGrid w:val="0"/>
        <w:rPr>
          <w:lang w:val="en-US"/>
        </w:rPr>
      </w:pPr>
    </w:p>
    <w:p w14:paraId="770FF34E"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RAN1#114</w:t>
      </w:r>
    </w:p>
    <w:p w14:paraId="39F5FB36" w14:textId="77777777" w:rsidR="00447C2A" w:rsidRDefault="00C754C0">
      <w:pPr>
        <w:rPr>
          <w:rFonts w:ascii="Times" w:eastAsia="Batang" w:hAnsi="Times"/>
          <w:b/>
          <w:sz w:val="20"/>
          <w:szCs w:val="14"/>
          <w:lang w:eastAsia="zh-CN"/>
        </w:rPr>
      </w:pPr>
      <w:r>
        <w:rPr>
          <w:rFonts w:ascii="Times" w:eastAsia="Batang" w:hAnsi="Times"/>
          <w:b/>
          <w:sz w:val="20"/>
          <w:szCs w:val="14"/>
          <w:highlight w:val="green"/>
          <w:lang w:eastAsia="zh-CN"/>
        </w:rPr>
        <w:t>Agreement</w:t>
      </w:r>
    </w:p>
    <w:p w14:paraId="2CB31478" w14:textId="77777777" w:rsidR="00447C2A" w:rsidRDefault="00C754C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6D250EDE"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41B83B3B"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UE reports the max TDW size it can support by fulfilling the phase difference limit requirement.</w:t>
      </w:r>
    </w:p>
    <w:p w14:paraId="53C52584"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 xml:space="preserve">ote: phase difference limit requirement is assumed to be at </w:t>
      </w:r>
      <w:proofErr w:type="spellStart"/>
      <w:r>
        <w:rPr>
          <w:rFonts w:ascii="Times" w:eastAsia="DengXian" w:hAnsi="Times"/>
          <w:sz w:val="20"/>
          <w:szCs w:val="16"/>
          <w:lang w:val="en-US" w:eastAsia="en-US"/>
        </w:rPr>
        <w:t>gNB</w:t>
      </w:r>
      <w:proofErr w:type="spellEnd"/>
      <w:r>
        <w:rPr>
          <w:rFonts w:ascii="Times" w:eastAsia="DengXian" w:hAnsi="Times"/>
          <w:sz w:val="20"/>
          <w:szCs w:val="16"/>
          <w:lang w:val="en-US" w:eastAsia="en-US"/>
        </w:rPr>
        <w:t xml:space="preserve"> receiver from RAN1 perspective.</w:t>
      </w:r>
    </w:p>
    <w:p w14:paraId="4D3D260C" w14:textId="77777777" w:rsidR="00447C2A" w:rsidRDefault="00C754C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lastRenderedPageBreak/>
        <w:t>Details, e.g., whether FG 30-4 is used without new FG or new FG is introduced, is discussed in UE feature session.</w:t>
      </w:r>
    </w:p>
    <w:p w14:paraId="3DE9862E"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No consensus on whether to support Option 1d/1e/1f/1g.</w:t>
      </w:r>
    </w:p>
    <w:p w14:paraId="42CD7B29" w14:textId="77777777" w:rsidR="00447C2A" w:rsidRDefault="00447C2A">
      <w:pPr>
        <w:snapToGrid w:val="0"/>
        <w:spacing w:before="60" w:after="60"/>
        <w:jc w:val="both"/>
        <w:rPr>
          <w:rFonts w:eastAsiaTheme="minorEastAsia"/>
          <w:sz w:val="22"/>
          <w:lang w:val="en-US"/>
        </w:rPr>
      </w:pPr>
    </w:p>
    <w:p w14:paraId="5FFAB5AD" w14:textId="77777777" w:rsidR="00447C2A" w:rsidRDefault="00C754C0">
      <w:pPr>
        <w:snapToGrid w:val="0"/>
        <w:rPr>
          <w:rFonts w:ascii="Times" w:eastAsia="Batang" w:hAnsi="Times"/>
          <w:b/>
          <w:sz w:val="20"/>
          <w:szCs w:val="16"/>
          <w:lang w:val="en-US" w:eastAsia="en-US"/>
        </w:rPr>
      </w:pPr>
      <w:r>
        <w:rPr>
          <w:rFonts w:ascii="Times" w:eastAsia="Batang" w:hAnsi="Times"/>
          <w:b/>
          <w:sz w:val="20"/>
          <w:szCs w:val="16"/>
          <w:lang w:val="en-US" w:eastAsia="en-US"/>
        </w:rPr>
        <w:t>Conclusion</w:t>
      </w:r>
    </w:p>
    <w:p w14:paraId="30188943" w14:textId="77777777" w:rsidR="00447C2A" w:rsidRDefault="00C754C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385699E5"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or UE assistance information (i.e., report by signaling other than UE capability report),</w:t>
      </w:r>
    </w:p>
    <w:p w14:paraId="6D5AB5C3" w14:textId="77777777" w:rsidR="00447C2A" w:rsidRDefault="00C754C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 consensus on whether to support Option 2b/2c/2d</w:t>
      </w:r>
    </w:p>
    <w:p w14:paraId="4BFBF64C" w14:textId="77777777" w:rsidR="00447C2A" w:rsidRDefault="00447C2A">
      <w:pPr>
        <w:snapToGrid w:val="0"/>
        <w:spacing w:before="60" w:after="60"/>
        <w:jc w:val="both"/>
        <w:rPr>
          <w:rFonts w:eastAsiaTheme="minorEastAsia"/>
          <w:sz w:val="22"/>
          <w:lang w:val="en-US"/>
        </w:rPr>
      </w:pPr>
    </w:p>
    <w:p w14:paraId="1C249036" w14:textId="77777777" w:rsidR="00447C2A" w:rsidRDefault="00C754C0">
      <w:pPr>
        <w:rPr>
          <w:rFonts w:ascii="Times" w:eastAsia="Batang" w:hAnsi="Times"/>
          <w:b/>
          <w:sz w:val="20"/>
          <w:szCs w:val="14"/>
          <w:lang w:eastAsia="zh-CN"/>
        </w:rPr>
      </w:pPr>
      <w:r>
        <w:rPr>
          <w:rFonts w:ascii="Times" w:eastAsia="Batang" w:hAnsi="Times"/>
          <w:b/>
          <w:sz w:val="20"/>
          <w:szCs w:val="14"/>
          <w:highlight w:val="green"/>
          <w:lang w:eastAsia="zh-CN"/>
        </w:rPr>
        <w:t>Agreement</w:t>
      </w:r>
    </w:p>
    <w:p w14:paraId="41BD2FD9" w14:textId="77777777" w:rsidR="00447C2A" w:rsidRDefault="00C754C0">
      <w:pPr>
        <w:snapToGrid w:val="0"/>
        <w:jc w:val="both"/>
        <w:rPr>
          <w:rFonts w:ascii="Times" w:eastAsia="Batang" w:hAnsi="Times"/>
          <w:sz w:val="20"/>
          <w:szCs w:val="16"/>
          <w:lang w:val="en-US" w:eastAsia="en-US"/>
        </w:rPr>
      </w:pPr>
      <w:r>
        <w:rPr>
          <w:rFonts w:ascii="Times" w:eastAsia="Batang" w:hAnsi="Times"/>
          <w:sz w:val="20"/>
          <w:szCs w:val="18"/>
          <w:lang w:val="en-US" w:eastAsia="en-US"/>
        </w:rPr>
        <w:t>For NTN-specific PUSCH DMRS bundling, a</w:t>
      </w:r>
      <w:r>
        <w:rPr>
          <w:rFonts w:ascii="Times" w:eastAsia="DengXian" w:hAnsi="Times"/>
          <w:sz w:val="20"/>
          <w:szCs w:val="16"/>
          <w:lang w:val="en-US" w:eastAsia="en-US"/>
        </w:rPr>
        <w:t>ctual TDW is determined by the existing events and no additional event is defined.</w:t>
      </w:r>
    </w:p>
    <w:p w14:paraId="11E17592" w14:textId="77777777" w:rsidR="00447C2A" w:rsidRDefault="00447C2A">
      <w:pPr>
        <w:snapToGrid w:val="0"/>
        <w:spacing w:before="60" w:after="60"/>
        <w:jc w:val="both"/>
        <w:rPr>
          <w:rFonts w:eastAsiaTheme="minorEastAsia"/>
          <w:sz w:val="22"/>
          <w:lang w:val="en-US"/>
        </w:rPr>
      </w:pPr>
    </w:p>
    <w:p w14:paraId="11681E6F" w14:textId="77777777" w:rsidR="00447C2A" w:rsidRDefault="00C754C0">
      <w:pPr>
        <w:rPr>
          <w:rFonts w:ascii="Times" w:eastAsia="Batang" w:hAnsi="Times"/>
          <w:b/>
          <w:sz w:val="20"/>
          <w:szCs w:val="14"/>
          <w:lang w:eastAsia="zh-CN"/>
        </w:rPr>
      </w:pPr>
      <w:r>
        <w:rPr>
          <w:rFonts w:ascii="Times" w:eastAsia="Batang" w:hAnsi="Times"/>
          <w:b/>
          <w:sz w:val="20"/>
          <w:szCs w:val="14"/>
          <w:highlight w:val="green"/>
          <w:lang w:eastAsia="zh-CN"/>
        </w:rPr>
        <w:t>Agreement</w:t>
      </w:r>
    </w:p>
    <w:p w14:paraId="62644B3C" w14:textId="77777777" w:rsidR="00447C2A" w:rsidRDefault="00C754C0">
      <w:pPr>
        <w:snapToGrid w:val="0"/>
        <w:jc w:val="both"/>
        <w:rPr>
          <w:rFonts w:ascii="Times" w:eastAsia="Batang" w:hAnsi="Times"/>
          <w:b/>
          <w:sz w:val="20"/>
          <w:szCs w:val="16"/>
          <w:highlight w:val="darkYellow"/>
          <w:lang w:val="en-US" w:eastAsia="zh-CN"/>
        </w:rPr>
      </w:pPr>
      <w:r>
        <w:rPr>
          <w:rFonts w:ascii="Times" w:eastAsia="Batang" w:hAnsi="Times"/>
          <w:sz w:val="20"/>
          <w:szCs w:val="18"/>
          <w:lang w:val="en-US" w:eastAsia="en-US"/>
        </w:rPr>
        <w:t>The working assumption at the RAN1#112 meeting is superseded by the following agreement:</w:t>
      </w:r>
    </w:p>
    <w:p w14:paraId="3CA71E81" w14:textId="77777777" w:rsidR="00447C2A" w:rsidRDefault="00C754C0">
      <w:pPr>
        <w:snapToGrid w:val="0"/>
        <w:rPr>
          <w:rFonts w:ascii="Times" w:eastAsia="Batang" w:hAnsi="Times"/>
          <w:sz w:val="20"/>
          <w:szCs w:val="16"/>
          <w:lang w:val="en-US" w:eastAsia="en-US"/>
        </w:rPr>
      </w:pPr>
      <w:r>
        <w:rPr>
          <w:rFonts w:ascii="Times" w:eastAsia="Batang" w:hAnsi="Times"/>
          <w:sz w:val="20"/>
          <w:szCs w:val="16"/>
          <w:lang w:val="en-US" w:eastAsia="en-US"/>
        </w:rPr>
        <w:t>For PUCCH repetition for Msg4 HARQ-ACK,</w:t>
      </w:r>
    </w:p>
    <w:p w14:paraId="724A0F4E"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A RSRP threshold can be configured via SIB when the number of repetitions is configured by SIB.</w:t>
      </w:r>
    </w:p>
    <w:p w14:paraId="1E3A1860" w14:textId="77777777" w:rsidR="00447C2A" w:rsidRDefault="00C754C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configured,</w:t>
      </w:r>
    </w:p>
    <w:p w14:paraId="35C5EA3A" w14:textId="77777777" w:rsidR="00447C2A" w:rsidRDefault="00C754C0">
      <w:pPr>
        <w:numPr>
          <w:ilvl w:val="2"/>
          <w:numId w:val="12"/>
        </w:numPr>
        <w:snapToGrid w:val="0"/>
        <w:rPr>
          <w:rFonts w:ascii="Times" w:eastAsia="Batang" w:hAnsi="Times"/>
          <w:sz w:val="20"/>
          <w:szCs w:val="16"/>
          <w:lang w:val="en-US" w:eastAsia="en-US"/>
        </w:rPr>
      </w:pPr>
      <w:r>
        <w:rPr>
          <w:rFonts w:ascii="Times" w:eastAsia="Batang" w:hAnsi="Times"/>
          <w:sz w:val="20"/>
          <w:szCs w:val="16"/>
          <w:lang w:val="en-US" w:eastAsia="en-US"/>
        </w:rPr>
        <w:t xml:space="preserve">UE capable of PUCCH repetition for Msg4 HARQ-ACK reports the capability of PUCCH repetition for Msg4 HARQ-ACK only </w:t>
      </w:r>
      <w:r>
        <w:rPr>
          <w:rFonts w:ascii="Times" w:eastAsia="Batang" w:hAnsi="Times"/>
          <w:strike/>
          <w:sz w:val="20"/>
          <w:szCs w:val="16"/>
          <w:lang w:val="en-US" w:eastAsia="en-US"/>
        </w:rPr>
        <w:t>transmits repetition request</w:t>
      </w:r>
      <w:r>
        <w:rPr>
          <w:rFonts w:ascii="Times" w:eastAsia="Batang" w:hAnsi="Times"/>
          <w:sz w:val="20"/>
          <w:szCs w:val="16"/>
          <w:lang w:val="en-US" w:eastAsia="en-US"/>
        </w:rPr>
        <w:t xml:space="preserve"> if measured RSRP is lower than the configured RSRP threshold.</w:t>
      </w:r>
    </w:p>
    <w:p w14:paraId="04B77443" w14:textId="77777777" w:rsidR="00447C2A" w:rsidRDefault="00C754C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not configured,</w:t>
      </w:r>
    </w:p>
    <w:p w14:paraId="0CF3E2DE" w14:textId="77777777" w:rsidR="00447C2A" w:rsidRDefault="00C754C0">
      <w:pPr>
        <w:numPr>
          <w:ilvl w:val="2"/>
          <w:numId w:val="12"/>
        </w:numPr>
        <w:snapToGrid w:val="0"/>
        <w:rPr>
          <w:rFonts w:ascii="Times" w:eastAsia="Batang" w:hAnsi="Times"/>
          <w:sz w:val="20"/>
          <w:szCs w:val="16"/>
          <w:lang w:val="en-US" w:eastAsia="en-US"/>
        </w:rPr>
      </w:pPr>
      <w:r>
        <w:rPr>
          <w:rFonts w:ascii="Times" w:eastAsia="Batang" w:hAnsi="Times"/>
          <w:sz w:val="20"/>
          <w:szCs w:val="16"/>
          <w:lang w:val="en-US" w:eastAsia="en-US"/>
        </w:rPr>
        <w:t>UE capable of PUCCH repetition for Msg4 HARQ-ACK reports the capability of PUCCH repetition for Msg4 HARQ-ACK</w:t>
      </w:r>
    </w:p>
    <w:p w14:paraId="03531ECB" w14:textId="77777777" w:rsidR="00447C2A" w:rsidRDefault="00C754C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Alt B: New RSRP threshold is introduced.</w:t>
      </w:r>
    </w:p>
    <w:p w14:paraId="26D0F171" w14:textId="77777777" w:rsidR="00447C2A" w:rsidRDefault="00C754C0">
      <w:pPr>
        <w:numPr>
          <w:ilvl w:val="2"/>
          <w:numId w:val="12"/>
        </w:numPr>
        <w:rPr>
          <w:rFonts w:ascii="Times" w:eastAsia="Batang" w:hAnsi="Times"/>
          <w:sz w:val="20"/>
          <w:szCs w:val="16"/>
          <w:lang w:val="en-US" w:eastAsia="zh-CN"/>
        </w:rPr>
      </w:pPr>
      <w:r>
        <w:rPr>
          <w:rFonts w:ascii="Times" w:eastAsia="Batang" w:hAnsi="Times"/>
          <w:sz w:val="20"/>
          <w:szCs w:val="16"/>
          <w:lang w:val="en-US" w:eastAsia="zh-CN"/>
        </w:rPr>
        <w:t xml:space="preserve">Note: the same value between the new RSRP threshold and the RSRP threshold for R17 Msg3 repetition can be configured by </w:t>
      </w:r>
      <w:proofErr w:type="spellStart"/>
      <w:r>
        <w:rPr>
          <w:rFonts w:ascii="Times" w:eastAsia="Batang" w:hAnsi="Times"/>
          <w:sz w:val="20"/>
          <w:szCs w:val="16"/>
          <w:lang w:val="en-US" w:eastAsia="zh-CN"/>
        </w:rPr>
        <w:t>gNB</w:t>
      </w:r>
      <w:proofErr w:type="spellEnd"/>
      <w:r>
        <w:rPr>
          <w:rFonts w:ascii="Times" w:eastAsia="Batang" w:hAnsi="Times"/>
          <w:sz w:val="20"/>
          <w:szCs w:val="16"/>
          <w:lang w:val="en-US" w:eastAsia="zh-CN"/>
        </w:rPr>
        <w:t xml:space="preserve"> implementation.</w:t>
      </w:r>
    </w:p>
    <w:p w14:paraId="38CB4F86" w14:textId="77777777" w:rsidR="00447C2A" w:rsidRDefault="00C754C0">
      <w:pPr>
        <w:numPr>
          <w:ilvl w:val="2"/>
          <w:numId w:val="12"/>
        </w:numPr>
        <w:rPr>
          <w:rFonts w:ascii="Times" w:eastAsia="Batang" w:hAnsi="Times"/>
          <w:sz w:val="20"/>
          <w:szCs w:val="16"/>
          <w:lang w:val="en-US" w:eastAsia="zh-CN"/>
        </w:rPr>
      </w:pPr>
      <w:r>
        <w:rPr>
          <w:rFonts w:ascii="Times" w:eastAsia="DengXian" w:hAnsi="Times"/>
          <w:sz w:val="20"/>
          <w:szCs w:val="16"/>
          <w:lang w:val="en-US" w:eastAsia="zh-CN"/>
        </w:rPr>
        <w:t>The range of RSRP threshold for P</w:t>
      </w:r>
      <w:r>
        <w:rPr>
          <w:rFonts w:ascii="Times" w:eastAsia="Batang" w:hAnsi="Times"/>
          <w:sz w:val="20"/>
          <w:szCs w:val="16"/>
          <w:lang w:val="en-US" w:eastAsia="zh-CN"/>
        </w:rPr>
        <w:t>UCCH repetition for Msg4 HARQ-ACK is the same as the range of the RSRP threshold for R17 Msg3 repetition.</w:t>
      </w:r>
    </w:p>
    <w:p w14:paraId="6AB69F7E" w14:textId="77777777" w:rsidR="00447C2A" w:rsidRDefault="00C754C0">
      <w:pPr>
        <w:numPr>
          <w:ilvl w:val="3"/>
          <w:numId w:val="12"/>
        </w:numPr>
        <w:rPr>
          <w:rFonts w:ascii="Times" w:eastAsia="Batang" w:hAnsi="Times"/>
          <w:sz w:val="20"/>
          <w:szCs w:val="16"/>
          <w:lang w:val="en-US" w:eastAsia="zh-CN"/>
        </w:rPr>
      </w:pPr>
      <w:r>
        <w:rPr>
          <w:rFonts w:ascii="Times" w:eastAsia="DengXian" w:hAnsi="Times"/>
          <w:sz w:val="20"/>
          <w:szCs w:val="16"/>
          <w:lang w:val="en-US" w:eastAsia="zh-CN"/>
        </w:rPr>
        <w:t xml:space="preserve">FFS signaling details, </w:t>
      </w:r>
      <w:proofErr w:type="gramStart"/>
      <w:r>
        <w:rPr>
          <w:rFonts w:ascii="Times" w:eastAsia="DengXian" w:hAnsi="Times"/>
          <w:sz w:val="20"/>
          <w:szCs w:val="16"/>
          <w:lang w:val="en-US" w:eastAsia="zh-CN"/>
        </w:rPr>
        <w:t>e.g.</w:t>
      </w:r>
      <w:proofErr w:type="gramEnd"/>
      <w:r>
        <w:rPr>
          <w:rFonts w:ascii="Times" w:eastAsia="DengXian" w:hAnsi="Times"/>
          <w:sz w:val="20"/>
          <w:szCs w:val="16"/>
          <w:lang w:val="en-US" w:eastAsia="zh-CN"/>
        </w:rPr>
        <w:t xml:space="preserve"> whether RSRP threshold for P</w:t>
      </w:r>
      <w:r>
        <w:rPr>
          <w:rFonts w:ascii="Times" w:eastAsia="Batang" w:hAnsi="Times"/>
          <w:sz w:val="20"/>
          <w:szCs w:val="16"/>
          <w:lang w:val="en-US" w:eastAsia="zh-CN"/>
        </w:rPr>
        <w:t>UCCH repetition for Msg4 HARQ-ACK is signaled as a relative or absolute value</w:t>
      </w:r>
    </w:p>
    <w:p w14:paraId="7B11A07A"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Note: UE incapable of PUCCH repetition for Msg4 HARQ-ACK transmits neither repetition request nor capability report</w:t>
      </w:r>
    </w:p>
    <w:p w14:paraId="6E466440"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Batang" w:hAnsi="Times" w:hint="eastAsia"/>
          <w:sz w:val="20"/>
          <w:szCs w:val="16"/>
          <w:lang w:val="en-US" w:eastAsia="en-US"/>
        </w:rPr>
        <w:t>N</w:t>
      </w:r>
      <w:r>
        <w:rPr>
          <w:rFonts w:ascii="Times" w:eastAsia="Batang" w:hAnsi="Times"/>
          <w:sz w:val="20"/>
          <w:szCs w:val="16"/>
          <w:lang w:val="en-US" w:eastAsia="en-US"/>
        </w:rPr>
        <w:t>ote 2: RAN1 considers that there is no difference between “repetition request” and “capability report” in earlier RAN1 agreements</w:t>
      </w:r>
    </w:p>
    <w:p w14:paraId="1D80D5E0" w14:textId="77777777" w:rsidR="00447C2A" w:rsidRDefault="00447C2A">
      <w:pPr>
        <w:snapToGrid w:val="0"/>
        <w:rPr>
          <w:lang w:val="en-US"/>
        </w:rPr>
      </w:pPr>
    </w:p>
    <w:p w14:paraId="7299B821"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RAN#101</w:t>
      </w:r>
    </w:p>
    <w:p w14:paraId="0E39CE51" w14:textId="77777777" w:rsidR="00447C2A" w:rsidRDefault="00C754C0">
      <w:pPr>
        <w:widowControl w:val="0"/>
        <w:tabs>
          <w:tab w:val="left" w:pos="90"/>
          <w:tab w:val="left" w:pos="1868"/>
          <w:tab w:val="right" w:pos="10648"/>
        </w:tabs>
        <w:autoSpaceDE w:val="0"/>
        <w:autoSpaceDN w:val="0"/>
        <w:adjustRightInd w:val="0"/>
        <w:spacing w:before="53"/>
        <w:rPr>
          <w:b/>
          <w:bCs/>
          <w:i/>
          <w:iCs/>
          <w:color w:val="000000"/>
          <w:sz w:val="25"/>
          <w:szCs w:val="25"/>
        </w:rPr>
      </w:pPr>
      <w:r>
        <w:rPr>
          <w:b/>
          <w:bCs/>
          <w:color w:val="0000FF"/>
          <w:sz w:val="20"/>
        </w:rPr>
        <w:t>RP-232665</w:t>
      </w:r>
      <w:r>
        <w:rPr>
          <w:rFonts w:ascii="Arial" w:hAnsi="Arial" w:cs="Arial"/>
          <w:szCs w:val="24"/>
        </w:rPr>
        <w:tab/>
      </w:r>
      <w:r>
        <w:rPr>
          <w:rFonts w:ascii="Times" w:hAnsi="Times" w:cs="Times"/>
          <w:b/>
          <w:bCs/>
          <w:color w:val="000000"/>
          <w:sz w:val="20"/>
        </w:rPr>
        <w:t xml:space="preserve">Offline discussion summary on Rel-18 NR-NTN PUCCH </w:t>
      </w:r>
      <w:r>
        <w:rPr>
          <w:rFonts w:ascii="Arial" w:hAnsi="Arial" w:cs="Arial"/>
          <w:szCs w:val="24"/>
        </w:rPr>
        <w:tab/>
      </w:r>
      <w:r>
        <w:rPr>
          <w:b/>
          <w:bCs/>
          <w:i/>
          <w:iCs/>
          <w:color w:val="000000"/>
          <w:sz w:val="20"/>
        </w:rPr>
        <w:t>NTT DOCOMO</w:t>
      </w:r>
    </w:p>
    <w:p w14:paraId="5AACA482" w14:textId="77777777" w:rsidR="00447C2A" w:rsidRDefault="00C754C0">
      <w:pPr>
        <w:widowControl w:val="0"/>
        <w:tabs>
          <w:tab w:val="left" w:pos="1868"/>
        </w:tabs>
        <w:autoSpaceDE w:val="0"/>
        <w:autoSpaceDN w:val="0"/>
        <w:adjustRightInd w:val="0"/>
        <w:rPr>
          <w:rFonts w:ascii="Times" w:hAnsi="Times" w:cs="Times"/>
          <w:b/>
          <w:bCs/>
          <w:color w:val="000000"/>
        </w:rPr>
      </w:pPr>
      <w:r>
        <w:rPr>
          <w:rFonts w:ascii="Arial" w:hAnsi="Arial" w:cs="Arial"/>
          <w:szCs w:val="24"/>
        </w:rPr>
        <w:tab/>
      </w:r>
      <w:r>
        <w:rPr>
          <w:rFonts w:ascii="Times" w:hAnsi="Times" w:cs="Times"/>
          <w:b/>
          <w:bCs/>
          <w:color w:val="000000"/>
          <w:sz w:val="20"/>
        </w:rPr>
        <w:t>enhancements for Msg4 HARQ-ACK</w:t>
      </w:r>
    </w:p>
    <w:p w14:paraId="2C2FFA13" w14:textId="77777777" w:rsidR="00447C2A" w:rsidRDefault="00C754C0">
      <w:pPr>
        <w:widowControl w:val="0"/>
        <w:tabs>
          <w:tab w:val="left" w:pos="1133"/>
        </w:tabs>
        <w:autoSpaceDE w:val="0"/>
        <w:autoSpaceDN w:val="0"/>
        <w:adjustRightInd w:val="0"/>
        <w:spacing w:before="21"/>
        <w:rPr>
          <w:rFonts w:ascii="Arial" w:hAnsi="Arial" w:cs="Arial"/>
          <w:color w:val="000000"/>
          <w:sz w:val="21"/>
          <w:szCs w:val="21"/>
        </w:rPr>
      </w:pPr>
      <w:r>
        <w:rPr>
          <w:rFonts w:ascii="Arial" w:hAnsi="Arial" w:cs="Arial"/>
          <w:szCs w:val="24"/>
        </w:rPr>
        <w:tab/>
      </w:r>
      <w:r>
        <w:rPr>
          <w:rFonts w:ascii="Arial" w:hAnsi="Arial" w:cs="Arial"/>
          <w:color w:val="000000"/>
          <w:sz w:val="16"/>
          <w:szCs w:val="16"/>
        </w:rPr>
        <w:t>related to RP-232091, RP-231818, RP-231947, RP-232020, RP-232039, RP-232100</w:t>
      </w:r>
    </w:p>
    <w:p w14:paraId="4799857E" w14:textId="77777777" w:rsidR="00447C2A" w:rsidRDefault="00C754C0">
      <w:pPr>
        <w:widowControl w:val="0"/>
        <w:tabs>
          <w:tab w:val="left" w:pos="1190"/>
        </w:tabs>
        <w:autoSpaceDE w:val="0"/>
        <w:autoSpaceDN w:val="0"/>
        <w:adjustRightInd w:val="0"/>
        <w:spacing w:before="100"/>
        <w:rPr>
          <w:color w:val="000000"/>
          <w:sz w:val="25"/>
          <w:szCs w:val="25"/>
        </w:rPr>
      </w:pPr>
      <w:r>
        <w:rPr>
          <w:rFonts w:ascii="Arial" w:hAnsi="Arial" w:cs="Arial"/>
          <w:szCs w:val="24"/>
        </w:rPr>
        <w:tab/>
      </w:r>
      <w:r>
        <w:rPr>
          <w:color w:val="000000"/>
          <w:sz w:val="20"/>
        </w:rPr>
        <w:t xml:space="preserve">conclusion: proposal on slide 4 is </w:t>
      </w:r>
      <w:proofErr w:type="gramStart"/>
      <w:r>
        <w:rPr>
          <w:color w:val="000000"/>
          <w:sz w:val="20"/>
        </w:rPr>
        <w:t>endorsed</w:t>
      </w:r>
      <w:proofErr w:type="gramEnd"/>
    </w:p>
    <w:p w14:paraId="67A2FD66" w14:textId="77777777" w:rsidR="00447C2A" w:rsidRDefault="00C754C0">
      <w:pPr>
        <w:widowControl w:val="0"/>
        <w:tabs>
          <w:tab w:val="right" w:pos="10649"/>
        </w:tabs>
        <w:autoSpaceDE w:val="0"/>
        <w:autoSpaceDN w:val="0"/>
        <w:adjustRightInd w:val="0"/>
        <w:spacing w:before="44"/>
        <w:rPr>
          <w:color w:val="000000"/>
          <w:sz w:val="25"/>
          <w:szCs w:val="25"/>
          <w:u w:val="single"/>
        </w:rPr>
      </w:pPr>
      <w:r>
        <w:rPr>
          <w:rFonts w:ascii="Arial" w:hAnsi="Arial" w:cs="Arial"/>
          <w:szCs w:val="24"/>
        </w:rPr>
        <w:tab/>
      </w:r>
      <w:r>
        <w:rPr>
          <w:color w:val="000000"/>
          <w:sz w:val="20"/>
          <w:u w:val="single"/>
        </w:rPr>
        <w:t>The document was endorsed.</w:t>
      </w:r>
    </w:p>
    <w:p w14:paraId="72E02EF5" w14:textId="77777777" w:rsidR="00447C2A" w:rsidRDefault="00447C2A">
      <w:pPr>
        <w:tabs>
          <w:tab w:val="left" w:pos="720"/>
          <w:tab w:val="left" w:pos="2160"/>
        </w:tabs>
        <w:snapToGrid w:val="0"/>
        <w:rPr>
          <w:rFonts w:ascii="Times" w:eastAsia="Gulim" w:hAnsi="Times"/>
          <w:sz w:val="20"/>
          <w:szCs w:val="24"/>
          <w:lang w:val="en-US" w:eastAsia="en-US"/>
        </w:rPr>
      </w:pPr>
    </w:p>
    <w:p w14:paraId="1D766557" w14:textId="77777777" w:rsidR="00447C2A" w:rsidRDefault="00C754C0">
      <w:pPr>
        <w:numPr>
          <w:ilvl w:val="0"/>
          <w:numId w:val="14"/>
        </w:numPr>
        <w:tabs>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PUCCH repetition discussed in Rel-18 NR NTN coverage enhancement is supported for the PUCCH transmissions when dedicated PUCCH resource configuration is not provided</w:t>
      </w:r>
    </w:p>
    <w:p w14:paraId="621A89A7" w14:textId="77777777" w:rsidR="00447C2A" w:rsidRDefault="00C754C0">
      <w:pPr>
        <w:numPr>
          <w:ilvl w:val="1"/>
          <w:numId w:val="14"/>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No additional RAN1 work to support this behavior is assumed</w:t>
      </w:r>
    </w:p>
    <w:p w14:paraId="2F1FBDB6" w14:textId="77777777" w:rsidR="00447C2A" w:rsidRDefault="00C754C0">
      <w:pPr>
        <w:numPr>
          <w:ilvl w:val="1"/>
          <w:numId w:val="14"/>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 xml:space="preserve">It is confirmed that DAI field for dynamic indication of repetition factor can indicate '1' when multiple values configured by the </w:t>
      </w:r>
      <w:proofErr w:type="spellStart"/>
      <w:r>
        <w:rPr>
          <w:rFonts w:ascii="Times" w:eastAsia="Gulim" w:hAnsi="Times"/>
          <w:sz w:val="20"/>
          <w:szCs w:val="24"/>
          <w:lang w:val="en-US" w:eastAsia="en-US"/>
        </w:rPr>
        <w:t>gNB</w:t>
      </w:r>
      <w:proofErr w:type="spellEnd"/>
      <w:r>
        <w:rPr>
          <w:rFonts w:ascii="Times" w:eastAsia="Gulim" w:hAnsi="Times"/>
          <w:sz w:val="20"/>
          <w:szCs w:val="24"/>
          <w:lang w:val="en-US" w:eastAsia="en-US"/>
        </w:rPr>
        <w:t xml:space="preserve"> for repetition factors include '1'</w:t>
      </w:r>
    </w:p>
    <w:p w14:paraId="6FBDB420" w14:textId="77777777" w:rsidR="00447C2A" w:rsidRDefault="00C754C0">
      <w:pPr>
        <w:numPr>
          <w:ilvl w:val="1"/>
          <w:numId w:val="14"/>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FG 44-1 is used to indicate the support of this feature</w:t>
      </w:r>
    </w:p>
    <w:p w14:paraId="5BB414A1" w14:textId="77777777" w:rsidR="00447C2A" w:rsidRDefault="00447C2A">
      <w:pPr>
        <w:snapToGrid w:val="0"/>
        <w:rPr>
          <w:lang w:val="en-US"/>
        </w:rPr>
      </w:pPr>
    </w:p>
    <w:p w14:paraId="268838A2"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RAN1#114bis</w:t>
      </w:r>
    </w:p>
    <w:p w14:paraId="52F17804" w14:textId="77777777" w:rsidR="00447C2A" w:rsidRDefault="00C754C0">
      <w:pPr>
        <w:rPr>
          <w:rFonts w:ascii="Times" w:eastAsia="Batang" w:hAnsi="Times"/>
          <w:b/>
          <w:sz w:val="20"/>
          <w:szCs w:val="14"/>
          <w:lang w:eastAsia="zh-CN"/>
        </w:rPr>
      </w:pPr>
      <w:r>
        <w:rPr>
          <w:rFonts w:ascii="Times" w:eastAsia="Batang" w:hAnsi="Times"/>
          <w:b/>
          <w:sz w:val="20"/>
          <w:szCs w:val="14"/>
          <w:highlight w:val="green"/>
          <w:lang w:eastAsia="zh-CN"/>
        </w:rPr>
        <w:t>Agreement</w:t>
      </w:r>
    </w:p>
    <w:p w14:paraId="14961124" w14:textId="77777777" w:rsidR="00447C2A" w:rsidRDefault="00C754C0">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5C1C43D4" w14:textId="77777777" w:rsidR="00447C2A" w:rsidRDefault="00C754C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lastRenderedPageBreak/>
        <w:t xml:space="preserve">Option 1: the RSRP threshold is signaled as an absolute value, </w:t>
      </w:r>
      <w:proofErr w:type="gramStart"/>
      <w:r>
        <w:rPr>
          <w:rFonts w:ascii="Times" w:eastAsia="DengXian" w:hAnsi="Times"/>
          <w:sz w:val="20"/>
          <w:szCs w:val="16"/>
          <w:lang w:val="en-US" w:eastAsia="en-US"/>
        </w:rPr>
        <w:t>i.e.</w:t>
      </w:r>
      <w:proofErr w:type="gramEnd"/>
      <w:r>
        <w:rPr>
          <w:rFonts w:ascii="Times" w:eastAsia="DengXian" w:hAnsi="Times"/>
          <w:sz w:val="20"/>
          <w:szCs w:val="16"/>
          <w:lang w:val="en-US" w:eastAsia="en-US"/>
        </w:rPr>
        <w:t xml:space="preserve"> not as a relative value to RSRP threshold for R17 Msg3 repetition</w:t>
      </w:r>
    </w:p>
    <w:p w14:paraId="43630D3B" w14:textId="77777777" w:rsidR="00447C2A" w:rsidRDefault="00447C2A">
      <w:pPr>
        <w:rPr>
          <w:rFonts w:ascii="Times" w:eastAsia="Batang" w:hAnsi="Times"/>
          <w:sz w:val="20"/>
          <w:szCs w:val="24"/>
          <w:lang w:val="en-US" w:eastAsia="zh-CN"/>
        </w:rPr>
      </w:pPr>
    </w:p>
    <w:p w14:paraId="49FF7BE1" w14:textId="77777777" w:rsidR="00447C2A" w:rsidRDefault="00447C2A">
      <w:pPr>
        <w:rPr>
          <w:rFonts w:ascii="Times" w:eastAsia="Batang" w:hAnsi="Times"/>
          <w:sz w:val="20"/>
          <w:szCs w:val="24"/>
          <w:lang w:eastAsia="zh-CN"/>
        </w:rPr>
      </w:pPr>
    </w:p>
    <w:p w14:paraId="694052B5" w14:textId="77777777" w:rsidR="00447C2A" w:rsidRDefault="00C754C0">
      <w:pPr>
        <w:rPr>
          <w:rFonts w:ascii="Times" w:eastAsia="Batang" w:hAnsi="Times"/>
          <w:b/>
          <w:sz w:val="20"/>
          <w:szCs w:val="14"/>
          <w:lang w:eastAsia="zh-CN"/>
        </w:rPr>
      </w:pPr>
      <w:r>
        <w:rPr>
          <w:rFonts w:ascii="Times" w:eastAsia="Batang" w:hAnsi="Times"/>
          <w:b/>
          <w:sz w:val="20"/>
          <w:szCs w:val="14"/>
          <w:highlight w:val="green"/>
          <w:lang w:eastAsia="zh-CN"/>
        </w:rPr>
        <w:t>Agreement</w:t>
      </w:r>
    </w:p>
    <w:p w14:paraId="63B1E024" w14:textId="77777777" w:rsidR="00447C2A" w:rsidRDefault="00C754C0">
      <w:pPr>
        <w:snapToGrid w:val="0"/>
        <w:rPr>
          <w:rFonts w:ascii="Times" w:eastAsia="Batang" w:hAnsi="Times"/>
          <w:sz w:val="20"/>
          <w:szCs w:val="16"/>
          <w:lang w:val="en-US" w:eastAsia="en-US"/>
        </w:rPr>
      </w:pPr>
      <w:r>
        <w:rPr>
          <w:rFonts w:ascii="Times" w:eastAsia="Batang" w:hAnsi="Times"/>
          <w:sz w:val="20"/>
          <w:szCs w:val="16"/>
          <w:lang w:val="en-US" w:eastAsia="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 when multiple repetition factors are configured</w:t>
      </w:r>
      <w:r>
        <w:rPr>
          <w:rFonts w:ascii="Times" w:eastAsia="Batang" w:hAnsi="Times"/>
          <w:sz w:val="20"/>
          <w:szCs w:val="16"/>
          <w:lang w:val="en-US" w:eastAsia="en-US"/>
        </w:rPr>
        <w:t>:</w:t>
      </w:r>
    </w:p>
    <w:p w14:paraId="39F09E9E" w14:textId="77777777" w:rsidR="00447C2A" w:rsidRDefault="00C754C0">
      <w:pPr>
        <w:numPr>
          <w:ilvl w:val="0"/>
          <w:numId w:val="12"/>
        </w:numPr>
        <w:snapToGrid w:val="0"/>
        <w:ind w:left="720"/>
        <w:rPr>
          <w:rFonts w:ascii="Times" w:eastAsia="Batang" w:hAnsi="Times"/>
          <w:sz w:val="20"/>
          <w:szCs w:val="24"/>
          <w:lang w:val="en-US" w:eastAsia="zh-CN"/>
        </w:rPr>
      </w:pPr>
      <w:r>
        <w:rPr>
          <w:rFonts w:ascii="Times" w:eastAsia="DengXian" w:hAnsi="Times"/>
          <w:sz w:val="20"/>
          <w:szCs w:val="16"/>
          <w:lang w:val="en-US" w:eastAsia="en-US"/>
        </w:rPr>
        <w:t>the 1</w:t>
      </w:r>
      <w:r>
        <w:rPr>
          <w:rFonts w:ascii="Times" w:eastAsia="DengXian" w:hAnsi="Times"/>
          <w:sz w:val="20"/>
          <w:szCs w:val="16"/>
          <w:vertAlign w:val="superscript"/>
          <w:lang w:val="en-US" w:eastAsia="en-US"/>
        </w:rPr>
        <w:t>st</w:t>
      </w:r>
      <w:r>
        <w:rPr>
          <w:rFonts w:ascii="Times" w:eastAsia="DengXian" w:hAnsi="Times"/>
          <w:sz w:val="20"/>
          <w:szCs w:val="16"/>
          <w:lang w:val="en-US" w:eastAsia="en-US"/>
        </w:rPr>
        <w:t>/2</w:t>
      </w:r>
      <w:r>
        <w:rPr>
          <w:rFonts w:ascii="Times" w:eastAsia="DengXian" w:hAnsi="Times"/>
          <w:sz w:val="20"/>
          <w:szCs w:val="16"/>
          <w:vertAlign w:val="superscript"/>
          <w:lang w:val="en-US" w:eastAsia="en-US"/>
        </w:rPr>
        <w:t>nd</w:t>
      </w:r>
      <w:r>
        <w:rPr>
          <w:rFonts w:ascii="Times" w:eastAsia="DengXian" w:hAnsi="Times"/>
          <w:sz w:val="20"/>
          <w:szCs w:val="16"/>
          <w:lang w:val="en-US" w:eastAsia="en-US"/>
        </w:rPr>
        <w:t>/3</w:t>
      </w:r>
      <w:r>
        <w:rPr>
          <w:rFonts w:ascii="Times" w:eastAsia="DengXian" w:hAnsi="Times"/>
          <w:sz w:val="20"/>
          <w:szCs w:val="16"/>
          <w:vertAlign w:val="superscript"/>
          <w:lang w:val="en-US" w:eastAsia="en-US"/>
        </w:rPr>
        <w:t>rd</w:t>
      </w:r>
      <w:r>
        <w:rPr>
          <w:rFonts w:ascii="Times" w:eastAsia="DengXian" w:hAnsi="Times"/>
          <w:sz w:val="20"/>
          <w:szCs w:val="16"/>
          <w:lang w:val="en-US" w:eastAsia="en-US"/>
        </w:rPr>
        <w:t>/4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configured repetition factors are mapped to ‘00’, ’01’, ‘10’, ‘11’ of 2 bits DAI field, respectively. When the 3</w:t>
      </w:r>
      <w:r>
        <w:rPr>
          <w:rFonts w:ascii="Times" w:eastAsia="DengXian" w:hAnsi="Times"/>
          <w:sz w:val="20"/>
          <w:szCs w:val="16"/>
          <w:vertAlign w:val="superscript"/>
          <w:lang w:val="en-US" w:eastAsia="en-US"/>
        </w:rPr>
        <w:t>rd</w:t>
      </w:r>
      <w:r>
        <w:rPr>
          <w:rFonts w:ascii="Times" w:eastAsia="DengXian" w:hAnsi="Times"/>
          <w:sz w:val="20"/>
          <w:szCs w:val="16"/>
          <w:lang w:val="en-US" w:eastAsia="en-US"/>
        </w:rPr>
        <w:t xml:space="preserve"> and/or the 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repetition factors is/are not configured, the corresponding codepoint(s) (i.e., ‘10’ and/or ‘11’) is(are) not used.</w:t>
      </w:r>
    </w:p>
    <w:p w14:paraId="5F01EF8F" w14:textId="77777777" w:rsidR="00447C2A" w:rsidRDefault="00447C2A">
      <w:pPr>
        <w:snapToGrid w:val="0"/>
        <w:rPr>
          <w:lang w:val="en-US"/>
        </w:rPr>
      </w:pPr>
    </w:p>
    <w:p w14:paraId="68502AD2" w14:textId="77777777" w:rsidR="00447C2A" w:rsidRDefault="00447C2A">
      <w:pPr>
        <w:snapToGrid w:val="0"/>
        <w:rPr>
          <w:lang w:val="en-US"/>
        </w:rPr>
      </w:pPr>
    </w:p>
    <w:p w14:paraId="6687AD60" w14:textId="77777777" w:rsidR="00447C2A" w:rsidRDefault="00C754C0">
      <w:pPr>
        <w:rPr>
          <w:rFonts w:ascii="Times" w:eastAsia="Batang" w:hAnsi="Times"/>
          <w:b/>
          <w:bCs/>
          <w:sz w:val="20"/>
          <w:szCs w:val="14"/>
          <w:lang w:eastAsia="zh-CN"/>
        </w:rPr>
      </w:pPr>
      <w:r>
        <w:rPr>
          <w:rFonts w:ascii="Times" w:eastAsia="Batang" w:hAnsi="Times"/>
          <w:b/>
          <w:bCs/>
          <w:sz w:val="20"/>
          <w:szCs w:val="14"/>
          <w:highlight w:val="green"/>
          <w:lang w:eastAsia="zh-CN"/>
        </w:rPr>
        <w:t>Agreement</w:t>
      </w:r>
    </w:p>
    <w:p w14:paraId="7E133C13" w14:textId="77777777" w:rsidR="00447C2A" w:rsidRDefault="00C754C0">
      <w:pPr>
        <w:snapToGrid w:val="0"/>
        <w:rPr>
          <w:rFonts w:ascii="Times" w:eastAsia="DengXian" w:hAnsi="Times"/>
          <w:sz w:val="20"/>
          <w:szCs w:val="16"/>
          <w:lang w:val="en-US" w:eastAsia="en-US"/>
        </w:rPr>
      </w:pPr>
      <w:r>
        <w:rPr>
          <w:rFonts w:ascii="Times" w:eastAsia="DengXian" w:hAnsi="Times"/>
          <w:sz w:val="20"/>
          <w:szCs w:val="16"/>
          <w:lang w:val="en-US" w:eastAsia="en-US"/>
        </w:rPr>
        <w:t>The TP below is endorsed for TS38.212 clause 7.3.1.2.1.</w:t>
      </w:r>
    </w:p>
    <w:p w14:paraId="42F49CF0" w14:textId="77777777" w:rsidR="00447C2A" w:rsidRDefault="00C754C0">
      <w:pPr>
        <w:numPr>
          <w:ilvl w:val="0"/>
          <w:numId w:val="9"/>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hint="eastAsia"/>
          <w:color w:val="0070C0"/>
          <w:sz w:val="20"/>
          <w:szCs w:val="24"/>
          <w:lang w:val="en-US" w:eastAsia="zh-CN"/>
        </w:rPr>
        <w:t>R</w:t>
      </w:r>
      <w:r>
        <w:rPr>
          <w:rFonts w:ascii="Times" w:eastAsia="DengXian" w:hAnsi="Times"/>
          <w:color w:val="0070C0"/>
          <w:sz w:val="20"/>
          <w:szCs w:val="24"/>
          <w:lang w:val="en-US" w:eastAsia="zh-CN"/>
        </w:rPr>
        <w:t>eason for change</w:t>
      </w:r>
    </w:p>
    <w:p w14:paraId="3D357CBA" w14:textId="77777777" w:rsidR="00447C2A" w:rsidRDefault="00C754C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How to map the configured repetition factors to DAI bits in DCI format 1_0 with CRC scrambled by TC-RNTI to indicate the PUCCH repetition factor is unclear in the current specification.</w:t>
      </w:r>
    </w:p>
    <w:p w14:paraId="47FEC7BB" w14:textId="77777777" w:rsidR="00447C2A" w:rsidRDefault="00C754C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The use of DAI bits in DCI format 1_0 with CRC scrambled by TC-RNTI to indicate the PUCCH repetition factor should be conditioned on that the UE has indicated capability of PUCCH repetition on common PUCCH resources.</w:t>
      </w:r>
    </w:p>
    <w:p w14:paraId="14413ACF" w14:textId="77777777" w:rsidR="00447C2A" w:rsidRDefault="00C754C0">
      <w:pPr>
        <w:numPr>
          <w:ilvl w:val="0"/>
          <w:numId w:val="9"/>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color w:val="0070C0"/>
          <w:sz w:val="20"/>
          <w:szCs w:val="24"/>
          <w:lang w:val="en-US" w:eastAsia="zh-CN"/>
        </w:rPr>
        <w:t>Summary of change</w:t>
      </w:r>
    </w:p>
    <w:p w14:paraId="2579E3EE" w14:textId="77777777" w:rsidR="00447C2A" w:rsidRDefault="00C754C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Regardless of the number of configured repetition factors, two bits are used for indication of repetition factor. If two or three repetition factors, the third and/or the fourth codepoint(s) is/are not used.</w:t>
      </w:r>
    </w:p>
    <w:p w14:paraId="5029D4F0" w14:textId="77777777" w:rsidR="00447C2A" w:rsidRDefault="00C754C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It is clarified that the use of DAI bits in DCI format 1_0 with CRC scrambled by TC-RNTI to indicate the PUCCH repetition factor is conditioned on that the UE has indicated capability of PUCCH repetition on common PUCCH resources.</w:t>
      </w:r>
    </w:p>
    <w:p w14:paraId="6FDACCDB" w14:textId="77777777" w:rsidR="00447C2A" w:rsidRDefault="00C754C0">
      <w:pPr>
        <w:numPr>
          <w:ilvl w:val="0"/>
          <w:numId w:val="9"/>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color w:val="0070C0"/>
          <w:sz w:val="20"/>
          <w:szCs w:val="24"/>
          <w:lang w:val="en-US" w:eastAsia="zh-CN"/>
        </w:rPr>
        <w:t>Consequences if not approved</w:t>
      </w:r>
    </w:p>
    <w:p w14:paraId="37F1ED50" w14:textId="77777777" w:rsidR="00447C2A" w:rsidRDefault="00C754C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xml:space="preserve">: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and UE may have misunderstanding of an indicated repetition factor.</w:t>
      </w:r>
    </w:p>
    <w:p w14:paraId="5729E45D" w14:textId="77777777" w:rsidR="00447C2A" w:rsidRDefault="00C754C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The DAI field in DCI format 1_0 with CRC scrambled by TC-RNTI is incorrectly defined to carry repetition information to UEs that have not indicated support for repetition.</w:t>
      </w:r>
    </w:p>
    <w:tbl>
      <w:tblPr>
        <w:tblW w:w="9347" w:type="dxa"/>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47"/>
      </w:tblGrid>
      <w:tr w:rsidR="00447C2A" w14:paraId="13296506" w14:textId="77777777">
        <w:tc>
          <w:tcPr>
            <w:tcW w:w="9347" w:type="dxa"/>
            <w:shd w:val="clear" w:color="auto" w:fill="auto"/>
          </w:tcPr>
          <w:p w14:paraId="7D2A9681" w14:textId="77777777" w:rsidR="00447C2A" w:rsidRDefault="00C754C0">
            <w:pPr>
              <w:widowControl w:val="0"/>
              <w:spacing w:before="120"/>
              <w:ind w:left="1701" w:hanging="1701"/>
              <w:outlineLvl w:val="4"/>
              <w:rPr>
                <w:rFonts w:ascii="Arial" w:eastAsia="SimSun" w:hAnsi="Arial"/>
                <w:sz w:val="22"/>
                <w:szCs w:val="24"/>
                <w:lang w:eastAsia="zh-CN"/>
              </w:rPr>
            </w:pPr>
            <w:r>
              <w:rPr>
                <w:rFonts w:ascii="Arial" w:eastAsia="SimSun" w:hAnsi="Arial" w:hint="eastAsia"/>
                <w:sz w:val="22"/>
                <w:szCs w:val="24"/>
                <w:lang w:eastAsia="zh-CN"/>
              </w:rPr>
              <w:t>7.3.1.2.1</w:t>
            </w:r>
            <w:r>
              <w:rPr>
                <w:rFonts w:ascii="Arial" w:eastAsia="SimSun" w:hAnsi="Arial" w:hint="eastAsia"/>
                <w:sz w:val="22"/>
                <w:szCs w:val="24"/>
                <w:lang w:eastAsia="zh-CN"/>
              </w:rPr>
              <w:tab/>
              <w:t>Format 1_0</w:t>
            </w:r>
          </w:p>
          <w:p w14:paraId="65DCC115" w14:textId="77777777" w:rsidR="00447C2A" w:rsidRDefault="00C754C0">
            <w:pPr>
              <w:widowControl w:val="0"/>
              <w:jc w:val="center"/>
              <w:rPr>
                <w:rFonts w:ascii="Times" w:eastAsia="SimSun" w:hAnsi="Times"/>
                <w:sz w:val="20"/>
                <w:szCs w:val="24"/>
                <w:lang w:eastAsia="zh-CN"/>
              </w:rPr>
            </w:pPr>
            <w:r>
              <w:rPr>
                <w:rFonts w:ascii="Times" w:eastAsia="Batang" w:hAnsi="Times"/>
                <w:b/>
                <w:color w:val="FF0000"/>
                <w:sz w:val="20"/>
                <w:szCs w:val="24"/>
                <w:lang w:eastAsia="en-US"/>
              </w:rPr>
              <w:t>&lt;Unchanged parts omitted&gt;</w:t>
            </w:r>
          </w:p>
          <w:p w14:paraId="60E823F6" w14:textId="77777777" w:rsidR="00447C2A" w:rsidRDefault="00C754C0">
            <w:pPr>
              <w:widowControl w:val="0"/>
              <w:rPr>
                <w:rFonts w:ascii="Times" w:eastAsia="SimSun" w:hAnsi="Times"/>
                <w:sz w:val="20"/>
                <w:szCs w:val="24"/>
                <w:lang w:eastAsia="zh-CN"/>
              </w:rPr>
            </w:pPr>
            <w:r>
              <w:rPr>
                <w:rFonts w:ascii="Times" w:eastAsia="SimSun" w:hAnsi="Times"/>
                <w:sz w:val="20"/>
                <w:szCs w:val="24"/>
                <w:lang w:eastAsia="en-US"/>
              </w:rPr>
              <w:t xml:space="preserve">The following information is transmitted by means of the DCI format </w:t>
            </w:r>
            <w:r>
              <w:rPr>
                <w:rFonts w:ascii="Times" w:eastAsia="SimSun" w:hAnsi="Times" w:hint="eastAsia"/>
                <w:sz w:val="20"/>
                <w:szCs w:val="24"/>
                <w:lang w:eastAsia="zh-CN"/>
              </w:rPr>
              <w:t>1_0 with CRC scrambled by TC-RNTI</w:t>
            </w:r>
            <w:r>
              <w:rPr>
                <w:rFonts w:ascii="Times" w:eastAsia="SimSun" w:hAnsi="Times"/>
                <w:sz w:val="20"/>
                <w:szCs w:val="24"/>
                <w:lang w:eastAsia="en-US"/>
              </w:rPr>
              <w:t>:</w:t>
            </w:r>
          </w:p>
          <w:p w14:paraId="44B86C55" w14:textId="77777777" w:rsidR="00447C2A" w:rsidRDefault="00C754C0">
            <w:pPr>
              <w:widowControl w:val="0"/>
              <w:jc w:val="center"/>
              <w:rPr>
                <w:rFonts w:ascii="Times" w:eastAsia="SimSun" w:hAnsi="Times"/>
                <w:sz w:val="20"/>
                <w:szCs w:val="24"/>
                <w:lang w:eastAsia="zh-CN"/>
              </w:rPr>
            </w:pPr>
            <w:r>
              <w:rPr>
                <w:rFonts w:ascii="Times" w:eastAsia="Batang" w:hAnsi="Times"/>
                <w:b/>
                <w:color w:val="FF0000"/>
                <w:sz w:val="20"/>
                <w:szCs w:val="24"/>
                <w:lang w:eastAsia="en-US"/>
              </w:rPr>
              <w:t>&lt;Unchanged parts omitted&gt;</w:t>
            </w:r>
          </w:p>
          <w:p w14:paraId="7220DC28" w14:textId="77777777" w:rsidR="00447C2A" w:rsidRDefault="00C754C0">
            <w:pPr>
              <w:widowControl w:val="0"/>
              <w:ind w:left="568" w:hanging="284"/>
              <w:rPr>
                <w:rFonts w:ascii="Times" w:eastAsia="游明朝" w:hAnsi="Times"/>
                <w:sz w:val="20"/>
                <w:szCs w:val="24"/>
                <w:lang w:eastAsia="zh-CN"/>
              </w:rPr>
            </w:pPr>
            <w:r>
              <w:rPr>
                <w:rFonts w:ascii="Times" w:eastAsia="游明朝" w:hAnsi="Times" w:hint="eastAsia"/>
                <w:sz w:val="20"/>
                <w:szCs w:val="24"/>
                <w:lang w:eastAsia="zh-CN"/>
              </w:rPr>
              <w:t>-</w:t>
            </w:r>
            <w:r>
              <w:rPr>
                <w:rFonts w:ascii="Times" w:eastAsia="游明朝" w:hAnsi="Times" w:hint="eastAsia"/>
                <w:sz w:val="20"/>
                <w:szCs w:val="24"/>
                <w:lang w:eastAsia="zh-CN"/>
              </w:rPr>
              <w:tab/>
              <w:t xml:space="preserve">Downlink assignment index </w:t>
            </w:r>
            <w:r>
              <w:rPr>
                <w:rFonts w:ascii="Times" w:eastAsia="游明朝" w:hAnsi="Times"/>
                <w:sz w:val="20"/>
                <w:szCs w:val="24"/>
                <w:lang w:eastAsia="zh-CN"/>
              </w:rPr>
              <w:t>–</w:t>
            </w:r>
            <w:r>
              <w:rPr>
                <w:rFonts w:ascii="Times" w:eastAsia="游明朝" w:hAnsi="Times" w:hint="eastAsia"/>
                <w:sz w:val="20"/>
                <w:szCs w:val="24"/>
                <w:lang w:eastAsia="zh-CN"/>
              </w:rPr>
              <w:t xml:space="preserve"> 2 bits</w:t>
            </w:r>
          </w:p>
          <w:p w14:paraId="71AADE38" w14:textId="77777777" w:rsidR="00447C2A" w:rsidRDefault="00C754C0">
            <w:pPr>
              <w:widowControl w:val="0"/>
              <w:ind w:left="851" w:hanging="284"/>
              <w:rPr>
                <w:rFonts w:ascii="Times" w:eastAsia="游明朝" w:hAnsi="Times"/>
                <w:sz w:val="20"/>
                <w:szCs w:val="24"/>
                <w:lang w:eastAsia="zh-CN"/>
              </w:rPr>
            </w:pPr>
            <w:r>
              <w:rPr>
                <w:rFonts w:ascii="Times" w:eastAsia="游明朝" w:hAnsi="Times"/>
                <w:sz w:val="20"/>
                <w:szCs w:val="24"/>
                <w:lang w:eastAsia="zh-CN"/>
              </w:rPr>
              <w:t>-</w:t>
            </w:r>
            <w:r>
              <w:rPr>
                <w:rFonts w:ascii="Times" w:eastAsia="游明朝" w:hAnsi="Times"/>
                <w:sz w:val="20"/>
                <w:szCs w:val="24"/>
                <w:lang w:eastAsia="zh-CN"/>
              </w:rPr>
              <w:tab/>
              <w:t xml:space="preserve">2 bits indicating the number of repetitions for PUCCH as defined in clause 9.2.6 </w:t>
            </w:r>
            <w:r>
              <w:rPr>
                <w:rFonts w:ascii="Times" w:eastAsia="游明朝" w:hAnsi="Times" w:hint="eastAsia"/>
                <w:sz w:val="20"/>
                <w:szCs w:val="24"/>
                <w:lang w:eastAsia="zh-CN"/>
              </w:rPr>
              <w:t>of [5, TS38.213]</w:t>
            </w:r>
            <w:r>
              <w:rPr>
                <w:rFonts w:ascii="Times" w:eastAsia="游明朝" w:hAnsi="Times"/>
                <w:sz w:val="20"/>
                <w:szCs w:val="24"/>
                <w:lang w:eastAsia="zh-CN"/>
              </w:rPr>
              <w:t xml:space="preserve"> </w:t>
            </w:r>
            <w:ins w:id="27" w:author="Shohei Yoshioka (吉岡 翔平)" w:date="2023-10-03T19:22:00Z">
              <w:r>
                <w:rPr>
                  <w:rFonts w:ascii="Times" w:eastAsia="游明朝" w:hAnsi="Times"/>
                  <w:sz w:val="20"/>
                  <w:szCs w:val="24"/>
                  <w:lang w:eastAsia="zh-CN"/>
                </w:rPr>
                <w:t>according to Table 7.3.1.2.1-</w:t>
              </w:r>
            </w:ins>
            <w:ins w:id="28" w:author="Shohei Yoshioka (吉岡 翔平)" w:date="2023-10-11T08:37:00Z">
              <w:r>
                <w:rPr>
                  <w:rFonts w:ascii="Times" w:eastAsia="游明朝" w:hAnsi="Times"/>
                  <w:sz w:val="20"/>
                  <w:szCs w:val="24"/>
                  <w:lang w:eastAsia="zh-CN"/>
                </w:rPr>
                <w:t>4</w:t>
              </w:r>
            </w:ins>
            <w:r>
              <w:rPr>
                <w:rFonts w:ascii="Times" w:eastAsia="游明朝" w:hAnsi="Times"/>
                <w:sz w:val="20"/>
                <w:szCs w:val="24"/>
                <w:lang w:eastAsia="zh-CN"/>
              </w:rPr>
              <w:t xml:space="preserve">, if the higher layer parameter </w:t>
            </w:r>
            <w:r>
              <w:rPr>
                <w:rFonts w:ascii="Times" w:eastAsia="游明朝" w:hAnsi="Times"/>
                <w:i/>
                <w:sz w:val="20"/>
                <w:szCs w:val="24"/>
                <w:lang w:eastAsia="zh-CN"/>
              </w:rPr>
              <w:t>numberOfPUCCHforMsg4HARQACK-RepetitionsList</w:t>
            </w:r>
            <w:r>
              <w:rPr>
                <w:rFonts w:ascii="Times" w:eastAsia="游明朝" w:hAnsi="Times"/>
                <w:sz w:val="20"/>
                <w:szCs w:val="24"/>
                <w:lang w:eastAsia="zh-CN"/>
              </w:rPr>
              <w:t xml:space="preserve"> is configured with at least two values</w:t>
            </w:r>
            <w:ins w:id="29" w:author="Shohei Yoshioka (吉岡 翔平)" w:date="2023-10-03T19:48:00Z">
              <w:r>
                <w:rPr>
                  <w:rFonts w:ascii="Times" w:eastAsia="游明朝" w:hAnsi="Times"/>
                  <w:sz w:val="20"/>
                  <w:szCs w:val="24"/>
                  <w:lang w:eastAsia="zh-CN"/>
                </w:rPr>
                <w:t xml:space="preserve"> and the UE has indicated capability</w:t>
              </w:r>
            </w:ins>
            <w:ins w:id="30" w:author="Shohei Yoshioka (吉岡 翔平)" w:date="2023-10-11T09:42:00Z">
              <w:r>
                <w:rPr>
                  <w:rFonts w:ascii="Times" w:eastAsia="游明朝" w:hAnsi="Times"/>
                  <w:sz w:val="20"/>
                  <w:szCs w:val="24"/>
                  <w:lang w:eastAsia="zh-CN"/>
                </w:rPr>
                <w:t xml:space="preserve"> of </w:t>
              </w:r>
            </w:ins>
            <w:ins w:id="31" w:author="Shohei Yoshioka (吉岡 翔平)" w:date="2023-10-11T09:43:00Z">
              <w:r>
                <w:rPr>
                  <w:rFonts w:ascii="Times" w:eastAsia="游明朝" w:hAnsi="Times"/>
                  <w:sz w:val="20"/>
                  <w:szCs w:val="24"/>
                  <w:lang w:eastAsia="zh-CN"/>
                </w:rPr>
                <w:t>PUCCH repetition on common</w:t>
              </w:r>
            </w:ins>
            <w:ins w:id="32" w:author="Shohei Yoshioka (吉岡 翔平)" w:date="2023-10-11T09:47:00Z">
              <w:r>
                <w:rPr>
                  <w:rFonts w:ascii="Times" w:eastAsia="游明朝" w:hAnsi="Times"/>
                  <w:sz w:val="20"/>
                  <w:szCs w:val="24"/>
                  <w:lang w:eastAsia="zh-CN"/>
                </w:rPr>
                <w:t xml:space="preserve"> PUCCH</w:t>
              </w:r>
            </w:ins>
            <w:ins w:id="33" w:author="Shohei Yoshioka (吉岡 翔平)" w:date="2023-10-11T09:43:00Z">
              <w:r>
                <w:rPr>
                  <w:rFonts w:ascii="Times" w:eastAsia="游明朝" w:hAnsi="Times"/>
                  <w:sz w:val="20"/>
                  <w:szCs w:val="24"/>
                  <w:lang w:eastAsia="zh-CN"/>
                </w:rPr>
                <w:t xml:space="preserve"> resource</w:t>
              </w:r>
            </w:ins>
            <w:ins w:id="34" w:author="Shohei Yoshioka (吉岡 翔平)" w:date="2023-10-03T19:48:00Z">
              <w:r>
                <w:rPr>
                  <w:rFonts w:ascii="Times" w:eastAsia="游明朝" w:hAnsi="Times"/>
                  <w:sz w:val="20"/>
                  <w:szCs w:val="24"/>
                  <w:lang w:eastAsia="zh-CN"/>
                </w:rPr>
                <w:t xml:space="preserve"> </w:t>
              </w:r>
              <w:r>
                <w:rPr>
                  <w:rFonts w:ascii="Times" w:eastAsia="SimSun" w:hAnsi="Times"/>
                  <w:sz w:val="20"/>
                  <w:szCs w:val="24"/>
                  <w:lang w:eastAsia="zh-CN"/>
                </w:rPr>
                <w:t>[8, TS38.321</w:t>
              </w:r>
              <w:proofErr w:type="gramStart"/>
              <w:r>
                <w:rPr>
                  <w:rFonts w:ascii="Times" w:eastAsia="SimSun" w:hAnsi="Times"/>
                  <w:sz w:val="20"/>
                  <w:szCs w:val="24"/>
                  <w:lang w:eastAsia="zh-CN"/>
                </w:rPr>
                <w:t>]</w:t>
              </w:r>
            </w:ins>
            <w:r>
              <w:rPr>
                <w:rFonts w:ascii="Times" w:eastAsia="游明朝" w:hAnsi="Times"/>
                <w:sz w:val="20"/>
                <w:szCs w:val="24"/>
                <w:lang w:eastAsia="zh-CN"/>
              </w:rPr>
              <w:t>;</w:t>
            </w:r>
            <w:proofErr w:type="gramEnd"/>
          </w:p>
          <w:p w14:paraId="431BF591" w14:textId="77777777" w:rsidR="00447C2A" w:rsidRDefault="00C754C0">
            <w:pPr>
              <w:widowControl w:val="0"/>
              <w:ind w:left="851" w:hanging="284"/>
              <w:rPr>
                <w:rFonts w:ascii="Times" w:eastAsia="游明朝" w:hAnsi="Times"/>
                <w:sz w:val="20"/>
                <w:szCs w:val="24"/>
                <w:lang w:eastAsia="zh-CN"/>
              </w:rPr>
            </w:pPr>
            <w:r>
              <w:rPr>
                <w:rFonts w:ascii="Times" w:eastAsia="游明朝" w:hAnsi="Times"/>
                <w:sz w:val="20"/>
                <w:szCs w:val="24"/>
                <w:lang w:eastAsia="zh-CN"/>
              </w:rPr>
              <w:t>-</w:t>
            </w:r>
            <w:r>
              <w:rPr>
                <w:rFonts w:ascii="Times" w:eastAsia="游明朝" w:hAnsi="Times"/>
                <w:sz w:val="20"/>
                <w:szCs w:val="24"/>
                <w:lang w:eastAsia="zh-CN"/>
              </w:rPr>
              <w:tab/>
              <w:t>otherwise, reserved.</w:t>
            </w:r>
          </w:p>
          <w:p w14:paraId="22A892D2" w14:textId="77777777" w:rsidR="00447C2A" w:rsidRDefault="00C754C0">
            <w:pPr>
              <w:widowControl w:val="0"/>
              <w:jc w:val="center"/>
              <w:rPr>
                <w:rFonts w:ascii="Times" w:eastAsia="Batang" w:hAnsi="Times"/>
                <w:b/>
                <w:color w:val="FF0000"/>
                <w:sz w:val="20"/>
                <w:szCs w:val="24"/>
                <w:lang w:eastAsia="en-US"/>
              </w:rPr>
            </w:pPr>
            <w:r>
              <w:rPr>
                <w:rFonts w:ascii="Times" w:eastAsia="Batang" w:hAnsi="Times"/>
                <w:b/>
                <w:color w:val="FF0000"/>
                <w:sz w:val="20"/>
                <w:szCs w:val="24"/>
                <w:lang w:eastAsia="en-US"/>
              </w:rPr>
              <w:t>&lt;Unchanged parts omitted&gt;</w:t>
            </w:r>
          </w:p>
          <w:p w14:paraId="38153F48" w14:textId="77777777" w:rsidR="00447C2A" w:rsidRDefault="00C754C0">
            <w:pPr>
              <w:widowControl w:val="0"/>
              <w:spacing w:before="60"/>
              <w:jc w:val="center"/>
              <w:rPr>
                <w:ins w:id="35" w:author="Shohei Yoshioka (吉岡 翔平)" w:date="2023-10-03T19:19:00Z"/>
                <w:rFonts w:ascii="Arial" w:eastAsia="SimSun" w:hAnsi="Arial"/>
                <w:b/>
                <w:sz w:val="20"/>
                <w:szCs w:val="24"/>
                <w:lang w:eastAsia="zh-CN"/>
              </w:rPr>
            </w:pPr>
            <w:ins w:id="36" w:author="Shohei Yoshioka (吉岡 翔平)" w:date="2023-10-03T19:19:00Z">
              <w:r>
                <w:rPr>
                  <w:rFonts w:ascii="Arial" w:eastAsia="SimSun" w:hAnsi="Arial"/>
                  <w:b/>
                  <w:sz w:val="20"/>
                  <w:szCs w:val="24"/>
                  <w:lang w:eastAsia="en-US"/>
                </w:rPr>
                <w:t xml:space="preserve">Table </w:t>
              </w:r>
              <w:r>
                <w:rPr>
                  <w:rFonts w:ascii="Arial" w:eastAsia="SimSun" w:hAnsi="Arial" w:hint="eastAsia"/>
                  <w:b/>
                  <w:sz w:val="20"/>
                  <w:szCs w:val="24"/>
                  <w:lang w:eastAsia="zh-CN"/>
                </w:rPr>
                <w:t>7.3.1.2.1</w:t>
              </w:r>
              <w:r>
                <w:rPr>
                  <w:rFonts w:ascii="Arial" w:eastAsia="SimSun" w:hAnsi="Arial"/>
                  <w:b/>
                  <w:sz w:val="20"/>
                  <w:szCs w:val="24"/>
                  <w:lang w:eastAsia="en-US"/>
                </w:rPr>
                <w:t>-</w:t>
              </w:r>
            </w:ins>
            <w:ins w:id="37" w:author="Shohei Yoshioka (吉岡 翔平)" w:date="2023-10-11T08:37:00Z">
              <w:r>
                <w:rPr>
                  <w:rFonts w:ascii="Arial" w:eastAsia="SimSun" w:hAnsi="Arial"/>
                  <w:b/>
                  <w:sz w:val="20"/>
                  <w:szCs w:val="24"/>
                  <w:lang w:eastAsia="zh-CN"/>
                </w:rPr>
                <w:t>4</w:t>
              </w:r>
            </w:ins>
            <w:ins w:id="38" w:author="Shohei Yoshioka (吉岡 翔平)" w:date="2023-10-03T19:19:00Z">
              <w:r>
                <w:rPr>
                  <w:rFonts w:ascii="Arial" w:eastAsia="SimSun" w:hAnsi="Arial" w:hint="eastAsia"/>
                  <w:b/>
                  <w:sz w:val="20"/>
                  <w:szCs w:val="24"/>
                  <w:lang w:eastAsia="zh-CN"/>
                </w:rPr>
                <w:t xml:space="preserve">: </w:t>
              </w:r>
              <w:r>
                <w:rPr>
                  <w:rFonts w:ascii="Arial" w:eastAsia="SimSun" w:hAnsi="Arial"/>
                  <w:b/>
                  <w:bCs/>
                  <w:sz w:val="20"/>
                  <w:szCs w:val="24"/>
                  <w:lang w:val="en-US" w:eastAsia="zh-CN"/>
                </w:rPr>
                <w:t xml:space="preserve">Number of repetitions </w:t>
              </w:r>
            </w:ins>
            <m:oMath>
              <m:sSubSup>
                <m:sSubSupPr>
                  <m:ctrlPr>
                    <w:ins w:id="39" w:author="Shohei Yoshioka (吉岡 翔平)" w:date="2023-10-03T19:19:00Z">
                      <w:rPr>
                        <w:rFonts w:ascii="Cambria Math" w:eastAsia="SimSun" w:hAnsi="Cambria Math"/>
                        <w:b/>
                        <w:bCs/>
                        <w:i/>
                        <w:iCs/>
                        <w:lang w:val="en-US" w:eastAsia="zh-CN"/>
                      </w:rPr>
                    </w:ins>
                  </m:ctrlPr>
                </m:sSubSupPr>
                <m:e>
                  <m:r>
                    <w:ins w:id="40" w:author="Shohei Yoshioka (吉岡 翔平)" w:date="2023-10-03T19:19:00Z">
                      <m:rPr>
                        <m:sty m:val="bi"/>
                      </m:rPr>
                      <w:rPr>
                        <w:rFonts w:ascii="Cambria Math" w:eastAsia="SimSun" w:hAnsi="Cambria Math"/>
                        <w:lang w:val="en-US" w:eastAsia="zh-CN"/>
                      </w:rPr>
                      <m:t>N</m:t>
                    </w:ins>
                  </m:r>
                </m:e>
                <m:sub>
                  <m:r>
                    <w:ins w:id="41" w:author="Shohei Yoshioka (吉岡 翔平)" w:date="2023-10-03T19:19:00Z">
                      <m:rPr>
                        <m:sty m:val="b"/>
                      </m:rPr>
                      <w:rPr>
                        <w:rFonts w:ascii="Cambria Math" w:eastAsia="SimSun" w:hAnsi="Cambria Math"/>
                        <w:lang w:val="en-US" w:eastAsia="zh-CN"/>
                      </w:rPr>
                      <m:t>PUCCH</m:t>
                    </w:ins>
                  </m:r>
                </m:sub>
                <m:sup>
                  <m:r>
                    <w:ins w:id="42" w:author="Shohei Yoshioka (吉岡 翔平)" w:date="2023-10-03T19:19:00Z">
                      <m:rPr>
                        <m:sty m:val="b"/>
                      </m:rPr>
                      <w:rPr>
                        <w:rFonts w:ascii="Cambria Math" w:eastAsia="SimSun" w:hAnsi="Cambria Math"/>
                        <w:lang w:val="en-US" w:eastAsia="zh-CN"/>
                      </w:rPr>
                      <m:t>repeat</m:t>
                    </w:ins>
                  </m:r>
                </m:sup>
              </m:sSubSup>
            </m:oMath>
            <w:ins w:id="43" w:author="Shohei Yoshioka (吉岡 翔平)" w:date="2023-10-03T19:19:00Z">
              <w:r>
                <w:rPr>
                  <w:rFonts w:ascii="Arial" w:eastAsia="SimSun" w:hAnsi="Arial"/>
                  <w:b/>
                  <w:bCs/>
                  <w:sz w:val="20"/>
                  <w:szCs w:val="24"/>
                  <w:lang w:val="en-US" w:eastAsia="zh-CN"/>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447C2A" w14:paraId="64A02555" w14:textId="77777777">
              <w:trPr>
                <w:trHeight w:val="424"/>
                <w:jc w:val="center"/>
                <w:ins w:id="44" w:author="Shohei Yoshioka (吉岡 翔平)" w:date="2023-10-03T19:19:00Z"/>
              </w:trPr>
              <w:tc>
                <w:tcPr>
                  <w:tcW w:w="1129" w:type="dxa"/>
                  <w:shd w:val="clear" w:color="auto" w:fill="D9D9D9"/>
                  <w:vAlign w:val="center"/>
                </w:tcPr>
                <w:p w14:paraId="0FB3DC01" w14:textId="77777777" w:rsidR="00447C2A" w:rsidRDefault="00C754C0">
                  <w:pPr>
                    <w:widowControl w:val="0"/>
                    <w:jc w:val="center"/>
                    <w:rPr>
                      <w:ins w:id="45" w:author="Shohei Yoshioka (吉岡 翔平)" w:date="2023-10-03T19:19:00Z"/>
                      <w:rFonts w:ascii="Arial" w:eastAsia="SimSun" w:hAnsi="Arial"/>
                      <w:b/>
                      <w:sz w:val="18"/>
                      <w:szCs w:val="24"/>
                      <w:lang w:eastAsia="zh-CN"/>
                    </w:rPr>
                  </w:pPr>
                  <w:ins w:id="46" w:author="Shohei Yoshioka (吉岡 翔平)" w:date="2023-10-03T19:19:00Z">
                    <w:r>
                      <w:rPr>
                        <w:rFonts w:ascii="Arial" w:eastAsia="SimSun" w:hAnsi="Arial"/>
                        <w:b/>
                        <w:sz w:val="18"/>
                        <w:szCs w:val="24"/>
                        <w:lang w:eastAsia="zh-CN"/>
                      </w:rPr>
                      <w:t>Bit field</w:t>
                    </w:r>
                  </w:ins>
                </w:p>
              </w:tc>
              <w:tc>
                <w:tcPr>
                  <w:tcW w:w="6800" w:type="dxa"/>
                  <w:shd w:val="clear" w:color="auto" w:fill="D9D9D9"/>
                  <w:vAlign w:val="center"/>
                </w:tcPr>
                <w:p w14:paraId="020BDBB9" w14:textId="77777777" w:rsidR="00447C2A" w:rsidRDefault="00000000">
                  <w:pPr>
                    <w:widowControl w:val="0"/>
                    <w:jc w:val="center"/>
                    <w:rPr>
                      <w:ins w:id="47" w:author="Shohei Yoshioka (吉岡 翔平)" w:date="2023-10-03T19:19:00Z"/>
                      <w:rFonts w:ascii="Arial" w:eastAsia="SimSun" w:hAnsi="Arial"/>
                      <w:b/>
                      <w:sz w:val="18"/>
                      <w:szCs w:val="24"/>
                      <w:lang w:eastAsia="zh-CN"/>
                    </w:rPr>
                  </w:pPr>
                  <m:oMathPara>
                    <m:oMath>
                      <m:sSubSup>
                        <m:sSubSupPr>
                          <m:ctrlPr>
                            <w:ins w:id="48" w:author="Shohei Yoshioka (吉岡 翔平)" w:date="2023-10-03T19:19:00Z">
                              <w:rPr>
                                <w:rFonts w:ascii="Cambria Math" w:eastAsia="SimSun" w:hAnsi="Cambria Math"/>
                                <w:b/>
                                <w:bCs/>
                                <w:i/>
                                <w:iCs/>
                                <w:sz w:val="18"/>
                                <w:lang w:val="en-US" w:eastAsia="zh-CN"/>
                              </w:rPr>
                            </w:ins>
                          </m:ctrlPr>
                        </m:sSubSupPr>
                        <m:e>
                          <m:r>
                            <w:ins w:id="49" w:author="Shohei Yoshioka (吉岡 翔平)" w:date="2023-10-03T19:19:00Z">
                              <m:rPr>
                                <m:sty m:val="bi"/>
                              </m:rPr>
                              <w:rPr>
                                <w:rFonts w:ascii="Cambria Math" w:eastAsia="SimSun" w:hAnsi="Cambria Math"/>
                                <w:sz w:val="18"/>
                                <w:lang w:val="en-US" w:eastAsia="zh-CN"/>
                              </w:rPr>
                              <m:t>N</m:t>
                            </w:ins>
                          </m:r>
                        </m:e>
                        <m:sub>
                          <m:r>
                            <w:ins w:id="50" w:author="Shohei Yoshioka (吉岡 翔平)" w:date="2023-10-03T19:19:00Z">
                              <m:rPr>
                                <m:sty m:val="b"/>
                              </m:rPr>
                              <w:rPr>
                                <w:rFonts w:ascii="Cambria Math" w:eastAsia="SimSun" w:hAnsi="Cambria Math"/>
                                <w:sz w:val="18"/>
                                <w:lang w:val="en-US" w:eastAsia="zh-CN"/>
                              </w:rPr>
                              <m:t>PUCCH</m:t>
                            </w:ins>
                          </m:r>
                        </m:sub>
                        <m:sup>
                          <m:r>
                            <w:ins w:id="51" w:author="Shohei Yoshioka (吉岡 翔平)" w:date="2023-10-03T19:19:00Z">
                              <m:rPr>
                                <m:sty m:val="b"/>
                              </m:rPr>
                              <w:rPr>
                                <w:rFonts w:ascii="Cambria Math" w:eastAsia="SimSun" w:hAnsi="Cambria Math"/>
                                <w:sz w:val="18"/>
                                <w:lang w:val="en-US" w:eastAsia="zh-CN"/>
                              </w:rPr>
                              <m:t>repeat</m:t>
                            </w:ins>
                          </m:r>
                        </m:sup>
                      </m:sSubSup>
                    </m:oMath>
                  </m:oMathPara>
                </w:p>
              </w:tc>
            </w:tr>
            <w:tr w:rsidR="00447C2A" w14:paraId="79ABEFA1" w14:textId="77777777">
              <w:trPr>
                <w:jc w:val="center"/>
                <w:ins w:id="52" w:author="Shohei Yoshioka (吉岡 翔平)" w:date="2023-10-03T19:19:00Z"/>
              </w:trPr>
              <w:tc>
                <w:tcPr>
                  <w:tcW w:w="1129" w:type="dxa"/>
                  <w:shd w:val="clear" w:color="auto" w:fill="D9D9D9"/>
                </w:tcPr>
                <w:p w14:paraId="6EC518A6" w14:textId="77777777" w:rsidR="00447C2A" w:rsidRDefault="00C754C0">
                  <w:pPr>
                    <w:widowControl w:val="0"/>
                    <w:jc w:val="center"/>
                    <w:rPr>
                      <w:ins w:id="53" w:author="Shohei Yoshioka (吉岡 翔平)" w:date="2023-10-03T19:19:00Z"/>
                      <w:rFonts w:ascii="Arial" w:eastAsia="游明朝" w:hAnsi="Arial"/>
                      <w:sz w:val="18"/>
                      <w:szCs w:val="24"/>
                      <w:lang w:eastAsia="zh-CN"/>
                    </w:rPr>
                  </w:pPr>
                  <w:ins w:id="54" w:author="Shohei Yoshioka (吉岡 翔平)" w:date="2023-10-03T19:19:00Z">
                    <w:r>
                      <w:rPr>
                        <w:rFonts w:ascii="Arial" w:eastAsia="游明朝" w:hAnsi="Arial" w:hint="eastAsia"/>
                        <w:sz w:val="18"/>
                        <w:szCs w:val="24"/>
                        <w:lang w:eastAsia="zh-CN"/>
                      </w:rPr>
                      <w:t>0</w:t>
                    </w:r>
                    <w:r>
                      <w:rPr>
                        <w:rFonts w:ascii="Arial" w:eastAsia="游明朝" w:hAnsi="Arial"/>
                        <w:sz w:val="18"/>
                        <w:szCs w:val="24"/>
                        <w:lang w:eastAsia="zh-CN"/>
                      </w:rPr>
                      <w:t>0</w:t>
                    </w:r>
                  </w:ins>
                </w:p>
              </w:tc>
              <w:tc>
                <w:tcPr>
                  <w:tcW w:w="6800" w:type="dxa"/>
                  <w:shd w:val="clear" w:color="auto" w:fill="auto"/>
                </w:tcPr>
                <w:p w14:paraId="1A4F924A" w14:textId="77777777" w:rsidR="00447C2A" w:rsidRDefault="00C754C0">
                  <w:pPr>
                    <w:widowControl w:val="0"/>
                    <w:jc w:val="center"/>
                    <w:rPr>
                      <w:ins w:id="55" w:author="Shohei Yoshioka (吉岡 翔平)" w:date="2023-10-03T19:19:00Z"/>
                      <w:rFonts w:asciiTheme="majorHAnsi" w:eastAsia="游明朝" w:hAnsiTheme="majorHAnsi" w:cstheme="majorHAnsi"/>
                      <w:sz w:val="18"/>
                      <w:szCs w:val="24"/>
                      <w:lang w:eastAsia="zh-CN"/>
                    </w:rPr>
                  </w:pPr>
                  <w:ins w:id="56" w:author="Shohei Yoshioka (吉岡 翔平)" w:date="2023-10-03T19:19:00Z">
                    <w:r>
                      <w:rPr>
                        <w:rFonts w:asciiTheme="majorHAnsi" w:eastAsia="SimSun" w:hAnsiTheme="majorHAnsi" w:cstheme="majorHAnsi"/>
                        <w:sz w:val="18"/>
                        <w:szCs w:val="18"/>
                        <w:lang w:val="en-US" w:eastAsia="zh-CN"/>
                      </w:rPr>
                      <w:t xml:space="preserve">First value of </w:t>
                    </w:r>
                    <w:r>
                      <w:rPr>
                        <w:rFonts w:asciiTheme="majorHAnsi" w:eastAsia="SimSun" w:hAnsiTheme="majorHAnsi" w:cstheme="majorHAnsi"/>
                        <w:i/>
                        <w:iCs/>
                        <w:sz w:val="18"/>
                        <w:szCs w:val="18"/>
                        <w:lang w:val="en-US" w:eastAsia="zh-CN"/>
                      </w:rPr>
                      <w:t>numberOfPUCCHforMsg4HARQACK-RepetitionsList</w:t>
                    </w:r>
                  </w:ins>
                </w:p>
              </w:tc>
            </w:tr>
            <w:tr w:rsidR="00447C2A" w14:paraId="7CCC0AF1" w14:textId="77777777">
              <w:trPr>
                <w:jc w:val="center"/>
                <w:ins w:id="57" w:author="Shohei Yoshioka (吉岡 翔平)" w:date="2023-10-03T19:19:00Z"/>
              </w:trPr>
              <w:tc>
                <w:tcPr>
                  <w:tcW w:w="1129" w:type="dxa"/>
                  <w:shd w:val="clear" w:color="auto" w:fill="D9D9D9"/>
                </w:tcPr>
                <w:p w14:paraId="5414F005" w14:textId="77777777" w:rsidR="00447C2A" w:rsidRDefault="00C754C0">
                  <w:pPr>
                    <w:widowControl w:val="0"/>
                    <w:jc w:val="center"/>
                    <w:rPr>
                      <w:ins w:id="58" w:author="Shohei Yoshioka (吉岡 翔平)" w:date="2023-10-03T19:19:00Z"/>
                      <w:rFonts w:ascii="Arial" w:eastAsia="游明朝" w:hAnsi="Arial"/>
                      <w:sz w:val="18"/>
                      <w:szCs w:val="24"/>
                      <w:lang w:eastAsia="zh-CN"/>
                    </w:rPr>
                  </w:pPr>
                  <w:ins w:id="59" w:author="Shohei Yoshioka (吉岡 翔平)" w:date="2023-10-03T19:19:00Z">
                    <w:r>
                      <w:rPr>
                        <w:rFonts w:ascii="Arial" w:eastAsia="游明朝" w:hAnsi="Arial"/>
                        <w:sz w:val="18"/>
                        <w:szCs w:val="24"/>
                        <w:lang w:eastAsia="zh-CN"/>
                      </w:rPr>
                      <w:t>0</w:t>
                    </w:r>
                    <w:r>
                      <w:rPr>
                        <w:rFonts w:ascii="Arial" w:eastAsia="游明朝" w:hAnsi="Arial" w:hint="eastAsia"/>
                        <w:sz w:val="18"/>
                        <w:szCs w:val="24"/>
                        <w:lang w:eastAsia="zh-CN"/>
                      </w:rPr>
                      <w:t>1</w:t>
                    </w:r>
                  </w:ins>
                </w:p>
              </w:tc>
              <w:tc>
                <w:tcPr>
                  <w:tcW w:w="6800" w:type="dxa"/>
                  <w:shd w:val="clear" w:color="auto" w:fill="auto"/>
                </w:tcPr>
                <w:p w14:paraId="4248C576" w14:textId="77777777" w:rsidR="00447C2A" w:rsidRDefault="00C754C0">
                  <w:pPr>
                    <w:widowControl w:val="0"/>
                    <w:jc w:val="center"/>
                    <w:rPr>
                      <w:ins w:id="60" w:author="Shohei Yoshioka (吉岡 翔平)" w:date="2023-10-03T19:19:00Z"/>
                      <w:rFonts w:asciiTheme="majorHAnsi" w:eastAsia="游明朝" w:hAnsiTheme="majorHAnsi" w:cstheme="majorHAnsi"/>
                      <w:sz w:val="18"/>
                      <w:szCs w:val="24"/>
                      <w:lang w:eastAsia="zh-CN"/>
                    </w:rPr>
                  </w:pPr>
                  <w:ins w:id="61" w:author="Shohei Yoshioka (吉岡 翔平)" w:date="2023-10-03T19:19:00Z">
                    <w:r>
                      <w:rPr>
                        <w:rFonts w:asciiTheme="majorHAnsi" w:eastAsia="SimSun" w:hAnsiTheme="majorHAnsi" w:cstheme="majorHAnsi"/>
                        <w:sz w:val="18"/>
                        <w:szCs w:val="18"/>
                        <w:lang w:val="en-US" w:eastAsia="zh-CN"/>
                      </w:rPr>
                      <w:t xml:space="preserve">Second value of </w:t>
                    </w:r>
                    <w:r>
                      <w:rPr>
                        <w:rFonts w:asciiTheme="majorHAnsi" w:eastAsia="SimSun" w:hAnsiTheme="majorHAnsi" w:cstheme="majorHAnsi"/>
                        <w:i/>
                        <w:iCs/>
                        <w:sz w:val="18"/>
                        <w:szCs w:val="18"/>
                        <w:lang w:val="en-US" w:eastAsia="zh-CN"/>
                      </w:rPr>
                      <w:t>numberOfPUCCHforMsg4HARQACK-RepetitionsList</w:t>
                    </w:r>
                  </w:ins>
                </w:p>
              </w:tc>
            </w:tr>
            <w:tr w:rsidR="00447C2A" w14:paraId="5CB74C0F" w14:textId="77777777">
              <w:trPr>
                <w:jc w:val="center"/>
                <w:ins w:id="62" w:author="Shohei Yoshioka (吉岡 翔平)" w:date="2023-10-03T19:19:00Z"/>
              </w:trPr>
              <w:tc>
                <w:tcPr>
                  <w:tcW w:w="1129" w:type="dxa"/>
                  <w:shd w:val="clear" w:color="auto" w:fill="D9D9D9"/>
                </w:tcPr>
                <w:p w14:paraId="3ACCBFE7" w14:textId="77777777" w:rsidR="00447C2A" w:rsidRDefault="00C754C0">
                  <w:pPr>
                    <w:widowControl w:val="0"/>
                    <w:jc w:val="center"/>
                    <w:rPr>
                      <w:ins w:id="63" w:author="Shohei Yoshioka (吉岡 翔平)" w:date="2023-10-03T19:19:00Z"/>
                      <w:rFonts w:ascii="Arial" w:eastAsia="游明朝" w:hAnsi="Arial"/>
                      <w:sz w:val="18"/>
                      <w:szCs w:val="24"/>
                      <w:lang w:eastAsia="en-US"/>
                    </w:rPr>
                  </w:pPr>
                  <w:ins w:id="64" w:author="Shohei Yoshioka (吉岡 翔平)" w:date="2023-10-03T19:19:00Z">
                    <w:r>
                      <w:rPr>
                        <w:rFonts w:ascii="Arial" w:eastAsia="游明朝" w:hAnsi="Arial" w:hint="eastAsia"/>
                        <w:sz w:val="18"/>
                        <w:szCs w:val="24"/>
                        <w:lang w:eastAsia="en-US"/>
                      </w:rPr>
                      <w:t>1</w:t>
                    </w:r>
                    <w:r>
                      <w:rPr>
                        <w:rFonts w:ascii="Arial" w:eastAsia="游明朝" w:hAnsi="Arial"/>
                        <w:sz w:val="18"/>
                        <w:szCs w:val="24"/>
                        <w:lang w:eastAsia="en-US"/>
                      </w:rPr>
                      <w:t>0</w:t>
                    </w:r>
                  </w:ins>
                </w:p>
              </w:tc>
              <w:tc>
                <w:tcPr>
                  <w:tcW w:w="6800" w:type="dxa"/>
                  <w:shd w:val="clear" w:color="auto" w:fill="auto"/>
                </w:tcPr>
                <w:p w14:paraId="5BEAE09A" w14:textId="77777777" w:rsidR="00447C2A" w:rsidRDefault="00C754C0">
                  <w:pPr>
                    <w:widowControl w:val="0"/>
                    <w:jc w:val="center"/>
                    <w:rPr>
                      <w:ins w:id="65" w:author="Shohei Yoshioka (吉岡 翔平)" w:date="2023-10-03T19:19:00Z"/>
                      <w:rFonts w:asciiTheme="majorHAnsi" w:eastAsia="游明朝" w:hAnsiTheme="majorHAnsi" w:cstheme="majorHAnsi"/>
                      <w:sz w:val="18"/>
                      <w:szCs w:val="24"/>
                      <w:lang w:eastAsia="zh-CN"/>
                    </w:rPr>
                  </w:pPr>
                  <w:ins w:id="66" w:author="Shohei Yoshioka (吉岡 翔平)" w:date="2023-10-03T19:19:00Z">
                    <w:r>
                      <w:rPr>
                        <w:rFonts w:asciiTheme="majorHAnsi" w:eastAsia="SimSun" w:hAnsiTheme="majorHAnsi" w:cstheme="majorHAnsi"/>
                        <w:sz w:val="18"/>
                        <w:szCs w:val="18"/>
                        <w:lang w:val="en-US" w:eastAsia="zh-CN"/>
                      </w:rPr>
                      <w:t xml:space="preserve">Third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r w:rsidR="00447C2A" w14:paraId="17569404" w14:textId="77777777">
              <w:trPr>
                <w:jc w:val="center"/>
                <w:ins w:id="67" w:author="Shohei Yoshioka (吉岡 翔平)" w:date="2023-10-03T19:19:00Z"/>
              </w:trPr>
              <w:tc>
                <w:tcPr>
                  <w:tcW w:w="1129" w:type="dxa"/>
                  <w:shd w:val="clear" w:color="auto" w:fill="D9D9D9"/>
                </w:tcPr>
                <w:p w14:paraId="7EEDCCAA" w14:textId="77777777" w:rsidR="00447C2A" w:rsidRDefault="00C754C0">
                  <w:pPr>
                    <w:widowControl w:val="0"/>
                    <w:jc w:val="center"/>
                    <w:rPr>
                      <w:ins w:id="68" w:author="Shohei Yoshioka (吉岡 翔平)" w:date="2023-10-03T19:19:00Z"/>
                      <w:rFonts w:ascii="Arial" w:eastAsia="游明朝" w:hAnsi="Arial"/>
                      <w:sz w:val="18"/>
                      <w:szCs w:val="24"/>
                      <w:lang w:eastAsia="en-US"/>
                    </w:rPr>
                  </w:pPr>
                  <w:ins w:id="69" w:author="Shohei Yoshioka (吉岡 翔平)" w:date="2023-10-03T19:19:00Z">
                    <w:r>
                      <w:rPr>
                        <w:rFonts w:ascii="Arial" w:eastAsia="游明朝" w:hAnsi="Arial" w:hint="eastAsia"/>
                        <w:sz w:val="18"/>
                        <w:szCs w:val="24"/>
                        <w:lang w:eastAsia="en-US"/>
                      </w:rPr>
                      <w:t>1</w:t>
                    </w:r>
                    <w:r>
                      <w:rPr>
                        <w:rFonts w:ascii="Arial" w:eastAsia="游明朝" w:hAnsi="Arial"/>
                        <w:sz w:val="18"/>
                        <w:szCs w:val="24"/>
                        <w:lang w:eastAsia="en-US"/>
                      </w:rPr>
                      <w:t>1</w:t>
                    </w:r>
                  </w:ins>
                </w:p>
              </w:tc>
              <w:tc>
                <w:tcPr>
                  <w:tcW w:w="6800" w:type="dxa"/>
                  <w:shd w:val="clear" w:color="auto" w:fill="auto"/>
                </w:tcPr>
                <w:p w14:paraId="03D18136" w14:textId="77777777" w:rsidR="00447C2A" w:rsidRDefault="00C754C0">
                  <w:pPr>
                    <w:widowControl w:val="0"/>
                    <w:jc w:val="center"/>
                    <w:rPr>
                      <w:ins w:id="70" w:author="Shohei Yoshioka (吉岡 翔平)" w:date="2023-10-03T19:19:00Z"/>
                      <w:rFonts w:asciiTheme="majorHAnsi" w:eastAsia="SimSun" w:hAnsiTheme="majorHAnsi" w:cstheme="majorHAnsi"/>
                      <w:sz w:val="18"/>
                      <w:szCs w:val="18"/>
                      <w:lang w:val="en-US" w:eastAsia="zh-CN"/>
                    </w:rPr>
                  </w:pPr>
                  <w:ins w:id="71" w:author="Shohei Yoshioka (吉岡 翔平)" w:date="2023-10-03T19:19:00Z">
                    <w:r>
                      <w:rPr>
                        <w:rFonts w:asciiTheme="majorHAnsi" w:eastAsia="SimSun" w:hAnsiTheme="majorHAnsi" w:cstheme="majorHAnsi"/>
                        <w:sz w:val="18"/>
                        <w:szCs w:val="18"/>
                        <w:lang w:val="en-US" w:eastAsia="zh-CN"/>
                      </w:rPr>
                      <w:t xml:space="preserve">Fourth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bl>
          <w:p w14:paraId="6F79150C" w14:textId="77777777" w:rsidR="00447C2A" w:rsidRDefault="00C754C0">
            <w:pPr>
              <w:widowControl w:val="0"/>
              <w:jc w:val="center"/>
              <w:rPr>
                <w:rFonts w:ascii="Times" w:eastAsia="Batang" w:hAnsi="Times"/>
                <w:b/>
                <w:color w:val="FF0000"/>
                <w:sz w:val="20"/>
                <w:szCs w:val="24"/>
                <w:lang w:eastAsia="en-US"/>
              </w:rPr>
            </w:pPr>
            <w:r>
              <w:rPr>
                <w:rFonts w:ascii="Times" w:eastAsia="Batang" w:hAnsi="Times"/>
                <w:b/>
                <w:color w:val="FF0000"/>
                <w:sz w:val="20"/>
                <w:szCs w:val="24"/>
                <w:lang w:eastAsia="en-US"/>
              </w:rPr>
              <w:t>&lt;Unchanged parts omitted&gt;</w:t>
            </w:r>
          </w:p>
        </w:tc>
      </w:tr>
    </w:tbl>
    <w:p w14:paraId="36154DCE" w14:textId="77777777" w:rsidR="00447C2A" w:rsidRDefault="00447C2A">
      <w:pPr>
        <w:rPr>
          <w:rFonts w:ascii="Times" w:eastAsia="Batang" w:hAnsi="Times"/>
          <w:sz w:val="20"/>
          <w:szCs w:val="24"/>
          <w:lang w:val="en-US" w:eastAsia="zh-CN"/>
        </w:rPr>
      </w:pPr>
    </w:p>
    <w:p w14:paraId="6A569B45" w14:textId="77777777" w:rsidR="00447C2A" w:rsidRDefault="00C754C0">
      <w:pPr>
        <w:rPr>
          <w:rFonts w:ascii="Times" w:eastAsia="Batang" w:hAnsi="Times"/>
          <w:b/>
          <w:bCs/>
          <w:sz w:val="20"/>
          <w:szCs w:val="14"/>
          <w:lang w:eastAsia="zh-CN"/>
        </w:rPr>
      </w:pPr>
      <w:r>
        <w:rPr>
          <w:rFonts w:ascii="Times" w:eastAsia="Batang" w:hAnsi="Times"/>
          <w:b/>
          <w:bCs/>
          <w:sz w:val="20"/>
          <w:szCs w:val="14"/>
          <w:highlight w:val="green"/>
          <w:lang w:eastAsia="zh-CN"/>
        </w:rPr>
        <w:t>Agreement</w:t>
      </w:r>
    </w:p>
    <w:p w14:paraId="178F9231" w14:textId="77777777" w:rsidR="00447C2A" w:rsidRDefault="00C754C0">
      <w:pPr>
        <w:snapToGrid w:val="0"/>
        <w:rPr>
          <w:rFonts w:ascii="Times" w:eastAsia="DengXian" w:hAnsi="Times"/>
          <w:sz w:val="20"/>
          <w:szCs w:val="16"/>
          <w:lang w:val="en-US" w:eastAsia="en-US"/>
        </w:rPr>
      </w:pPr>
      <w:r>
        <w:rPr>
          <w:rFonts w:ascii="Times" w:eastAsia="DengXian" w:hAnsi="Times"/>
          <w:sz w:val="20"/>
          <w:szCs w:val="16"/>
          <w:lang w:val="en-US" w:eastAsia="en-US"/>
        </w:rPr>
        <w:t xml:space="preserve">Update higher layer parameters for R18 NR NTN PUCCH repetitions as </w:t>
      </w:r>
      <w:proofErr w:type="gramStart"/>
      <w:r>
        <w:rPr>
          <w:rFonts w:ascii="Times" w:eastAsia="DengXian" w:hAnsi="Times"/>
          <w:sz w:val="20"/>
          <w:szCs w:val="16"/>
          <w:lang w:val="en-US" w:eastAsia="en-US"/>
        </w:rPr>
        <w:t>follows, and</w:t>
      </w:r>
      <w:proofErr w:type="gramEnd"/>
      <w:r>
        <w:rPr>
          <w:rFonts w:ascii="Times" w:eastAsia="DengXian" w:hAnsi="Times"/>
          <w:sz w:val="20"/>
          <w:szCs w:val="16"/>
          <w:lang w:val="en-US" w:eastAsia="en-US"/>
        </w:rPr>
        <w:t xml:space="preserve"> include the RAN plenary agreement in the comment column.</w:t>
      </w:r>
    </w:p>
    <w:p w14:paraId="79E81965" w14:textId="77777777" w:rsidR="00447C2A" w:rsidRDefault="00447C2A">
      <w:pPr>
        <w:snapToGrid w:val="0"/>
        <w:rPr>
          <w:rFonts w:ascii="Times" w:eastAsia="DengXian" w:hAnsi="Times"/>
          <w:sz w:val="20"/>
          <w:szCs w:val="16"/>
          <w:lang w:val="en-US" w:eastAsia="en-US"/>
        </w:rPr>
      </w:pPr>
    </w:p>
    <w:tbl>
      <w:tblPr>
        <w:tblW w:w="9355" w:type="dxa"/>
        <w:tblInd w:w="383" w:type="dxa"/>
        <w:tblLayout w:type="fixed"/>
        <w:tblCellMar>
          <w:left w:w="99" w:type="dxa"/>
          <w:right w:w="99" w:type="dxa"/>
        </w:tblCellMar>
        <w:tblLook w:val="04A0" w:firstRow="1" w:lastRow="0" w:firstColumn="1" w:lastColumn="0" w:noHBand="0" w:noVBand="1"/>
      </w:tblPr>
      <w:tblGrid>
        <w:gridCol w:w="2343"/>
        <w:gridCol w:w="3844"/>
        <w:gridCol w:w="1751"/>
        <w:gridCol w:w="709"/>
        <w:gridCol w:w="708"/>
      </w:tblGrid>
      <w:tr w:rsidR="00447C2A" w14:paraId="3EBFEC0B" w14:textId="77777777">
        <w:trPr>
          <w:trHeight w:val="20"/>
        </w:trPr>
        <w:tc>
          <w:tcPr>
            <w:tcW w:w="2343" w:type="dxa"/>
            <w:tcBorders>
              <w:top w:val="single" w:sz="4" w:space="0" w:color="auto"/>
              <w:left w:val="single" w:sz="4" w:space="0" w:color="auto"/>
              <w:bottom w:val="single" w:sz="4" w:space="0" w:color="auto"/>
              <w:right w:val="single" w:sz="4" w:space="0" w:color="auto"/>
            </w:tcBorders>
            <w:shd w:val="clear" w:color="000000" w:fill="00B0F0"/>
            <w:vAlign w:val="center"/>
          </w:tcPr>
          <w:p w14:paraId="58232F5A" w14:textId="77777777" w:rsidR="00447C2A" w:rsidRDefault="00C754C0">
            <w:pPr>
              <w:rPr>
                <w:rFonts w:ascii="Arial" w:eastAsia="游ゴシック" w:hAnsi="Arial" w:cs="Arial"/>
                <w:b/>
                <w:bCs/>
                <w:color w:val="FFFFFF"/>
                <w:sz w:val="16"/>
                <w:szCs w:val="12"/>
                <w:lang w:val="en-US" w:eastAsia="en-US"/>
              </w:rPr>
            </w:pPr>
            <w:r>
              <w:rPr>
                <w:rFonts w:ascii="Arial" w:eastAsia="游ゴシック" w:hAnsi="Arial" w:cs="Arial"/>
                <w:b/>
                <w:bCs/>
                <w:color w:val="FFFFFF"/>
                <w:sz w:val="16"/>
                <w:szCs w:val="12"/>
                <w:lang w:val="en-US" w:eastAsia="en-US"/>
              </w:rPr>
              <w:lastRenderedPageBreak/>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58DC6CAE" w14:textId="77777777" w:rsidR="00447C2A" w:rsidRDefault="00C754C0">
            <w:pPr>
              <w:rPr>
                <w:rFonts w:ascii="Arial" w:eastAsia="游ゴシック" w:hAnsi="Arial" w:cs="Arial"/>
                <w:b/>
                <w:bCs/>
                <w:color w:val="FFFFFF"/>
                <w:sz w:val="16"/>
                <w:szCs w:val="12"/>
                <w:lang w:val="en-US" w:eastAsia="en-US"/>
              </w:rPr>
            </w:pPr>
            <w:r>
              <w:rPr>
                <w:rFonts w:ascii="Arial" w:eastAsia="游ゴシック" w:hAnsi="Arial" w:cs="Arial"/>
                <w:b/>
                <w:bCs/>
                <w:color w:val="FFFFFF"/>
                <w:sz w:val="16"/>
                <w:szCs w:val="12"/>
                <w:lang w:val="en-US" w:eastAsia="en-US"/>
              </w:rPr>
              <w:t>Description</w:t>
            </w:r>
          </w:p>
        </w:tc>
        <w:tc>
          <w:tcPr>
            <w:tcW w:w="1751" w:type="dxa"/>
            <w:tcBorders>
              <w:top w:val="single" w:sz="4" w:space="0" w:color="auto"/>
              <w:left w:val="nil"/>
              <w:bottom w:val="single" w:sz="4" w:space="0" w:color="auto"/>
              <w:right w:val="single" w:sz="4" w:space="0" w:color="auto"/>
            </w:tcBorders>
            <w:shd w:val="clear" w:color="000000" w:fill="00B0F0"/>
            <w:vAlign w:val="center"/>
          </w:tcPr>
          <w:p w14:paraId="1B423903" w14:textId="77777777" w:rsidR="00447C2A" w:rsidRDefault="00C754C0">
            <w:pPr>
              <w:rPr>
                <w:rFonts w:ascii="Arial" w:eastAsia="游ゴシック" w:hAnsi="Arial" w:cs="Arial"/>
                <w:b/>
                <w:bCs/>
                <w:color w:val="FFFFFF"/>
                <w:sz w:val="16"/>
                <w:szCs w:val="12"/>
                <w:lang w:val="en-US" w:eastAsia="en-US"/>
              </w:rPr>
            </w:pPr>
            <w:r>
              <w:rPr>
                <w:rFonts w:ascii="Arial" w:eastAsia="游ゴシック" w:hAnsi="Arial" w:cs="Arial"/>
                <w:b/>
                <w:bCs/>
                <w:color w:val="FFFFFF"/>
                <w:sz w:val="16"/>
                <w:szCs w:val="12"/>
                <w:lang w:val="en-US" w:eastAsia="en-US"/>
              </w:rPr>
              <w:t>Value range</w:t>
            </w:r>
          </w:p>
        </w:tc>
        <w:tc>
          <w:tcPr>
            <w:tcW w:w="709" w:type="dxa"/>
            <w:tcBorders>
              <w:top w:val="single" w:sz="4" w:space="0" w:color="auto"/>
              <w:left w:val="nil"/>
              <w:bottom w:val="single" w:sz="4" w:space="0" w:color="auto"/>
              <w:right w:val="single" w:sz="4" w:space="0" w:color="auto"/>
            </w:tcBorders>
            <w:shd w:val="clear" w:color="000000" w:fill="00B0F0"/>
            <w:vAlign w:val="center"/>
          </w:tcPr>
          <w:p w14:paraId="5691EDD9" w14:textId="77777777" w:rsidR="00447C2A" w:rsidRDefault="00C754C0">
            <w:pPr>
              <w:rPr>
                <w:rFonts w:ascii="Arial" w:eastAsia="游ゴシック" w:hAnsi="Arial" w:cs="Arial"/>
                <w:b/>
                <w:bCs/>
                <w:color w:val="FFFFFF"/>
                <w:sz w:val="16"/>
                <w:szCs w:val="12"/>
                <w:lang w:val="en-US" w:eastAsia="en-US"/>
              </w:rPr>
            </w:pPr>
            <w:r>
              <w:rPr>
                <w:rFonts w:ascii="Arial" w:eastAsia="游ゴシック" w:hAnsi="Arial" w:cs="Arial"/>
                <w:b/>
                <w:bCs/>
                <w:color w:val="FFFFFF"/>
                <w:sz w:val="16"/>
                <w:szCs w:val="12"/>
                <w:lang w:val="en-US" w:eastAsia="en-US"/>
              </w:rPr>
              <w:t>Default value aspect</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375E7BCB" w14:textId="77777777" w:rsidR="00447C2A" w:rsidRDefault="00C754C0">
            <w:pPr>
              <w:rPr>
                <w:rFonts w:ascii="Arial" w:eastAsia="游ゴシック" w:hAnsi="Arial" w:cs="Arial"/>
                <w:b/>
                <w:bCs/>
                <w:color w:val="FFFFFF"/>
                <w:sz w:val="16"/>
                <w:szCs w:val="12"/>
                <w:lang w:val="en-US" w:eastAsia="en-US"/>
              </w:rPr>
            </w:pPr>
            <w:r>
              <w:rPr>
                <w:rFonts w:ascii="Arial" w:eastAsia="游ゴシック" w:hAnsi="Arial" w:cs="Arial"/>
                <w:b/>
                <w:bCs/>
                <w:color w:val="FFFFFF"/>
                <w:sz w:val="16"/>
                <w:szCs w:val="12"/>
                <w:lang w:val="en-US" w:eastAsia="en-US"/>
              </w:rPr>
              <w:t>Per (UE, cell, TRP, …)</w:t>
            </w:r>
          </w:p>
        </w:tc>
      </w:tr>
      <w:tr w:rsidR="00447C2A" w14:paraId="0DFC394A" w14:textId="77777777">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63CF3EE8" w14:textId="77777777" w:rsidR="00447C2A" w:rsidRDefault="00C754C0">
            <w:pPr>
              <w:rPr>
                <w:rFonts w:ascii="Arial" w:eastAsia="游ゴシック" w:hAnsi="Arial" w:cs="Arial"/>
                <w:sz w:val="16"/>
                <w:szCs w:val="12"/>
                <w:lang w:val="en-US" w:eastAsia="en-US"/>
              </w:rPr>
            </w:pPr>
            <w:r>
              <w:rPr>
                <w:rFonts w:ascii="Arial" w:eastAsia="游ゴシック" w:hAnsi="Arial" w:cs="Arial"/>
                <w:sz w:val="16"/>
                <w:szCs w:val="12"/>
                <w:lang w:val="en-US" w:eastAsia="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20AD2D1D" w14:textId="77777777" w:rsidR="00447C2A" w:rsidRDefault="00C754C0">
            <w:pPr>
              <w:rPr>
                <w:rFonts w:ascii="Arial" w:eastAsia="游ゴシック" w:hAnsi="Arial" w:cs="Arial"/>
                <w:sz w:val="16"/>
                <w:szCs w:val="12"/>
                <w:lang w:val="en-US" w:eastAsia="en-US"/>
              </w:rPr>
            </w:pPr>
            <w:r>
              <w:rPr>
                <w:rFonts w:ascii="Arial" w:eastAsia="游ゴシック" w:hAnsi="Arial" w:cs="Arial"/>
                <w:sz w:val="16"/>
                <w:szCs w:val="12"/>
                <w:lang w:val="en-US" w:eastAsia="en-US"/>
              </w:rPr>
              <w:t>Indicates the number of repetitions for PUCCH transmission for Msg4 HARQ-ACK. If multiple values are configured, a single value from the configured values is indicated in DCI.</w:t>
            </w:r>
          </w:p>
        </w:tc>
        <w:tc>
          <w:tcPr>
            <w:tcW w:w="1751" w:type="dxa"/>
            <w:tcBorders>
              <w:top w:val="nil"/>
              <w:left w:val="nil"/>
              <w:bottom w:val="single" w:sz="4" w:space="0" w:color="auto"/>
              <w:right w:val="single" w:sz="4" w:space="0" w:color="auto"/>
            </w:tcBorders>
            <w:shd w:val="clear" w:color="auto" w:fill="auto"/>
            <w:vAlign w:val="center"/>
          </w:tcPr>
          <w:p w14:paraId="2EA87B6A" w14:textId="77777777" w:rsidR="00447C2A" w:rsidRDefault="00C754C0">
            <w:pPr>
              <w:rPr>
                <w:rFonts w:ascii="Arial" w:eastAsia="游ゴシック" w:hAnsi="Arial" w:cs="Arial"/>
                <w:color w:val="FF0000"/>
                <w:sz w:val="16"/>
                <w:szCs w:val="12"/>
                <w:lang w:val="en-US" w:eastAsia="en-US"/>
              </w:rPr>
            </w:pPr>
            <w:r>
              <w:rPr>
                <w:rFonts w:ascii="Arial" w:eastAsia="游ゴシック" w:hAnsi="Arial" w:cs="Arial"/>
                <w:sz w:val="16"/>
                <w:szCs w:val="12"/>
                <w:lang w:val="en-US" w:eastAsia="en-US"/>
              </w:rPr>
              <w:t>One or more of {1,2,4,8} except for {1}</w:t>
            </w:r>
          </w:p>
        </w:tc>
        <w:tc>
          <w:tcPr>
            <w:tcW w:w="709" w:type="dxa"/>
            <w:tcBorders>
              <w:top w:val="nil"/>
              <w:left w:val="nil"/>
              <w:bottom w:val="single" w:sz="4" w:space="0" w:color="auto"/>
              <w:right w:val="single" w:sz="4" w:space="0" w:color="auto"/>
            </w:tcBorders>
            <w:shd w:val="clear" w:color="auto" w:fill="auto"/>
            <w:vAlign w:val="center"/>
          </w:tcPr>
          <w:p w14:paraId="10936F19" w14:textId="77777777" w:rsidR="00447C2A" w:rsidRDefault="00C754C0">
            <w:pPr>
              <w:rPr>
                <w:rFonts w:ascii="Arial" w:eastAsia="游ゴシック" w:hAnsi="Arial" w:cs="Arial"/>
                <w:sz w:val="16"/>
                <w:szCs w:val="12"/>
                <w:lang w:val="en-US" w:eastAsia="en-US"/>
              </w:rPr>
            </w:pPr>
            <w:r>
              <w:rPr>
                <w:rFonts w:ascii="Arial" w:eastAsia="游ゴシック"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0319C08B" w14:textId="77777777" w:rsidR="00447C2A" w:rsidRDefault="00C754C0">
            <w:pPr>
              <w:rPr>
                <w:rFonts w:ascii="Arial" w:eastAsia="游ゴシック" w:hAnsi="Arial" w:cs="Arial"/>
                <w:sz w:val="16"/>
                <w:szCs w:val="12"/>
                <w:lang w:val="en-US" w:eastAsia="en-US"/>
              </w:rPr>
            </w:pPr>
            <w:r>
              <w:rPr>
                <w:rFonts w:ascii="Arial" w:eastAsia="游ゴシック" w:hAnsi="Arial" w:cs="Arial"/>
                <w:sz w:val="16"/>
                <w:szCs w:val="12"/>
                <w:lang w:val="en-US" w:eastAsia="en-US"/>
              </w:rPr>
              <w:t>Per cell</w:t>
            </w:r>
          </w:p>
        </w:tc>
      </w:tr>
      <w:tr w:rsidR="00447C2A" w14:paraId="11F9C32F" w14:textId="77777777">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202E867B" w14:textId="77777777" w:rsidR="00447C2A" w:rsidRDefault="00C754C0">
            <w:pPr>
              <w:rPr>
                <w:rFonts w:ascii="Arial" w:eastAsia="游ゴシック" w:hAnsi="Arial" w:cs="Arial"/>
                <w:sz w:val="16"/>
                <w:szCs w:val="12"/>
                <w:lang w:val="en-US" w:eastAsia="en-US"/>
              </w:rPr>
            </w:pPr>
            <w:r>
              <w:rPr>
                <w:rFonts w:ascii="Arial" w:eastAsia="游ゴシック" w:hAnsi="Arial" w:cs="Arial"/>
                <w:sz w:val="16"/>
                <w:szCs w:val="12"/>
                <w:lang w:val="en-US" w:eastAsia="en-US"/>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33E9E8D0" w14:textId="77777777" w:rsidR="00447C2A" w:rsidRDefault="00C754C0">
            <w:pPr>
              <w:rPr>
                <w:rFonts w:ascii="Arial" w:eastAsia="游ゴシック" w:hAnsi="Arial" w:cs="Arial"/>
                <w:sz w:val="16"/>
                <w:szCs w:val="12"/>
                <w:lang w:val="en-US" w:eastAsia="en-US"/>
              </w:rPr>
            </w:pPr>
            <w:r>
              <w:rPr>
                <w:rFonts w:ascii="Arial" w:eastAsia="游ゴシック" w:hAnsi="Arial" w:cs="Arial"/>
                <w:sz w:val="16"/>
                <w:szCs w:val="12"/>
                <w:lang w:val="en-US" w:eastAsia="en-US"/>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Pr>
                <w:rFonts w:ascii="Arial" w:eastAsia="游ゴシック" w:hAnsi="Arial" w:cs="Arial"/>
                <w:sz w:val="16"/>
                <w:szCs w:val="12"/>
                <w:lang w:val="en-US" w:eastAsia="en-US"/>
              </w:rPr>
              <w:br/>
              <w:t>If this parameter is not configured, and numberOfPUCCHforMsg4HARQACK-RepetitionsList is provided, UE capable of PUCCH repetition for Msg4 HARQ-ACK reports the capability of PUCCH repetition for Msg4 HARQ-ACK</w:t>
            </w:r>
            <w:r>
              <w:rPr>
                <w:rFonts w:ascii="Arial" w:eastAsia="游ゴシック" w:hAnsi="Arial" w:cs="Arial"/>
                <w:sz w:val="16"/>
                <w:szCs w:val="12"/>
                <w:lang w:val="en-US" w:eastAsia="en-US"/>
              </w:rPr>
              <w:br/>
            </w:r>
            <w:r>
              <w:rPr>
                <w:rFonts w:ascii="Arial" w:eastAsia="游ゴシック" w:hAnsi="Arial" w:cs="Arial"/>
                <w:sz w:val="16"/>
                <w:szCs w:val="12"/>
                <w:lang w:val="en-US" w:eastAsia="en-US"/>
              </w:rPr>
              <w:br/>
            </w:r>
            <w:r>
              <w:rPr>
                <w:rFonts w:ascii="Arial" w:eastAsia="游ゴシック" w:hAnsi="Arial" w:cs="Arial"/>
                <w:strike/>
                <w:color w:val="FF0000"/>
                <w:sz w:val="16"/>
                <w:szCs w:val="12"/>
                <w:lang w:val="en-US" w:eastAsia="en-US"/>
              </w:rPr>
              <w:t>[This RSRP threshold is an absolute value / a relative value of the RSRP threshold for R17 Msg3 repetition]</w:t>
            </w:r>
          </w:p>
        </w:tc>
        <w:tc>
          <w:tcPr>
            <w:tcW w:w="1751" w:type="dxa"/>
            <w:tcBorders>
              <w:top w:val="nil"/>
              <w:left w:val="nil"/>
              <w:bottom w:val="single" w:sz="4" w:space="0" w:color="auto"/>
              <w:right w:val="single" w:sz="4" w:space="0" w:color="auto"/>
            </w:tcBorders>
            <w:shd w:val="clear" w:color="auto" w:fill="auto"/>
            <w:vAlign w:val="center"/>
          </w:tcPr>
          <w:p w14:paraId="2F953C05" w14:textId="77777777" w:rsidR="00447C2A" w:rsidRDefault="00C754C0">
            <w:pPr>
              <w:rPr>
                <w:rFonts w:ascii="Arial" w:eastAsia="游ゴシック" w:hAnsi="Arial" w:cs="Arial"/>
                <w:strike/>
                <w:color w:val="FF0000"/>
                <w:sz w:val="16"/>
                <w:szCs w:val="12"/>
                <w:lang w:val="en-US" w:eastAsia="en-US"/>
              </w:rPr>
            </w:pPr>
            <w:r>
              <w:rPr>
                <w:rFonts w:ascii="Arial" w:eastAsia="游ゴシック" w:hAnsi="Arial" w:cs="Arial"/>
                <w:strike/>
                <w:color w:val="FF0000"/>
                <w:sz w:val="16"/>
                <w:szCs w:val="12"/>
                <w:lang w:val="en-US" w:eastAsia="en-US"/>
              </w:rPr>
              <w:t>TBD</w:t>
            </w:r>
          </w:p>
          <w:p w14:paraId="0B2C5819" w14:textId="77777777" w:rsidR="00447C2A" w:rsidRDefault="00C754C0">
            <w:pPr>
              <w:rPr>
                <w:rFonts w:ascii="Arial" w:eastAsia="游ゴシック" w:hAnsi="Arial" w:cs="Arial"/>
                <w:sz w:val="16"/>
                <w:szCs w:val="12"/>
                <w:lang w:val="en-US" w:eastAsia="en-US"/>
              </w:rPr>
            </w:pPr>
            <w:r>
              <w:rPr>
                <w:rFonts w:ascii="Arial" w:eastAsia="游ゴシック" w:hAnsi="Arial" w:cs="Arial" w:hint="eastAsia"/>
                <w:color w:val="FF0000"/>
                <w:sz w:val="16"/>
                <w:szCs w:val="12"/>
                <w:lang w:val="en-US" w:eastAsia="en-US"/>
              </w:rPr>
              <w:t>R</w:t>
            </w:r>
            <w:r>
              <w:rPr>
                <w:rFonts w:ascii="Arial" w:eastAsia="游ゴシック" w:hAnsi="Arial" w:cs="Arial"/>
                <w:color w:val="FF0000"/>
                <w:sz w:val="16"/>
                <w:szCs w:val="12"/>
                <w:lang w:val="en-US" w:eastAsia="en-US"/>
              </w:rPr>
              <w:t>SRP-range</w:t>
            </w:r>
          </w:p>
        </w:tc>
        <w:tc>
          <w:tcPr>
            <w:tcW w:w="709" w:type="dxa"/>
            <w:tcBorders>
              <w:top w:val="nil"/>
              <w:left w:val="nil"/>
              <w:bottom w:val="single" w:sz="4" w:space="0" w:color="auto"/>
              <w:right w:val="single" w:sz="4" w:space="0" w:color="auto"/>
            </w:tcBorders>
            <w:shd w:val="clear" w:color="auto" w:fill="auto"/>
            <w:vAlign w:val="center"/>
          </w:tcPr>
          <w:p w14:paraId="3F3C671D" w14:textId="77777777" w:rsidR="00447C2A" w:rsidRDefault="00C754C0">
            <w:pPr>
              <w:rPr>
                <w:rFonts w:ascii="Arial" w:eastAsia="游ゴシック" w:hAnsi="Arial" w:cs="Arial"/>
                <w:sz w:val="16"/>
                <w:szCs w:val="12"/>
                <w:lang w:val="en-US" w:eastAsia="en-US"/>
              </w:rPr>
            </w:pPr>
            <w:r>
              <w:rPr>
                <w:rFonts w:ascii="Arial" w:eastAsia="游ゴシック"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0B4C8793" w14:textId="77777777" w:rsidR="00447C2A" w:rsidRDefault="00C754C0">
            <w:pPr>
              <w:rPr>
                <w:rFonts w:ascii="Arial" w:eastAsia="游ゴシック" w:hAnsi="Arial" w:cs="Arial"/>
                <w:sz w:val="16"/>
                <w:szCs w:val="12"/>
                <w:lang w:val="en-US" w:eastAsia="en-US"/>
              </w:rPr>
            </w:pPr>
            <w:r>
              <w:rPr>
                <w:rFonts w:ascii="Arial" w:eastAsia="游ゴシック" w:hAnsi="Arial" w:cs="Arial"/>
                <w:sz w:val="16"/>
                <w:szCs w:val="12"/>
                <w:lang w:val="en-US" w:eastAsia="en-US"/>
              </w:rPr>
              <w:t>Per cell</w:t>
            </w:r>
          </w:p>
        </w:tc>
      </w:tr>
    </w:tbl>
    <w:p w14:paraId="35C19F11" w14:textId="77777777" w:rsidR="00447C2A" w:rsidRDefault="00447C2A">
      <w:pPr>
        <w:snapToGrid w:val="0"/>
        <w:rPr>
          <w:lang w:val="en-US"/>
        </w:rPr>
      </w:pPr>
    </w:p>
    <w:p w14:paraId="60002378" w14:textId="77777777" w:rsidR="00447C2A" w:rsidRDefault="00C754C0">
      <w:pPr>
        <w:keepNext/>
        <w:numPr>
          <w:ilvl w:val="1"/>
          <w:numId w:val="6"/>
        </w:numPr>
        <w:tabs>
          <w:tab w:val="left" w:pos="360"/>
        </w:tabs>
        <w:snapToGrid w:val="0"/>
        <w:spacing w:before="240" w:after="120" w:line="259" w:lineRule="auto"/>
        <w:ind w:left="709" w:hanging="709"/>
        <w:outlineLvl w:val="2"/>
        <w:rPr>
          <w:b/>
          <w:lang w:val="en-US"/>
        </w:rPr>
      </w:pPr>
      <w:r>
        <w:rPr>
          <w:b/>
          <w:lang w:val="en-US"/>
        </w:rPr>
        <w:t>RAN1#115</w:t>
      </w:r>
    </w:p>
    <w:p w14:paraId="005D99B3" w14:textId="77777777" w:rsidR="00447C2A" w:rsidRDefault="00C754C0">
      <w:pPr>
        <w:snapToGrid w:val="0"/>
        <w:rPr>
          <w:rFonts w:ascii="Times" w:eastAsia="Batang" w:hAnsi="Times"/>
          <w:b/>
          <w:sz w:val="20"/>
          <w:lang w:val="en-US" w:eastAsia="zh-CN"/>
        </w:rPr>
      </w:pPr>
      <w:r>
        <w:rPr>
          <w:rFonts w:ascii="Times" w:eastAsia="Batang" w:hAnsi="Times"/>
          <w:b/>
          <w:sz w:val="20"/>
          <w:lang w:val="en-US" w:eastAsia="zh-CN"/>
        </w:rPr>
        <w:t>Conclusion</w:t>
      </w:r>
    </w:p>
    <w:p w14:paraId="21DE191C" w14:textId="77777777" w:rsidR="00447C2A" w:rsidRDefault="00C754C0">
      <w:pPr>
        <w:snapToGrid w:val="0"/>
        <w:rPr>
          <w:rFonts w:ascii="Times" w:eastAsia="Batang" w:hAnsi="Times"/>
          <w:sz w:val="20"/>
          <w:lang w:val="en-US" w:eastAsia="zh-CN"/>
        </w:rPr>
      </w:pPr>
      <w:r>
        <w:rPr>
          <w:rFonts w:ascii="Times" w:eastAsia="Batang" w:hAnsi="Times"/>
          <w:sz w:val="20"/>
          <w:lang w:val="en-US" w:eastAsia="zh-CN"/>
        </w:rPr>
        <w:t xml:space="preserve">For frequency hopping of </w:t>
      </w:r>
      <w:r>
        <w:rPr>
          <w:rFonts w:ascii="Times" w:eastAsia="Batang" w:hAnsi="Times"/>
          <w:sz w:val="20"/>
          <w:lang w:val="en-US" w:eastAsia="en-US"/>
        </w:rPr>
        <w:t xml:space="preserve">PUCCH repetition on common PUCCH resources for </w:t>
      </w:r>
      <w:r>
        <w:rPr>
          <w:rFonts w:ascii="Times" w:eastAsia="Batang" w:hAnsi="Times"/>
          <w:sz w:val="20"/>
          <w:lang w:val="en-US" w:eastAsia="zh-CN"/>
        </w:rPr>
        <w:t>NR NTN</w:t>
      </w:r>
      <w:r>
        <w:rPr>
          <w:rFonts w:ascii="Times" w:eastAsia="Batang" w:hAnsi="Times"/>
          <w:sz w:val="20"/>
          <w:lang w:val="en-US" w:eastAsia="en-US"/>
        </w:rPr>
        <w:t xml:space="preserve">, no </w:t>
      </w:r>
      <w:r>
        <w:rPr>
          <w:rFonts w:ascii="Times" w:eastAsia="Batang" w:hAnsi="Times"/>
          <w:sz w:val="20"/>
          <w:lang w:val="en-US" w:eastAsia="zh-CN"/>
        </w:rPr>
        <w:t>specification change in Rel-18.</w:t>
      </w:r>
    </w:p>
    <w:p w14:paraId="6075F9AC" w14:textId="77777777" w:rsidR="00447C2A" w:rsidRDefault="00447C2A">
      <w:pPr>
        <w:rPr>
          <w:rFonts w:ascii="Times" w:eastAsia="Batang" w:hAnsi="Times"/>
          <w:sz w:val="20"/>
          <w:lang w:eastAsia="zh-CN"/>
        </w:rPr>
      </w:pPr>
    </w:p>
    <w:p w14:paraId="28F8340C" w14:textId="77777777" w:rsidR="00447C2A" w:rsidRDefault="00C754C0">
      <w:pPr>
        <w:snapToGrid w:val="0"/>
        <w:rPr>
          <w:rFonts w:ascii="Times" w:eastAsia="Batang" w:hAnsi="Times"/>
          <w:b/>
          <w:sz w:val="20"/>
          <w:lang w:val="en-US" w:eastAsia="zh-CN"/>
        </w:rPr>
      </w:pPr>
      <w:r>
        <w:rPr>
          <w:rFonts w:ascii="Times" w:eastAsia="Batang" w:hAnsi="Times"/>
          <w:b/>
          <w:sz w:val="20"/>
          <w:lang w:val="en-US" w:eastAsia="zh-CN"/>
        </w:rPr>
        <w:t>Conclusion</w:t>
      </w:r>
    </w:p>
    <w:p w14:paraId="54F16DCD" w14:textId="77777777" w:rsidR="00447C2A" w:rsidRDefault="00C754C0">
      <w:pPr>
        <w:snapToGrid w:val="0"/>
        <w:rPr>
          <w:rFonts w:ascii="Times" w:eastAsia="Batang" w:hAnsi="Times"/>
          <w:sz w:val="20"/>
          <w:lang w:val="en-US" w:eastAsia="zh-CN"/>
        </w:rPr>
      </w:pPr>
      <w:r>
        <w:rPr>
          <w:rFonts w:ascii="Times" w:eastAsia="Batang" w:hAnsi="Times"/>
          <w:sz w:val="20"/>
          <w:lang w:val="en-US" w:eastAsia="zh-CN"/>
        </w:rPr>
        <w:t xml:space="preserve">For </w:t>
      </w:r>
      <w:r>
        <w:rPr>
          <w:rFonts w:ascii="Times" w:eastAsia="Batang" w:hAnsi="Times"/>
          <w:sz w:val="20"/>
          <w:lang w:val="en-US" w:eastAsia="en-US"/>
        </w:rPr>
        <w:t xml:space="preserve">PUCCH repetition on common PUCCH resources for </w:t>
      </w:r>
      <w:r>
        <w:rPr>
          <w:rFonts w:ascii="Times" w:eastAsia="Batang" w:hAnsi="Times"/>
          <w:sz w:val="20"/>
          <w:lang w:val="en-US" w:eastAsia="zh-CN"/>
        </w:rPr>
        <w:t>NR NTN</w:t>
      </w:r>
      <w:r>
        <w:rPr>
          <w:rFonts w:ascii="Times" w:eastAsia="Batang" w:hAnsi="Times"/>
          <w:sz w:val="20"/>
          <w:lang w:val="en-US" w:eastAsia="en-US"/>
        </w:rPr>
        <w:t>,</w:t>
      </w:r>
      <w:r>
        <w:rPr>
          <w:rFonts w:ascii="Times" w:eastAsia="Batang" w:hAnsi="Times"/>
          <w:sz w:val="20"/>
          <w:lang w:val="en-US" w:eastAsia="zh-CN"/>
        </w:rPr>
        <w:t xml:space="preserve"> for the case of SI modification and no DCI format 1_0 with CRC scrambled by a TC-RNTI</w:t>
      </w:r>
      <w:r>
        <w:rPr>
          <w:rFonts w:ascii="Times" w:eastAsia="Batang" w:hAnsi="Times"/>
          <w:sz w:val="20"/>
          <w:lang w:val="en-US" w:eastAsia="en-US"/>
        </w:rPr>
        <w:t xml:space="preserve">, </w:t>
      </w:r>
      <w:r>
        <w:rPr>
          <w:rFonts w:ascii="Times" w:eastAsia="Batang" w:hAnsi="Times"/>
          <w:sz w:val="20"/>
          <w:lang w:val="en-US" w:eastAsia="zh-CN"/>
        </w:rPr>
        <w:t>no further discussion for this issue in Rel-18.</w:t>
      </w:r>
    </w:p>
    <w:p w14:paraId="4D0E2937" w14:textId="77777777" w:rsidR="00447C2A" w:rsidRDefault="00447C2A">
      <w:pPr>
        <w:snapToGrid w:val="0"/>
        <w:spacing w:before="60" w:after="60"/>
        <w:jc w:val="both"/>
        <w:rPr>
          <w:rFonts w:ascii="Times" w:eastAsia="Times New Roman" w:hAnsi="Times"/>
          <w:sz w:val="20"/>
          <w:lang w:val="en-US" w:eastAsia="en-US"/>
        </w:rPr>
      </w:pPr>
    </w:p>
    <w:p w14:paraId="334FF15B" w14:textId="77777777" w:rsidR="00447C2A" w:rsidRDefault="00C754C0">
      <w:pPr>
        <w:snapToGrid w:val="0"/>
        <w:rPr>
          <w:rFonts w:ascii="Times" w:eastAsia="Batang" w:hAnsi="Times"/>
          <w:b/>
          <w:sz w:val="20"/>
          <w:lang w:val="en-US" w:eastAsia="zh-CN"/>
        </w:rPr>
      </w:pPr>
      <w:r>
        <w:rPr>
          <w:rFonts w:ascii="Times" w:eastAsia="Batang" w:hAnsi="Times"/>
          <w:b/>
          <w:sz w:val="20"/>
          <w:lang w:val="en-US" w:eastAsia="zh-CN"/>
        </w:rPr>
        <w:t>Conclusion</w:t>
      </w:r>
    </w:p>
    <w:p w14:paraId="1CEB09C0" w14:textId="77777777" w:rsidR="00447C2A" w:rsidRDefault="00C754C0">
      <w:pPr>
        <w:snapToGrid w:val="0"/>
        <w:rPr>
          <w:rFonts w:ascii="Times" w:eastAsia="Batang" w:hAnsi="Times"/>
          <w:sz w:val="20"/>
          <w:lang w:val="en-US" w:eastAsia="zh-CN"/>
        </w:rPr>
      </w:pPr>
      <w:r>
        <w:rPr>
          <w:rFonts w:ascii="Times" w:eastAsia="Batang" w:hAnsi="Times"/>
          <w:sz w:val="20"/>
          <w:lang w:val="en-US" w:eastAsia="zh-CN"/>
        </w:rPr>
        <w:t>There is no consensus on the following for PUCCH repetition on common PUCCH resources in Rel-18 NR NTN.</w:t>
      </w:r>
    </w:p>
    <w:p w14:paraId="7FE1CE7B" w14:textId="77777777" w:rsidR="00447C2A" w:rsidRDefault="00C754C0">
      <w:pPr>
        <w:numPr>
          <w:ilvl w:val="0"/>
          <w:numId w:val="8"/>
        </w:numPr>
        <w:snapToGrid w:val="0"/>
        <w:rPr>
          <w:rFonts w:ascii="Times" w:eastAsia="Times New Roman" w:hAnsi="Times"/>
          <w:sz w:val="20"/>
          <w:lang w:val="en-US" w:eastAsia="zh-CN"/>
        </w:rPr>
      </w:pPr>
      <w:r>
        <w:rPr>
          <w:rFonts w:ascii="Times" w:eastAsia="Times New Roman" w:hAnsi="Times"/>
          <w:sz w:val="20"/>
          <w:lang w:val="en-US" w:eastAsia="zh-CN"/>
        </w:rPr>
        <w:t>Whether to introduce dynamic indication when a single repetition factor is configured</w:t>
      </w:r>
    </w:p>
    <w:p w14:paraId="14BB4CAE" w14:textId="77777777" w:rsidR="00447C2A" w:rsidRDefault="00C754C0">
      <w:pPr>
        <w:numPr>
          <w:ilvl w:val="0"/>
          <w:numId w:val="8"/>
        </w:numPr>
        <w:snapToGrid w:val="0"/>
        <w:rPr>
          <w:rFonts w:ascii="Times" w:eastAsia="Times New Roman" w:hAnsi="Times"/>
          <w:sz w:val="20"/>
          <w:lang w:val="en-US" w:eastAsia="zh-CN"/>
        </w:rPr>
      </w:pPr>
      <w:r>
        <w:rPr>
          <w:rFonts w:ascii="Times" w:eastAsia="Times New Roman" w:hAnsi="Times" w:hint="eastAsia"/>
          <w:sz w:val="20"/>
          <w:lang w:val="en-US" w:eastAsia="zh-CN"/>
        </w:rPr>
        <w:t>W</w:t>
      </w:r>
      <w:r>
        <w:rPr>
          <w:rFonts w:ascii="Times" w:eastAsia="Times New Roman" w:hAnsi="Times"/>
          <w:sz w:val="20"/>
          <w:lang w:val="en-US" w:eastAsia="zh-CN"/>
        </w:rPr>
        <w:t>hether to enhance capacity of common PUCCH resources</w:t>
      </w:r>
    </w:p>
    <w:p w14:paraId="70797CC2" w14:textId="77777777" w:rsidR="00447C2A" w:rsidRDefault="00C754C0">
      <w:pPr>
        <w:numPr>
          <w:ilvl w:val="0"/>
          <w:numId w:val="8"/>
        </w:numPr>
        <w:snapToGrid w:val="0"/>
        <w:rPr>
          <w:rFonts w:ascii="Times" w:eastAsia="Times New Roman" w:hAnsi="Times"/>
          <w:sz w:val="20"/>
          <w:lang w:val="en-US" w:eastAsia="zh-CN"/>
        </w:rPr>
      </w:pPr>
      <w:r>
        <w:rPr>
          <w:rFonts w:ascii="Times" w:eastAsia="Times New Roman" w:hAnsi="Times" w:hint="eastAsia"/>
          <w:sz w:val="20"/>
          <w:lang w:val="en-US" w:eastAsia="zh-CN"/>
        </w:rPr>
        <w:t>W</w:t>
      </w:r>
      <w:r>
        <w:rPr>
          <w:rFonts w:ascii="Times" w:eastAsia="Times New Roman" w:hAnsi="Times"/>
          <w:sz w:val="20"/>
          <w:lang w:val="en-US" w:eastAsia="zh-CN"/>
        </w:rPr>
        <w:t>hether to extend previous agreements for common PUCCH resources to dedicated PUCCH resources</w:t>
      </w:r>
    </w:p>
    <w:p w14:paraId="7FB41E9A" w14:textId="77777777" w:rsidR="00447C2A" w:rsidRDefault="00447C2A">
      <w:pPr>
        <w:rPr>
          <w:rFonts w:ascii="Times" w:eastAsia="Batang" w:hAnsi="Times"/>
          <w:sz w:val="20"/>
          <w:lang w:eastAsia="zh-CN"/>
        </w:rPr>
      </w:pPr>
    </w:p>
    <w:p w14:paraId="3C06EB2A" w14:textId="77777777" w:rsidR="00447C2A" w:rsidRDefault="00C754C0">
      <w:pPr>
        <w:snapToGrid w:val="0"/>
        <w:rPr>
          <w:rFonts w:ascii="Times" w:eastAsia="Batang" w:hAnsi="Times"/>
          <w:b/>
          <w:sz w:val="20"/>
          <w:lang w:val="en-US" w:eastAsia="zh-CN"/>
        </w:rPr>
      </w:pPr>
      <w:r>
        <w:rPr>
          <w:rFonts w:ascii="Times" w:eastAsia="Batang" w:hAnsi="Times"/>
          <w:b/>
          <w:sz w:val="20"/>
          <w:lang w:val="en-US" w:eastAsia="zh-CN"/>
        </w:rPr>
        <w:t>Conclusion</w:t>
      </w:r>
    </w:p>
    <w:p w14:paraId="70786F6A" w14:textId="77777777" w:rsidR="00447C2A" w:rsidRDefault="00C754C0">
      <w:pPr>
        <w:snapToGrid w:val="0"/>
        <w:rPr>
          <w:rFonts w:ascii="Times" w:eastAsia="Batang" w:hAnsi="Times"/>
          <w:sz w:val="20"/>
          <w:lang w:val="en-US" w:eastAsia="zh-CN"/>
        </w:rPr>
      </w:pPr>
      <w:r>
        <w:rPr>
          <w:rFonts w:ascii="Times" w:eastAsia="Batang" w:hAnsi="Times"/>
          <w:sz w:val="20"/>
          <w:lang w:val="en-US" w:eastAsia="zh-CN"/>
        </w:rPr>
        <w:t>No further discussion is necessary for the following for PUCCH repetition on common PUCCH resources in Rel-18 NR NTN.</w:t>
      </w:r>
    </w:p>
    <w:p w14:paraId="57572872" w14:textId="77777777" w:rsidR="00447C2A" w:rsidRDefault="00C754C0">
      <w:pPr>
        <w:numPr>
          <w:ilvl w:val="0"/>
          <w:numId w:val="8"/>
        </w:numPr>
        <w:snapToGrid w:val="0"/>
        <w:rPr>
          <w:rFonts w:ascii="Times" w:eastAsia="Times New Roman" w:hAnsi="Times"/>
          <w:sz w:val="20"/>
          <w:lang w:val="en-US" w:eastAsia="zh-CN"/>
        </w:rPr>
      </w:pPr>
      <w:r>
        <w:rPr>
          <w:rFonts w:ascii="Times" w:eastAsia="Times New Roman" w:hAnsi="Times"/>
          <w:sz w:val="20"/>
          <w:lang w:val="en-US" w:eastAsia="zh-CN"/>
        </w:rPr>
        <w:t>UE behavior when no repetition factor is configured</w:t>
      </w:r>
    </w:p>
    <w:p w14:paraId="45B78FD4" w14:textId="77777777" w:rsidR="00447C2A" w:rsidRDefault="00C754C0">
      <w:pPr>
        <w:numPr>
          <w:ilvl w:val="0"/>
          <w:numId w:val="8"/>
        </w:numPr>
        <w:snapToGrid w:val="0"/>
        <w:rPr>
          <w:rFonts w:ascii="Times" w:eastAsia="Times New Roman" w:hAnsi="Times"/>
          <w:sz w:val="20"/>
          <w:lang w:val="en-US" w:eastAsia="zh-CN"/>
        </w:rPr>
      </w:pPr>
      <w:r>
        <w:rPr>
          <w:rFonts w:ascii="Times" w:eastAsia="Times New Roman" w:hAnsi="Times" w:hint="eastAsia"/>
          <w:sz w:val="20"/>
          <w:lang w:val="en-US" w:eastAsia="zh-CN"/>
        </w:rPr>
        <w:t>U</w:t>
      </w:r>
      <w:r>
        <w:rPr>
          <w:rFonts w:ascii="Times" w:eastAsia="Times New Roman" w:hAnsi="Times"/>
          <w:sz w:val="20"/>
          <w:lang w:val="en-US" w:eastAsia="zh-CN"/>
        </w:rPr>
        <w:t>E behavior if configured repetition factor(s) does not include ‘1’, the RSRP threshold is configured, and the measured RSRP &lt; the RSRP threshold</w:t>
      </w:r>
    </w:p>
    <w:p w14:paraId="2E159FDE" w14:textId="77777777" w:rsidR="00447C2A" w:rsidRDefault="00447C2A">
      <w:pPr>
        <w:rPr>
          <w:rFonts w:ascii="Times" w:eastAsia="Batang" w:hAnsi="Times"/>
          <w:sz w:val="20"/>
          <w:lang w:eastAsia="zh-CN"/>
        </w:rPr>
      </w:pPr>
    </w:p>
    <w:p w14:paraId="0EA2D80D" w14:textId="77777777" w:rsidR="00447C2A" w:rsidRDefault="00C754C0">
      <w:pPr>
        <w:snapToGrid w:val="0"/>
        <w:rPr>
          <w:rFonts w:ascii="Times" w:eastAsia="Batang" w:hAnsi="Times"/>
          <w:b/>
          <w:sz w:val="20"/>
          <w:lang w:val="en-US" w:eastAsia="zh-CN"/>
        </w:rPr>
      </w:pPr>
      <w:r>
        <w:rPr>
          <w:rFonts w:ascii="Times" w:eastAsia="Batang" w:hAnsi="Times"/>
          <w:b/>
          <w:sz w:val="20"/>
          <w:lang w:val="en-US" w:eastAsia="zh-CN"/>
        </w:rPr>
        <w:t>Conclusion</w:t>
      </w:r>
    </w:p>
    <w:p w14:paraId="18471A61" w14:textId="77777777" w:rsidR="00447C2A" w:rsidRDefault="00C754C0">
      <w:pPr>
        <w:snapToGrid w:val="0"/>
        <w:rPr>
          <w:rFonts w:ascii="Times" w:eastAsia="Batang" w:hAnsi="Times"/>
          <w:sz w:val="20"/>
          <w:lang w:val="en-US" w:eastAsia="zh-CN"/>
        </w:rPr>
      </w:pPr>
      <w:r>
        <w:rPr>
          <w:rFonts w:ascii="Times" w:eastAsia="Batang" w:hAnsi="Times"/>
          <w:sz w:val="20"/>
          <w:lang w:val="en-US" w:eastAsia="zh-CN"/>
        </w:rPr>
        <w:t>There is no consensus on antenna switching-related enhancements for PUSCH DMRS bundling in Rel-18 NR NTN.</w:t>
      </w:r>
    </w:p>
    <w:p w14:paraId="7ACBC2CB" w14:textId="77777777" w:rsidR="00447C2A" w:rsidRDefault="00447C2A">
      <w:pPr>
        <w:snapToGrid w:val="0"/>
        <w:rPr>
          <w:lang w:val="en-US"/>
        </w:rPr>
      </w:pPr>
    </w:p>
    <w:p w14:paraId="75FCD17D" w14:textId="77777777" w:rsidR="00447C2A" w:rsidRDefault="00C754C0">
      <w:pPr>
        <w:rPr>
          <w:rFonts w:ascii="Times" w:eastAsia="Batang" w:hAnsi="Times"/>
          <w:sz w:val="20"/>
          <w:szCs w:val="24"/>
          <w:lang w:eastAsia="zh-CN"/>
        </w:rPr>
      </w:pPr>
      <w:r>
        <w:rPr>
          <w:rFonts w:ascii="Times" w:eastAsia="Batang" w:hAnsi="Times"/>
          <w:sz w:val="20"/>
          <w:szCs w:val="24"/>
          <w:highlight w:val="green"/>
          <w:lang w:eastAsia="zh-CN"/>
        </w:rPr>
        <w:t>Agreement</w:t>
      </w:r>
    </w:p>
    <w:p w14:paraId="7EFDB067" w14:textId="77777777" w:rsidR="00447C2A" w:rsidRDefault="00C754C0">
      <w:pPr>
        <w:rPr>
          <w:rFonts w:ascii="Times" w:eastAsia="Batang" w:hAnsi="Times"/>
          <w:sz w:val="20"/>
          <w:szCs w:val="24"/>
          <w:lang w:eastAsia="zh-CN"/>
        </w:rPr>
      </w:pPr>
      <w:r>
        <w:rPr>
          <w:rFonts w:ascii="Times" w:eastAsia="Batang" w:hAnsi="Times"/>
          <w:sz w:val="20"/>
          <w:szCs w:val="24"/>
          <w:lang w:eastAsia="zh-CN"/>
        </w:rPr>
        <w:t>The TP below is endorsed for TS38.213</w:t>
      </w:r>
    </w:p>
    <w:p w14:paraId="65655355" w14:textId="77777777" w:rsidR="00447C2A" w:rsidRDefault="00C754C0">
      <w:pPr>
        <w:numPr>
          <w:ilvl w:val="0"/>
          <w:numId w:val="15"/>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Pr>
          <w:rFonts w:ascii="Times" w:eastAsia="SimSun" w:hAnsi="Times" w:cs="Times"/>
          <w:iCs/>
          <w:sz w:val="20"/>
          <w:szCs w:val="24"/>
          <w:lang w:val="en-US" w:eastAsia="zh-CN"/>
        </w:rPr>
        <w:t xml:space="preserve">Reason for change: It was agreed that this WI can support PUCCH repetition not only for Msg4 HARQ-ACK but also for subsequent PUCCH e.g., to report HARQ-ACK corresponding to a PDSCH conveying RRC configuration parameters. </w:t>
      </w:r>
    </w:p>
    <w:p w14:paraId="7B3ABDB7" w14:textId="77777777" w:rsidR="00447C2A" w:rsidRDefault="00C754C0">
      <w:pPr>
        <w:numPr>
          <w:ilvl w:val="0"/>
          <w:numId w:val="15"/>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Pr>
          <w:rFonts w:ascii="Times" w:eastAsia="SimSun" w:hAnsi="Times" w:cs="Times"/>
          <w:iCs/>
          <w:sz w:val="20"/>
          <w:szCs w:val="24"/>
          <w:lang w:val="en-US" w:eastAsia="zh-CN"/>
        </w:rPr>
        <w:t>Summary of change: It is clarified that the indicated repetition factor is applied to any PUCCH transmission by using common PUCCH resource.</w:t>
      </w:r>
    </w:p>
    <w:p w14:paraId="178D0D85" w14:textId="77777777" w:rsidR="00447C2A" w:rsidRDefault="00C754C0">
      <w:pPr>
        <w:numPr>
          <w:ilvl w:val="0"/>
          <w:numId w:val="15"/>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Pr>
          <w:rFonts w:ascii="Times" w:eastAsia="SimSun" w:hAnsi="Times" w:cs="Times"/>
          <w:iCs/>
          <w:sz w:val="20"/>
          <w:szCs w:val="24"/>
          <w:lang w:val="en-US" w:eastAsia="zh-CN"/>
        </w:rPr>
        <w:t>Consequences if not approved: It is unclear which repetition factor is applied to PUCCH transmissions after Msg4 HARQ-ACK transmission when dedicated PUCCH resource configuration is not provided.</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8"/>
      </w:tblGrid>
      <w:tr w:rsidR="00447C2A" w14:paraId="5EE759C0" w14:textId="77777777">
        <w:tc>
          <w:tcPr>
            <w:tcW w:w="9198" w:type="dxa"/>
            <w:tcBorders>
              <w:top w:val="single" w:sz="4" w:space="0" w:color="auto"/>
              <w:left w:val="single" w:sz="4" w:space="0" w:color="auto"/>
              <w:bottom w:val="single" w:sz="4" w:space="0" w:color="auto"/>
              <w:right w:val="single" w:sz="4" w:space="0" w:color="auto"/>
            </w:tcBorders>
          </w:tcPr>
          <w:p w14:paraId="194C5A7F" w14:textId="77777777" w:rsidR="00447C2A" w:rsidRDefault="00C754C0">
            <w:pPr>
              <w:spacing w:line="360" w:lineRule="auto"/>
              <w:rPr>
                <w:rFonts w:ascii="Times" w:eastAsia="SimSun" w:hAnsi="Times"/>
                <w:b/>
                <w:bCs/>
                <w:sz w:val="20"/>
                <w:lang w:val="en-US" w:eastAsia="zh-CN"/>
              </w:rPr>
            </w:pPr>
            <w:r>
              <w:rPr>
                <w:rFonts w:ascii="Times" w:eastAsia="SimSun" w:hAnsi="Times"/>
                <w:b/>
                <w:bCs/>
                <w:sz w:val="20"/>
                <w:lang w:val="en-US" w:eastAsia="zh-CN"/>
              </w:rPr>
              <w:lastRenderedPageBreak/>
              <w:t xml:space="preserve">9.2.6 </w:t>
            </w:r>
            <w:r>
              <w:rPr>
                <w:rFonts w:ascii="Times" w:eastAsia="SimSun" w:hAnsi="Times"/>
                <w:b/>
                <w:bCs/>
                <w:sz w:val="20"/>
                <w:lang w:val="en-US" w:eastAsia="zh-CN"/>
              </w:rPr>
              <w:tab/>
              <w:t>PUCCH repetition procedure</w:t>
            </w:r>
          </w:p>
          <w:p w14:paraId="21386FF0" w14:textId="77777777" w:rsidR="00447C2A" w:rsidRDefault="00C754C0">
            <w:pPr>
              <w:spacing w:afterLines="50" w:after="120"/>
              <w:rPr>
                <w:rFonts w:ascii="Times" w:eastAsia="SimSun" w:hAnsi="Times"/>
                <w:sz w:val="20"/>
                <w:lang w:val="en-US" w:eastAsia="zh-CN"/>
              </w:rPr>
            </w:pPr>
            <w:r>
              <w:rPr>
                <w:rFonts w:ascii="Times" w:eastAsia="SimSun" w:hAnsi="Times"/>
                <w:sz w:val="20"/>
                <w:lang w:val="en-US" w:eastAsia="zh-CN"/>
              </w:rPr>
              <w:t xml:space="preserve">A UE that does not have dedicated PUCCH resource configuration and indicates a capability to transmit with repetitions a PUCCH with HARQ-ACK information [11, TS 38.321], determines a number of </w:t>
            </w:r>
            <m:oMath>
              <m:sSubSup>
                <m:sSubSupPr>
                  <m:ctrlPr>
                    <w:rPr>
                      <w:rFonts w:ascii="Cambria Math" w:eastAsia="SimSun" w:hAnsi="Cambria Math"/>
                      <w:sz w:val="20"/>
                      <w:lang w:val="en-US" w:eastAsia="en-US"/>
                    </w:rPr>
                  </m:ctrlPr>
                </m:sSubSupPr>
                <m:e>
                  <m:r>
                    <w:rPr>
                      <w:rFonts w:ascii="Cambria Math" w:eastAsia="SimSun" w:hAnsi="Cambria Math"/>
                      <w:sz w:val="20"/>
                      <w:lang w:val="en-US" w:eastAsia="en-US"/>
                    </w:rPr>
                    <m:t>N</m:t>
                  </m:r>
                </m:e>
                <m:sub>
                  <m:r>
                    <m:rPr>
                      <m:nor/>
                    </m:rPr>
                    <w:rPr>
                      <w:rFonts w:ascii="Cambria Math" w:eastAsia="SimSun" w:hAnsi="Cambria Math"/>
                      <w:sz w:val="20"/>
                      <w:lang w:val="en-US" w:eastAsia="en-US"/>
                    </w:rPr>
                    <m:t>PUCCH</m:t>
                  </m:r>
                </m:sub>
                <m:sup>
                  <m:r>
                    <m:rPr>
                      <m:nor/>
                    </m:rPr>
                    <w:rPr>
                      <w:rFonts w:ascii="Cambria Math" w:eastAsia="SimSun" w:hAnsi="Cambria Math"/>
                      <w:sz w:val="20"/>
                      <w:lang w:val="en-US" w:eastAsia="en-US"/>
                    </w:rPr>
                    <m:t>repeat</m:t>
                  </m:r>
                </m:sup>
              </m:sSubSup>
            </m:oMath>
            <w:r>
              <w:rPr>
                <w:rFonts w:ascii="Times" w:eastAsia="SimSun" w:hAnsi="Times"/>
                <w:sz w:val="20"/>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w:r>
              <w:rPr>
                <w:rFonts w:ascii="Times" w:eastAsia="SimSun" w:hAnsi="Times"/>
                <w:sz w:val="20"/>
                <w:lang w:val="en-US" w:eastAsia="zh-CN"/>
              </w:rPr>
              <w:fldChar w:fldCharType="begin"/>
            </w:r>
            <w:r>
              <w:rPr>
                <w:rFonts w:ascii="Times" w:eastAsia="SimSun" w:hAnsi="Times"/>
                <w:sz w:val="20"/>
                <w:lang w:val="en-US" w:eastAsia="zh-CN"/>
              </w:rPr>
              <w:instrText xml:space="preserve"> QUOTE </w:instrText>
            </w:r>
            <w:r w:rsidR="00ED55BC">
              <w:rPr>
                <w:rFonts w:ascii="Times" w:eastAsia="Batang" w:hAnsi="Times"/>
                <w:position w:val="-7"/>
                <w:sz w:val="20"/>
                <w:lang w:eastAsia="en-US"/>
              </w:rPr>
              <w:pict w14:anchorId="232A2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6.7pt" equationxml="&lt;">
                  <v:imagedata r:id="rId14" o:title="" chromakey="white"/>
                </v:shape>
              </w:pict>
            </w:r>
            <w:r>
              <w:rPr>
                <w:rFonts w:ascii="Times" w:eastAsia="SimSun" w:hAnsi="Times"/>
                <w:sz w:val="20"/>
                <w:lang w:val="en-US" w:eastAsia="zh-CN"/>
              </w:rPr>
              <w:instrText xml:space="preserve"> </w:instrText>
            </w:r>
            <w:r>
              <w:rPr>
                <w:rFonts w:ascii="Times" w:eastAsia="SimSun" w:hAnsi="Times"/>
                <w:sz w:val="20"/>
                <w:lang w:val="en-US" w:eastAsia="zh-CN"/>
              </w:rPr>
              <w:fldChar w:fldCharType="separate"/>
            </w:r>
            <m:oMath>
              <m:sSubSup>
                <m:sSubSupPr>
                  <m:ctrlPr>
                    <w:rPr>
                      <w:rFonts w:ascii="Cambria Math" w:eastAsia="SimSun" w:hAnsi="Cambria Math"/>
                      <w:sz w:val="20"/>
                      <w:lang w:val="en-US" w:eastAsia="en-US"/>
                    </w:rPr>
                  </m:ctrlPr>
                </m:sSubSupPr>
                <m:e>
                  <m:r>
                    <m:rPr>
                      <m:sty m:val="p"/>
                    </m:rPr>
                    <w:rPr>
                      <w:rFonts w:ascii="Cambria Math" w:eastAsia="SimSun" w:hAnsi="Cambria Math"/>
                      <w:sz w:val="20"/>
                      <w:lang w:val="en-US" w:eastAsia="en-US"/>
                    </w:rPr>
                    <m:t>N</m:t>
                  </m:r>
                </m:e>
                <m:sub>
                  <m:r>
                    <m:rPr>
                      <m:nor/>
                    </m:rPr>
                    <w:rPr>
                      <w:rFonts w:ascii="Cambria Math" w:eastAsia="SimSun" w:hAnsi="Cambria Math"/>
                      <w:sz w:val="20"/>
                      <w:lang w:val="en-US" w:eastAsia="en-US"/>
                    </w:rPr>
                    <m:t>PUCCH</m:t>
                  </m:r>
                </m:sub>
                <m:sup>
                  <m:r>
                    <m:rPr>
                      <m:nor/>
                    </m:rPr>
                    <w:rPr>
                      <w:rFonts w:ascii="Cambria Math" w:eastAsia="SimSun" w:hAnsi="Cambria Math"/>
                      <w:sz w:val="20"/>
                      <w:lang w:val="en-US" w:eastAsia="en-US"/>
                    </w:rPr>
                    <m:t>repeat</m:t>
                  </m:r>
                </m:sup>
              </m:sSubSup>
            </m:oMath>
            <w:r>
              <w:rPr>
                <w:rFonts w:ascii="Times" w:eastAsia="SimSun" w:hAnsi="Times"/>
                <w:sz w:val="20"/>
                <w:lang w:val="en-US" w:eastAsia="zh-CN"/>
              </w:rPr>
              <w:fldChar w:fldCharType="end"/>
            </w:r>
            <w:r>
              <w:rPr>
                <w:rFonts w:ascii="Times" w:eastAsia="SimSun" w:hAnsi="Times"/>
                <w:sz w:val="20"/>
                <w:lang w:val="en-US" w:eastAsia="zh-CN"/>
              </w:rPr>
              <w:t xml:space="preserve"> from the more than one values. </w:t>
            </w:r>
            <w:r>
              <w:rPr>
                <w:rFonts w:ascii="Times" w:eastAsia="SimSun" w:hAnsi="Times"/>
                <w:color w:val="FF0000"/>
                <w:sz w:val="20"/>
                <w:u w:val="single"/>
                <w:lang w:val="en-US" w:eastAsia="en-US"/>
              </w:rPr>
              <w:t xml:space="preserve">The number of </w:t>
            </w:r>
            <w:r>
              <w:rPr>
                <w:rFonts w:ascii="Times" w:eastAsia="SimSun" w:hAnsi="Times"/>
                <w:color w:val="FF0000"/>
                <w:sz w:val="20"/>
                <w:u w:val="single"/>
                <w:lang w:val="en-US" w:eastAsia="en-US"/>
              </w:rPr>
              <w:fldChar w:fldCharType="begin"/>
            </w:r>
            <w:r>
              <w:rPr>
                <w:rFonts w:ascii="Times" w:eastAsia="SimSun" w:hAnsi="Times"/>
                <w:color w:val="FF0000"/>
                <w:sz w:val="20"/>
                <w:u w:val="single"/>
                <w:lang w:val="en-US" w:eastAsia="en-US"/>
              </w:rPr>
              <w:instrText xml:space="preserve"> QUOTE </w:instrText>
            </w:r>
            <w:r w:rsidR="00ED55BC">
              <w:rPr>
                <w:rFonts w:ascii="Times" w:eastAsia="Batang" w:hAnsi="Times"/>
                <w:color w:val="FF0000"/>
                <w:position w:val="-7"/>
                <w:sz w:val="20"/>
                <w:u w:val="single"/>
                <w:lang w:eastAsia="en-US"/>
              </w:rPr>
              <w:pict w14:anchorId="327462A2">
                <v:shape id="_x0000_i1026" type="#_x0000_t75" style="width:35.15pt;height:16.7pt" equationxml="&lt;">
                  <v:imagedata r:id="rId15" o:title="" chromakey="white"/>
                </v:shape>
              </w:pict>
            </w:r>
            <w:r>
              <w:rPr>
                <w:rFonts w:ascii="Times" w:eastAsia="SimSun" w:hAnsi="Times"/>
                <w:color w:val="FF0000"/>
                <w:sz w:val="20"/>
                <w:u w:val="single"/>
                <w:lang w:val="en-US" w:eastAsia="en-US"/>
              </w:rPr>
              <w:instrText xml:space="preserve"> </w:instrText>
            </w:r>
            <w:r>
              <w:rPr>
                <w:rFonts w:ascii="Times" w:eastAsia="SimSun" w:hAnsi="Times"/>
                <w:color w:val="FF0000"/>
                <w:sz w:val="20"/>
                <w:u w:val="single"/>
                <w:lang w:val="en-US" w:eastAsia="en-US"/>
              </w:rPr>
              <w:fldChar w:fldCharType="separate"/>
            </w:r>
            <m:oMath>
              <m:sSubSup>
                <m:sSubSupPr>
                  <m:ctrlPr>
                    <w:rPr>
                      <w:rFonts w:ascii="Cambria Math" w:eastAsia="SimSun" w:hAnsi="Cambria Math"/>
                      <w:color w:val="FF0000"/>
                      <w:sz w:val="20"/>
                      <w:u w:val="single"/>
                      <w:lang w:val="en-US" w:eastAsia="en-US"/>
                    </w:rPr>
                  </m:ctrlPr>
                </m:sSubSupPr>
                <m:e>
                  <m:r>
                    <m:rPr>
                      <m:sty m:val="p"/>
                    </m:rPr>
                    <w:rPr>
                      <w:rFonts w:ascii="Cambria Math" w:eastAsia="SimSun" w:hAnsi="Cambria Math"/>
                      <w:color w:val="FF0000"/>
                      <w:sz w:val="20"/>
                      <w:u w:val="single"/>
                      <w:lang w:val="en-US" w:eastAsia="en-US"/>
                    </w:rPr>
                    <m:t>N</m:t>
                  </m:r>
                </m:e>
                <m:sub>
                  <m:r>
                    <m:rPr>
                      <m:nor/>
                    </m:rPr>
                    <w:rPr>
                      <w:rFonts w:ascii="Cambria Math" w:eastAsia="SimSun" w:hAnsi="Cambria Math"/>
                      <w:color w:val="FF0000"/>
                      <w:sz w:val="20"/>
                      <w:u w:val="single"/>
                      <w:lang w:val="en-US" w:eastAsia="en-US"/>
                    </w:rPr>
                    <m:t>PUCCH</m:t>
                  </m:r>
                </m:sub>
                <m:sup>
                  <m:r>
                    <m:rPr>
                      <m:nor/>
                    </m:rPr>
                    <w:rPr>
                      <w:rFonts w:ascii="Cambria Math" w:eastAsia="SimSun" w:hAnsi="Cambria Math"/>
                      <w:color w:val="FF0000"/>
                      <w:sz w:val="20"/>
                      <w:u w:val="single"/>
                      <w:lang w:val="en-US" w:eastAsia="en-US"/>
                    </w:rPr>
                    <m:t>repeat</m:t>
                  </m:r>
                </m:sup>
              </m:sSubSup>
            </m:oMath>
            <w:r>
              <w:rPr>
                <w:rFonts w:ascii="Times" w:eastAsia="SimSun" w:hAnsi="Times"/>
                <w:color w:val="FF0000"/>
                <w:sz w:val="20"/>
                <w:u w:val="single"/>
                <w:lang w:val="en-US" w:eastAsia="en-US"/>
              </w:rPr>
              <w:fldChar w:fldCharType="end"/>
            </w:r>
            <w:r>
              <w:rPr>
                <w:rFonts w:ascii="Times" w:eastAsia="SimSun" w:hAnsi="Times"/>
                <w:color w:val="FF0000"/>
                <w:sz w:val="20"/>
                <w:u w:val="single"/>
                <w:lang w:val="en-US" w:eastAsia="en-US"/>
              </w:rPr>
              <w:t xml:space="preserve"> repetitions is applied to any PUCCH transmission before dedicated PUCCH resource configuration is provided.</w:t>
            </w:r>
            <w:r>
              <w:rPr>
                <w:rFonts w:ascii="Times" w:eastAsia="SimSun" w:hAnsi="Times"/>
                <w:sz w:val="20"/>
                <w:lang w:val="en-US" w:eastAsia="zh-CN"/>
              </w:rPr>
              <w:t xml:space="preserve"> The UE transmits each repetition of the PUCCH using frequency hopping as described in Clause 9.2.1. </w:t>
            </w:r>
          </w:p>
          <w:p w14:paraId="28B92939" w14:textId="77777777" w:rsidR="00447C2A" w:rsidRDefault="00C754C0">
            <w:pPr>
              <w:spacing w:afterLines="50" w:after="120"/>
              <w:rPr>
                <w:rFonts w:ascii="Times" w:eastAsia="SimSun" w:hAnsi="Times"/>
                <w:sz w:val="20"/>
                <w:lang w:val="en-US" w:eastAsia="zh-CN"/>
              </w:rPr>
            </w:pPr>
            <w:r>
              <w:rPr>
                <w:rFonts w:ascii="Times" w:eastAsia="SimSun" w:hAnsi="Times"/>
                <w:sz w:val="20"/>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626F323E" w14:textId="77777777" w:rsidR="00447C2A" w:rsidRDefault="00C754C0">
            <w:pPr>
              <w:spacing w:afterLines="50" w:after="120"/>
              <w:jc w:val="center"/>
              <w:rPr>
                <w:rFonts w:ascii="Times" w:eastAsia="SimSun" w:hAnsi="Times"/>
                <w:sz w:val="20"/>
                <w:lang w:val="en-US" w:eastAsia="zh-CN"/>
              </w:rPr>
            </w:pPr>
            <w:r>
              <w:rPr>
                <w:rFonts w:ascii="Times" w:eastAsia="SimSun" w:hAnsi="Times"/>
                <w:color w:val="FF0000"/>
                <w:sz w:val="20"/>
                <w:lang w:val="en-US" w:eastAsia="zh-CN"/>
              </w:rPr>
              <w:t>*** Unchanged parts are omitted ***</w:t>
            </w:r>
          </w:p>
        </w:tc>
      </w:tr>
    </w:tbl>
    <w:p w14:paraId="6C6B03CC" w14:textId="77777777" w:rsidR="00447C2A" w:rsidRDefault="00447C2A">
      <w:pPr>
        <w:snapToGrid w:val="0"/>
        <w:rPr>
          <w:lang w:val="en-US"/>
        </w:rPr>
      </w:pPr>
    </w:p>
    <w:p w14:paraId="607D9C46" w14:textId="77777777" w:rsidR="00447C2A" w:rsidRDefault="00C754C0">
      <w:pPr>
        <w:snapToGrid w:val="0"/>
        <w:rPr>
          <w:rFonts w:ascii="Times" w:eastAsia="Batang" w:hAnsi="Times"/>
          <w:b/>
          <w:sz w:val="20"/>
          <w:szCs w:val="24"/>
          <w:lang w:val="en-US" w:eastAsia="zh-CN"/>
        </w:rPr>
      </w:pPr>
      <w:r>
        <w:rPr>
          <w:rFonts w:ascii="Times" w:eastAsia="Batang" w:hAnsi="Times"/>
          <w:b/>
          <w:sz w:val="20"/>
          <w:szCs w:val="24"/>
          <w:lang w:val="en-US" w:eastAsia="zh-CN"/>
        </w:rPr>
        <w:t>Conclusion</w:t>
      </w:r>
    </w:p>
    <w:p w14:paraId="4DE10A50" w14:textId="77777777" w:rsidR="00447C2A" w:rsidRDefault="00C754C0">
      <w:pPr>
        <w:snapToGrid w:val="0"/>
        <w:rPr>
          <w:rFonts w:ascii="Times" w:eastAsia="Batang" w:hAnsi="Times"/>
          <w:sz w:val="20"/>
          <w:szCs w:val="24"/>
          <w:lang w:val="en-US" w:eastAsia="zh-CN"/>
        </w:rPr>
      </w:pPr>
      <w:r>
        <w:rPr>
          <w:rFonts w:ascii="Times" w:eastAsia="Batang" w:hAnsi="Times"/>
          <w:sz w:val="20"/>
          <w:szCs w:val="24"/>
          <w:lang w:val="en-US" w:eastAsia="zh-CN"/>
        </w:rPr>
        <w:t xml:space="preserve">For PUCCH repetition on common PUCCH resources, with respect to </w:t>
      </w:r>
      <w:r>
        <w:rPr>
          <w:rFonts w:ascii="Times" w:eastAsia="ＭＳ 明朝" w:hAnsi="Times"/>
          <w:sz w:val="20"/>
          <w:szCs w:val="24"/>
          <w:lang w:val="en-US" w:eastAsia="en-US"/>
        </w:rPr>
        <w:t>the number of symbols and the first symbol for PUCCH transmission</w:t>
      </w:r>
      <w:r>
        <w:rPr>
          <w:rFonts w:ascii="Times" w:eastAsia="Batang" w:hAnsi="Times"/>
          <w:sz w:val="20"/>
          <w:szCs w:val="24"/>
          <w:lang w:val="en-US" w:eastAsia="zh-CN"/>
        </w:rPr>
        <w:t xml:space="preserve">, </w:t>
      </w:r>
      <w:r>
        <w:rPr>
          <w:rFonts w:ascii="Times" w:eastAsia="Batang" w:hAnsi="Times"/>
          <w:sz w:val="20"/>
          <w:szCs w:val="24"/>
          <w:lang w:val="en-US" w:eastAsia="en-US"/>
        </w:rPr>
        <w:t xml:space="preserve">no </w:t>
      </w:r>
      <w:r>
        <w:rPr>
          <w:rFonts w:ascii="Times" w:eastAsia="Batang" w:hAnsi="Times"/>
          <w:sz w:val="20"/>
          <w:szCs w:val="24"/>
          <w:lang w:val="en-US" w:eastAsia="zh-CN"/>
        </w:rPr>
        <w:t>specification change in Rel-18.</w:t>
      </w:r>
    </w:p>
    <w:p w14:paraId="4D557395" w14:textId="77777777" w:rsidR="00447C2A" w:rsidRDefault="00447C2A">
      <w:pPr>
        <w:snapToGrid w:val="0"/>
        <w:rPr>
          <w:lang w:val="en-US"/>
        </w:rPr>
      </w:pPr>
    </w:p>
    <w:p w14:paraId="53E54EB4" w14:textId="77777777" w:rsidR="00ED55BC" w:rsidRDefault="00ED55BC">
      <w:pPr>
        <w:snapToGrid w:val="0"/>
        <w:rPr>
          <w:lang w:val="en-US"/>
        </w:rPr>
      </w:pPr>
    </w:p>
    <w:p w14:paraId="7D14DCF2" w14:textId="09383EF7" w:rsidR="00ED55BC" w:rsidRDefault="00ED55BC" w:rsidP="00ED55BC">
      <w:pPr>
        <w:keepNext/>
        <w:numPr>
          <w:ilvl w:val="1"/>
          <w:numId w:val="6"/>
        </w:numPr>
        <w:tabs>
          <w:tab w:val="left" w:pos="360"/>
        </w:tabs>
        <w:snapToGrid w:val="0"/>
        <w:spacing w:before="240" w:after="120" w:line="259" w:lineRule="auto"/>
        <w:ind w:left="709" w:hanging="709"/>
        <w:outlineLvl w:val="2"/>
        <w:rPr>
          <w:b/>
          <w:lang w:val="en-US"/>
        </w:rPr>
      </w:pPr>
      <w:r>
        <w:rPr>
          <w:b/>
          <w:lang w:val="en-US"/>
        </w:rPr>
        <w:t>RAN1#11</w:t>
      </w:r>
      <w:r>
        <w:rPr>
          <w:b/>
          <w:lang w:val="en-US"/>
        </w:rPr>
        <w:t>6</w:t>
      </w:r>
    </w:p>
    <w:p w14:paraId="3D51902D" w14:textId="77777777" w:rsidR="00ED55BC" w:rsidRDefault="00ED55BC">
      <w:pPr>
        <w:snapToGrid w:val="0"/>
        <w:rPr>
          <w:lang w:val="en-US"/>
        </w:rPr>
      </w:pPr>
    </w:p>
    <w:p w14:paraId="20667E59" w14:textId="77777777" w:rsidR="00ED55BC" w:rsidRPr="00ED55BC" w:rsidRDefault="00ED55BC" w:rsidP="00ED55BC">
      <w:pPr>
        <w:snapToGrid w:val="0"/>
        <w:rPr>
          <w:rFonts w:ascii="Times" w:eastAsia="Batang" w:hAnsi="Times"/>
          <w:b/>
          <w:sz w:val="20"/>
          <w:szCs w:val="24"/>
          <w:lang w:val="en-US" w:eastAsia="zh-CN"/>
        </w:rPr>
      </w:pPr>
      <w:r w:rsidRPr="00ED55BC">
        <w:rPr>
          <w:rFonts w:ascii="Times" w:eastAsia="Batang" w:hAnsi="Times"/>
          <w:b/>
          <w:sz w:val="20"/>
          <w:szCs w:val="24"/>
          <w:lang w:val="en-US" w:eastAsia="zh-CN"/>
        </w:rPr>
        <w:t>Conclusion</w:t>
      </w:r>
    </w:p>
    <w:p w14:paraId="1709E7B6" w14:textId="77777777" w:rsidR="00ED55BC" w:rsidRPr="00ED55BC" w:rsidRDefault="00ED55BC" w:rsidP="00ED55BC">
      <w:pPr>
        <w:snapToGrid w:val="0"/>
        <w:rPr>
          <w:rFonts w:ascii="Times" w:eastAsia="DengXian" w:hAnsi="Times"/>
          <w:sz w:val="20"/>
          <w:szCs w:val="24"/>
          <w:lang w:val="en-US" w:eastAsia="en-US"/>
        </w:rPr>
      </w:pPr>
      <w:r w:rsidRPr="00ED55BC">
        <w:rPr>
          <w:rFonts w:ascii="Times" w:eastAsia="Batang" w:hAnsi="Times"/>
          <w:sz w:val="20"/>
          <w:szCs w:val="16"/>
          <w:lang w:val="en-US" w:eastAsia="en-US"/>
        </w:rPr>
        <w:t xml:space="preserve">For the case where a DCI format 1_0 with CRC scrambled by C-RNTI schedules Msg4 PDSCH, there is no consensus on whether a </w:t>
      </w:r>
      <w:r w:rsidRPr="00ED55BC">
        <w:rPr>
          <w:rFonts w:ascii="Times" w:eastAsia="Batang" w:hAnsi="Times"/>
          <w:sz w:val="20"/>
          <w:szCs w:val="24"/>
          <w:lang w:val="en-US" w:eastAsia="zh-CN"/>
        </w:rPr>
        <w:t>specification change is necessary for Rel-18 NR NTN.</w:t>
      </w:r>
    </w:p>
    <w:p w14:paraId="720B009D" w14:textId="77777777" w:rsidR="00ED55BC" w:rsidRPr="00ED55BC" w:rsidRDefault="00ED55BC" w:rsidP="00ED55BC">
      <w:pPr>
        <w:rPr>
          <w:rFonts w:ascii="Times" w:eastAsia="Batang" w:hAnsi="Times"/>
          <w:sz w:val="20"/>
          <w:szCs w:val="24"/>
          <w:lang w:val="en-US" w:eastAsia="x-none"/>
        </w:rPr>
      </w:pPr>
    </w:p>
    <w:p w14:paraId="2B237C86" w14:textId="77777777" w:rsidR="00ED55BC" w:rsidRPr="00ED55BC" w:rsidRDefault="00ED55BC" w:rsidP="00ED55BC">
      <w:pPr>
        <w:snapToGrid w:val="0"/>
        <w:rPr>
          <w:rFonts w:ascii="Times" w:eastAsia="Batang" w:hAnsi="Times"/>
          <w:b/>
          <w:sz w:val="20"/>
          <w:szCs w:val="24"/>
          <w:lang w:val="en-US" w:eastAsia="zh-CN"/>
        </w:rPr>
      </w:pPr>
      <w:r w:rsidRPr="00ED55BC">
        <w:rPr>
          <w:rFonts w:ascii="Times" w:eastAsia="Batang" w:hAnsi="Times"/>
          <w:b/>
          <w:sz w:val="20"/>
          <w:szCs w:val="24"/>
          <w:lang w:val="en-US" w:eastAsia="zh-CN"/>
        </w:rPr>
        <w:t>Conclusion</w:t>
      </w:r>
    </w:p>
    <w:p w14:paraId="0B6CF354" w14:textId="77777777" w:rsidR="00ED55BC" w:rsidRPr="00ED55BC" w:rsidRDefault="00ED55BC" w:rsidP="00ED55BC">
      <w:pPr>
        <w:snapToGrid w:val="0"/>
        <w:rPr>
          <w:rFonts w:ascii="Times" w:eastAsia="DengXian" w:hAnsi="Times"/>
          <w:sz w:val="20"/>
          <w:lang w:val="en-US" w:eastAsia="en-US"/>
        </w:rPr>
      </w:pPr>
      <w:r w:rsidRPr="00ED55BC">
        <w:rPr>
          <w:rFonts w:ascii="Times" w:eastAsia="Batang" w:hAnsi="Times"/>
          <w:sz w:val="20"/>
          <w:lang w:val="en-US" w:eastAsia="zh-CN"/>
        </w:rPr>
        <w:t xml:space="preserve">For </w:t>
      </w:r>
      <w:r w:rsidRPr="00ED55BC">
        <w:rPr>
          <w:rFonts w:ascii="Times" w:eastAsia="Batang" w:hAnsi="Times"/>
          <w:sz w:val="20"/>
          <w:lang w:val="en-US" w:eastAsia="en-US"/>
        </w:rPr>
        <w:t>NTN-specific PUSCH DMRS bundling, with respect to</w:t>
      </w:r>
      <w:r w:rsidRPr="00ED55BC">
        <w:rPr>
          <w:rFonts w:ascii="Times" w:eastAsia="Batang" w:hAnsi="Times"/>
          <w:sz w:val="20"/>
          <w:lang w:val="en-US" w:eastAsia="zh-CN"/>
        </w:rPr>
        <w:t xml:space="preserve"> TA pre-compensation update within an actual TDW, </w:t>
      </w:r>
      <w:r w:rsidRPr="00ED55BC">
        <w:rPr>
          <w:rFonts w:ascii="Times" w:eastAsia="DengXian" w:hAnsi="Times"/>
          <w:sz w:val="20"/>
          <w:lang w:val="en-US" w:eastAsia="x-none"/>
        </w:rPr>
        <w:t>n</w:t>
      </w:r>
      <w:r w:rsidRPr="00ED55BC">
        <w:rPr>
          <w:rFonts w:ascii="Times" w:eastAsia="DengXian" w:hAnsi="Times"/>
          <w:sz w:val="20"/>
          <w:lang w:val="en-US" w:eastAsia="en-US"/>
        </w:rPr>
        <w:t>o consensus on whether RAN1 specification change in Rel-18 is necessary or not.</w:t>
      </w:r>
    </w:p>
    <w:p w14:paraId="6DBF9E67" w14:textId="77777777" w:rsidR="00ED55BC" w:rsidRPr="00ED55BC" w:rsidRDefault="00ED55BC" w:rsidP="00ED55BC">
      <w:pPr>
        <w:rPr>
          <w:rFonts w:ascii="Times" w:eastAsia="Batang" w:hAnsi="Times"/>
          <w:sz w:val="20"/>
          <w:szCs w:val="24"/>
          <w:lang w:val="en-US" w:eastAsia="x-none"/>
        </w:rPr>
      </w:pPr>
    </w:p>
    <w:p w14:paraId="6B2CBACB" w14:textId="77777777" w:rsidR="00ED55BC" w:rsidRPr="00ED55BC" w:rsidRDefault="00ED55BC" w:rsidP="00ED55BC">
      <w:pPr>
        <w:snapToGrid w:val="0"/>
        <w:rPr>
          <w:rFonts w:ascii="Times" w:eastAsia="Batang" w:hAnsi="Times"/>
          <w:b/>
          <w:sz w:val="20"/>
          <w:szCs w:val="24"/>
          <w:lang w:val="en-US" w:eastAsia="zh-CN"/>
        </w:rPr>
      </w:pPr>
      <w:r w:rsidRPr="00ED55BC">
        <w:rPr>
          <w:rFonts w:ascii="Times" w:eastAsia="Batang" w:hAnsi="Times"/>
          <w:b/>
          <w:sz w:val="20"/>
          <w:szCs w:val="24"/>
          <w:lang w:val="en-US" w:eastAsia="zh-CN"/>
        </w:rPr>
        <w:t>Conclusion</w:t>
      </w:r>
    </w:p>
    <w:p w14:paraId="2E06F4CF" w14:textId="77777777" w:rsidR="00ED55BC" w:rsidRPr="00ED55BC" w:rsidRDefault="00ED55BC" w:rsidP="00ED55BC">
      <w:pPr>
        <w:snapToGrid w:val="0"/>
        <w:rPr>
          <w:rFonts w:ascii="Times" w:eastAsia="DengXian" w:hAnsi="Times"/>
          <w:sz w:val="20"/>
          <w:szCs w:val="24"/>
          <w:lang w:val="en-US" w:eastAsia="en-US"/>
        </w:rPr>
      </w:pPr>
      <w:r w:rsidRPr="00ED55BC">
        <w:rPr>
          <w:rFonts w:ascii="Times" w:eastAsia="Batang" w:hAnsi="Times"/>
          <w:sz w:val="20"/>
          <w:szCs w:val="24"/>
          <w:lang w:val="en-US" w:eastAsia="zh-CN"/>
        </w:rPr>
        <w:t xml:space="preserve">For </w:t>
      </w:r>
      <w:r w:rsidRPr="00ED55BC">
        <w:rPr>
          <w:rFonts w:ascii="Times" w:eastAsia="Batang" w:hAnsi="Times"/>
          <w:sz w:val="20"/>
          <w:szCs w:val="16"/>
          <w:lang w:val="en-US" w:eastAsia="en-US"/>
        </w:rPr>
        <w:t>NTN-specific PUSCH DMRS bundling, with respect to</w:t>
      </w:r>
      <w:r w:rsidRPr="00ED55BC">
        <w:rPr>
          <w:rFonts w:ascii="Times" w:eastAsia="Batang" w:hAnsi="Times"/>
          <w:sz w:val="20"/>
          <w:szCs w:val="24"/>
          <w:lang w:val="en-US" w:eastAsia="zh-CN"/>
        </w:rPr>
        <w:t xml:space="preserve"> phase continuity compensation</w:t>
      </w:r>
      <w:r w:rsidRPr="00ED55BC">
        <w:rPr>
          <w:rFonts w:ascii="Times" w:eastAsia="Batang" w:hAnsi="Times"/>
          <w:sz w:val="20"/>
          <w:szCs w:val="24"/>
          <w:lang w:eastAsia="en-US"/>
        </w:rPr>
        <w:t xml:space="preserve"> </w:t>
      </w:r>
      <w:r w:rsidRPr="00ED55BC">
        <w:rPr>
          <w:rFonts w:ascii="Times" w:eastAsia="Batang" w:hAnsi="Times"/>
          <w:sz w:val="20"/>
          <w:szCs w:val="24"/>
          <w:lang w:val="en-US" w:eastAsia="zh-CN"/>
        </w:rPr>
        <w:t xml:space="preserve">for effects of transmission delay variation, </w:t>
      </w:r>
      <w:r w:rsidRPr="00ED55BC">
        <w:rPr>
          <w:rFonts w:ascii="Times" w:eastAsia="DengXian" w:hAnsi="Times"/>
          <w:sz w:val="20"/>
          <w:szCs w:val="24"/>
          <w:lang w:val="en-US" w:eastAsia="en-US"/>
        </w:rPr>
        <w:t>RAN1 can discuss at a later time whether to include in Rel-18 specifications a reference to corresponding RAN4 requirements once defined by RAN4.</w:t>
      </w:r>
    </w:p>
    <w:p w14:paraId="344D9C00" w14:textId="77777777" w:rsidR="00ED55BC" w:rsidRPr="00ED55BC" w:rsidRDefault="00ED55BC">
      <w:pPr>
        <w:snapToGrid w:val="0"/>
        <w:rPr>
          <w:rFonts w:hint="eastAsia"/>
          <w:lang w:val="en-US"/>
        </w:rPr>
      </w:pPr>
    </w:p>
    <w:p w14:paraId="623FF0C5" w14:textId="77777777" w:rsidR="00447C2A" w:rsidRDefault="00447C2A">
      <w:pPr>
        <w:snapToGrid w:val="0"/>
        <w:rPr>
          <w:lang w:val="en-US"/>
        </w:rPr>
      </w:pPr>
    </w:p>
    <w:p w14:paraId="4A04A702"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(Text in TS 38.300)</w:t>
      </w:r>
    </w:p>
    <w:p w14:paraId="2F87D1B7" w14:textId="77777777" w:rsidR="00447C2A" w:rsidRDefault="00C754C0">
      <w:pPr>
        <w:keepNext/>
        <w:keepLines/>
        <w:overflowPunct w:val="0"/>
        <w:autoSpaceDE w:val="0"/>
        <w:autoSpaceDN w:val="0"/>
        <w:adjustRightInd w:val="0"/>
        <w:spacing w:before="120" w:after="180"/>
        <w:ind w:left="1134" w:hanging="1134"/>
        <w:textAlignment w:val="baseline"/>
        <w:rPr>
          <w:rFonts w:ascii="Arial" w:eastAsia="Times New Roman" w:hAnsi="Arial"/>
          <w:i/>
          <w:sz w:val="28"/>
        </w:rPr>
      </w:pPr>
      <w:bookmarkStart w:id="72" w:name="_Toc155991757"/>
      <w:r>
        <w:rPr>
          <w:rFonts w:ascii="Arial" w:eastAsia="Times New Roman" w:hAnsi="Arial"/>
          <w:sz w:val="28"/>
        </w:rPr>
        <w:t>16.14.9</w:t>
      </w:r>
      <w:r>
        <w:rPr>
          <w:rFonts w:ascii="Arial" w:eastAsia="Times New Roman" w:hAnsi="Arial"/>
          <w:sz w:val="28"/>
        </w:rPr>
        <w:tab/>
        <w:t>Support for NR NTN coverage enhancements</w:t>
      </w:r>
      <w:bookmarkEnd w:id="72"/>
    </w:p>
    <w:p w14:paraId="08853918" w14:textId="77777777" w:rsidR="00447C2A" w:rsidRDefault="00C754C0">
      <w:pPr>
        <w:overflowPunct w:val="0"/>
        <w:autoSpaceDE w:val="0"/>
        <w:autoSpaceDN w:val="0"/>
        <w:adjustRightInd w:val="0"/>
        <w:spacing w:after="180"/>
        <w:textAlignment w:val="baseline"/>
        <w:rPr>
          <w:rFonts w:eastAsia="Times New Roman"/>
          <w:i/>
          <w:sz w:val="20"/>
        </w:rPr>
      </w:pPr>
      <w:r>
        <w:rPr>
          <w:rFonts w:eastAsia="Times New Roman"/>
          <w:sz w:val="20"/>
        </w:rPr>
        <w:t>To improve NR uplink coverage in NTN, the following enhancements are supported:</w:t>
      </w:r>
    </w:p>
    <w:p w14:paraId="79EBF880" w14:textId="77777777" w:rsidR="00447C2A" w:rsidRDefault="00C754C0">
      <w:pPr>
        <w:overflowPunct w:val="0"/>
        <w:autoSpaceDE w:val="0"/>
        <w:autoSpaceDN w:val="0"/>
        <w:adjustRightInd w:val="0"/>
        <w:spacing w:after="180"/>
        <w:ind w:leftChars="118" w:left="565" w:hangingChars="141" w:hanging="282"/>
        <w:textAlignment w:val="baseline"/>
        <w:rPr>
          <w:rFonts w:eastAsia="Times New Roman"/>
          <w:sz w:val="20"/>
        </w:rPr>
      </w:pPr>
      <w:r>
        <w:rPr>
          <w:rFonts w:eastAsia="Times New Roman"/>
          <w:sz w:val="20"/>
        </w:rPr>
        <w:t>-</w:t>
      </w:r>
      <w:r>
        <w:rPr>
          <w:rFonts w:eastAsia="Times New Roman"/>
          <w:sz w:val="20"/>
        </w:rPr>
        <w:tab/>
        <w:t>PUCCH repetition for Msg4 HARQ-ACK configured in system information or dynamically in DCI for Msg4 when multiple repetition factors are configured in the system information:</w:t>
      </w:r>
    </w:p>
    <w:p w14:paraId="6CA93BD6" w14:textId="77777777" w:rsidR="00447C2A" w:rsidRDefault="00C754C0">
      <w:pPr>
        <w:overflowPunct w:val="0"/>
        <w:autoSpaceDE w:val="0"/>
        <w:autoSpaceDN w:val="0"/>
        <w:adjustRightInd w:val="0"/>
        <w:spacing w:after="180"/>
        <w:ind w:left="851" w:hanging="284"/>
        <w:textAlignment w:val="baseline"/>
        <w:rPr>
          <w:rFonts w:eastAsia="Times New Roman"/>
          <w:sz w:val="20"/>
        </w:rPr>
      </w:pPr>
      <w:r>
        <w:rPr>
          <w:rFonts w:eastAsia="Times New Roman"/>
          <w:sz w:val="20"/>
        </w:rPr>
        <w:t>-</w:t>
      </w:r>
      <w:r>
        <w:rPr>
          <w:rFonts w:eastAsia="Times New Roman"/>
          <w:sz w:val="20"/>
        </w:rPr>
        <w:tab/>
        <w:t>UEs reports the capability of PUCCH repetition for Msg4 HARQ-ACK in Msg3 PUSCH;</w:t>
      </w:r>
    </w:p>
    <w:p w14:paraId="33696BF7" w14:textId="77777777" w:rsidR="00447C2A" w:rsidRDefault="00C754C0">
      <w:pPr>
        <w:overflowPunct w:val="0"/>
        <w:autoSpaceDE w:val="0"/>
        <w:autoSpaceDN w:val="0"/>
        <w:adjustRightInd w:val="0"/>
        <w:spacing w:after="180"/>
        <w:ind w:left="851" w:hanging="284"/>
        <w:textAlignment w:val="baseline"/>
        <w:rPr>
          <w:rFonts w:eastAsia="Times New Roman"/>
          <w:sz w:val="20"/>
        </w:rPr>
      </w:pPr>
      <w:r>
        <w:rPr>
          <w:rFonts w:eastAsia="Times New Roman"/>
          <w:sz w:val="20"/>
        </w:rPr>
        <w:t>-</w:t>
      </w:r>
      <w:r>
        <w:rPr>
          <w:rFonts w:eastAsia="Times New Roman"/>
          <w:sz w:val="20"/>
        </w:rPr>
        <w:tab/>
        <w:t>When Msg4 HARQ-ACK is repeated, PUCCH repetition is applied for all PUCCH transmission before dedicated PUCCH resource is provided.</w:t>
      </w:r>
    </w:p>
    <w:p w14:paraId="6E5FB9DF" w14:textId="77777777" w:rsidR="00447C2A" w:rsidRDefault="00C754C0">
      <w:pPr>
        <w:overflowPunct w:val="0"/>
        <w:autoSpaceDE w:val="0"/>
        <w:autoSpaceDN w:val="0"/>
        <w:adjustRightInd w:val="0"/>
        <w:spacing w:after="180"/>
        <w:ind w:leftChars="118" w:left="565" w:hangingChars="141" w:hanging="282"/>
        <w:textAlignment w:val="baseline"/>
        <w:rPr>
          <w:rFonts w:eastAsia="Times New Roman"/>
          <w:sz w:val="20"/>
        </w:rPr>
      </w:pPr>
      <w:r>
        <w:rPr>
          <w:rFonts w:eastAsia="Times New Roman"/>
          <w:sz w:val="20"/>
        </w:rPr>
        <w:t>-</w:t>
      </w:r>
      <w:r>
        <w:rPr>
          <w:rFonts w:eastAsia="Times New Roman"/>
          <w:sz w:val="20"/>
        </w:rPr>
        <w:tab/>
        <w:t>Improved channel estimation by NTN-specific PUSCH DMRS bundling enhancement that enables DMRS bundling in presence of timing drift, where the UE can maintain phase continuity by considering effects of transmission delay variation between the UE and the uplink time synchronization reference point.</w:t>
      </w:r>
    </w:p>
    <w:p w14:paraId="696A835D" w14:textId="77777777" w:rsidR="00447C2A" w:rsidRDefault="00447C2A">
      <w:pPr>
        <w:snapToGrid w:val="0"/>
      </w:pPr>
    </w:p>
    <w:p w14:paraId="363E8198" w14:textId="77777777" w:rsidR="00447C2A" w:rsidRDefault="00447C2A">
      <w:pPr>
        <w:snapToGrid w:val="0"/>
      </w:pPr>
    </w:p>
    <w:p w14:paraId="16FE72E5" w14:textId="77777777" w:rsidR="00447C2A" w:rsidRDefault="00C754C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Appendix-4 (Contact information)</w:t>
      </w:r>
    </w:p>
    <w:tbl>
      <w:tblPr>
        <w:tblStyle w:val="310"/>
        <w:tblW w:w="9978" w:type="dxa"/>
        <w:tblLayout w:type="fixed"/>
        <w:tblLook w:val="04A0" w:firstRow="1" w:lastRow="0" w:firstColumn="1" w:lastColumn="0" w:noHBand="0" w:noVBand="1"/>
      </w:tblPr>
      <w:tblGrid>
        <w:gridCol w:w="2268"/>
        <w:gridCol w:w="3175"/>
        <w:gridCol w:w="4535"/>
      </w:tblGrid>
      <w:tr w:rsidR="00447C2A" w14:paraId="2093E80A" w14:textId="77777777">
        <w:tc>
          <w:tcPr>
            <w:tcW w:w="2268" w:type="dxa"/>
            <w:shd w:val="clear" w:color="auto" w:fill="E7E6E6"/>
          </w:tcPr>
          <w:p w14:paraId="3A8A8A64" w14:textId="77777777" w:rsidR="00447C2A" w:rsidRDefault="00C754C0">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6FEBF7F1" w14:textId="77777777" w:rsidR="00447C2A" w:rsidRDefault="00C754C0">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4A93BBAE" w14:textId="77777777" w:rsidR="00447C2A" w:rsidRDefault="00C754C0">
            <w:pPr>
              <w:snapToGrid w:val="0"/>
              <w:spacing w:after="0"/>
              <w:rPr>
                <w:sz w:val="22"/>
                <w:szCs w:val="22"/>
                <w:lang w:val="en-US" w:eastAsia="en-US"/>
              </w:rPr>
            </w:pPr>
            <w:r>
              <w:rPr>
                <w:sz w:val="22"/>
                <w:szCs w:val="22"/>
                <w:lang w:val="en-US" w:eastAsia="en-US"/>
              </w:rPr>
              <w:t>Email</w:t>
            </w:r>
          </w:p>
        </w:tc>
      </w:tr>
      <w:tr w:rsidR="00447C2A" w14:paraId="1B3ACB5A" w14:textId="77777777">
        <w:tc>
          <w:tcPr>
            <w:tcW w:w="2268" w:type="dxa"/>
          </w:tcPr>
          <w:p w14:paraId="65399BB3" w14:textId="77777777" w:rsidR="00447C2A" w:rsidRDefault="00C754C0">
            <w:pPr>
              <w:snapToGrid w:val="0"/>
              <w:spacing w:after="0"/>
              <w:rPr>
                <w:sz w:val="22"/>
                <w:szCs w:val="22"/>
                <w:lang w:val="en-US" w:eastAsia="en-US"/>
              </w:rPr>
            </w:pPr>
            <w:r>
              <w:rPr>
                <w:sz w:val="22"/>
                <w:szCs w:val="22"/>
                <w:lang w:val="en-US" w:eastAsia="en-US"/>
              </w:rPr>
              <w:t>FL (DCM)</w:t>
            </w:r>
          </w:p>
        </w:tc>
        <w:tc>
          <w:tcPr>
            <w:tcW w:w="3175" w:type="dxa"/>
          </w:tcPr>
          <w:p w14:paraId="6E171A96" w14:textId="77777777" w:rsidR="00447C2A" w:rsidRDefault="00C754C0">
            <w:pPr>
              <w:snapToGrid w:val="0"/>
              <w:spacing w:after="0"/>
              <w:rPr>
                <w:sz w:val="22"/>
                <w:szCs w:val="22"/>
                <w:lang w:val="en-US" w:eastAsia="en-US"/>
              </w:rPr>
            </w:pPr>
            <w:r>
              <w:rPr>
                <w:sz w:val="22"/>
                <w:szCs w:val="22"/>
                <w:lang w:val="en-US" w:eastAsia="en-US"/>
              </w:rPr>
              <w:t>Shohei Yoshioka</w:t>
            </w:r>
          </w:p>
        </w:tc>
        <w:tc>
          <w:tcPr>
            <w:tcW w:w="4535" w:type="dxa"/>
          </w:tcPr>
          <w:p w14:paraId="0763D04D" w14:textId="77777777" w:rsidR="00447C2A" w:rsidRDefault="00C754C0">
            <w:pPr>
              <w:snapToGrid w:val="0"/>
              <w:spacing w:after="0"/>
              <w:rPr>
                <w:sz w:val="22"/>
                <w:szCs w:val="22"/>
                <w:lang w:val="en-US"/>
              </w:rPr>
            </w:pPr>
            <w:r>
              <w:rPr>
                <w:sz w:val="22"/>
                <w:szCs w:val="22"/>
                <w:lang w:val="en-US"/>
              </w:rPr>
              <w:t>syouhei.yoshioka.py@nttdocomo.com</w:t>
            </w:r>
          </w:p>
        </w:tc>
      </w:tr>
      <w:tr w:rsidR="00447C2A" w14:paraId="7A47C040" w14:textId="77777777">
        <w:tc>
          <w:tcPr>
            <w:tcW w:w="2268" w:type="dxa"/>
          </w:tcPr>
          <w:p w14:paraId="39980A12" w14:textId="77777777" w:rsidR="00447C2A" w:rsidRDefault="00C754C0">
            <w:pPr>
              <w:snapToGrid w:val="0"/>
              <w:spacing w:after="0"/>
              <w:rPr>
                <w:sz w:val="22"/>
                <w:szCs w:val="22"/>
                <w:lang w:val="en-US" w:eastAsia="en-US"/>
              </w:rPr>
            </w:pPr>
            <w:r>
              <w:rPr>
                <w:sz w:val="22"/>
                <w:szCs w:val="22"/>
                <w:lang w:val="en-US" w:eastAsia="en-US"/>
              </w:rPr>
              <w:t>Lenovo</w:t>
            </w:r>
          </w:p>
        </w:tc>
        <w:tc>
          <w:tcPr>
            <w:tcW w:w="3175" w:type="dxa"/>
          </w:tcPr>
          <w:p w14:paraId="18C72E3B" w14:textId="77777777" w:rsidR="00447C2A" w:rsidRDefault="00C754C0">
            <w:pPr>
              <w:snapToGrid w:val="0"/>
              <w:spacing w:after="0"/>
              <w:rPr>
                <w:sz w:val="22"/>
                <w:szCs w:val="22"/>
                <w:lang w:val="en-US" w:eastAsia="en-US"/>
              </w:rPr>
            </w:pPr>
            <w:r>
              <w:rPr>
                <w:sz w:val="22"/>
                <w:szCs w:val="22"/>
                <w:lang w:val="en-US" w:eastAsia="en-US"/>
              </w:rPr>
              <w:t>Hongmei Liu</w:t>
            </w:r>
          </w:p>
        </w:tc>
        <w:tc>
          <w:tcPr>
            <w:tcW w:w="4535" w:type="dxa"/>
          </w:tcPr>
          <w:p w14:paraId="2C45512C" w14:textId="77777777" w:rsidR="00447C2A" w:rsidRDefault="00C754C0">
            <w:pPr>
              <w:snapToGrid w:val="0"/>
              <w:spacing w:after="0"/>
              <w:rPr>
                <w:sz w:val="22"/>
                <w:szCs w:val="22"/>
                <w:lang w:val="en-US" w:eastAsia="en-US"/>
              </w:rPr>
            </w:pPr>
            <w:r>
              <w:rPr>
                <w:sz w:val="22"/>
                <w:szCs w:val="22"/>
                <w:lang w:val="en-US" w:eastAsia="en-US"/>
              </w:rPr>
              <w:t>Liuhm6@lenovo.com</w:t>
            </w:r>
          </w:p>
        </w:tc>
      </w:tr>
      <w:tr w:rsidR="00447C2A" w14:paraId="37BDB331" w14:textId="77777777">
        <w:tc>
          <w:tcPr>
            <w:tcW w:w="2268" w:type="dxa"/>
          </w:tcPr>
          <w:p w14:paraId="2DA74B17" w14:textId="77777777" w:rsidR="00447C2A" w:rsidRDefault="00C754C0">
            <w:pPr>
              <w:snapToGrid w:val="0"/>
              <w:spacing w:after="0"/>
              <w:rPr>
                <w:sz w:val="22"/>
                <w:szCs w:val="22"/>
                <w:lang w:val="en-US" w:eastAsia="en-US"/>
              </w:rPr>
            </w:pPr>
            <w:r>
              <w:rPr>
                <w:sz w:val="22"/>
                <w:szCs w:val="22"/>
                <w:lang w:val="en-US" w:eastAsia="en-US"/>
              </w:rPr>
              <w:t xml:space="preserve">Apple </w:t>
            </w:r>
          </w:p>
        </w:tc>
        <w:tc>
          <w:tcPr>
            <w:tcW w:w="3175" w:type="dxa"/>
          </w:tcPr>
          <w:p w14:paraId="05F8844E" w14:textId="77777777" w:rsidR="00447C2A" w:rsidRDefault="00C754C0">
            <w:pPr>
              <w:snapToGrid w:val="0"/>
              <w:spacing w:after="0"/>
              <w:rPr>
                <w:sz w:val="22"/>
                <w:szCs w:val="22"/>
                <w:lang w:val="en-US" w:eastAsia="en-US"/>
              </w:rPr>
            </w:pPr>
            <w:r>
              <w:rPr>
                <w:sz w:val="22"/>
                <w:szCs w:val="22"/>
                <w:lang w:val="en-US" w:eastAsia="en-US"/>
              </w:rPr>
              <w:t>Chunxuan Ye</w:t>
            </w:r>
          </w:p>
        </w:tc>
        <w:tc>
          <w:tcPr>
            <w:tcW w:w="4535" w:type="dxa"/>
          </w:tcPr>
          <w:p w14:paraId="29F85ABC" w14:textId="77777777" w:rsidR="00447C2A" w:rsidRDefault="00C754C0">
            <w:pPr>
              <w:snapToGrid w:val="0"/>
              <w:spacing w:after="0"/>
              <w:rPr>
                <w:sz w:val="22"/>
                <w:szCs w:val="22"/>
                <w:lang w:val="en-US" w:eastAsia="en-US"/>
              </w:rPr>
            </w:pPr>
            <w:r>
              <w:rPr>
                <w:sz w:val="22"/>
                <w:szCs w:val="22"/>
                <w:lang w:val="en-US" w:eastAsia="en-US"/>
              </w:rPr>
              <w:t>Chunxuan_ye@apple.com</w:t>
            </w:r>
          </w:p>
        </w:tc>
      </w:tr>
      <w:tr w:rsidR="00447C2A" w14:paraId="1FB631EC" w14:textId="77777777">
        <w:tc>
          <w:tcPr>
            <w:tcW w:w="2268" w:type="dxa"/>
          </w:tcPr>
          <w:p w14:paraId="039030ED" w14:textId="77777777" w:rsidR="00447C2A" w:rsidRDefault="00C754C0">
            <w:pPr>
              <w:snapToGrid w:val="0"/>
              <w:spacing w:after="0"/>
              <w:rPr>
                <w:sz w:val="22"/>
                <w:szCs w:val="22"/>
                <w:lang w:val="en-US" w:eastAsia="en-US"/>
              </w:rPr>
            </w:pPr>
            <w:r>
              <w:rPr>
                <w:sz w:val="22"/>
                <w:szCs w:val="22"/>
                <w:lang w:val="en-US" w:eastAsia="en-US"/>
              </w:rPr>
              <w:t>Apple</w:t>
            </w:r>
          </w:p>
        </w:tc>
        <w:tc>
          <w:tcPr>
            <w:tcW w:w="3175" w:type="dxa"/>
          </w:tcPr>
          <w:p w14:paraId="4DB1AA92" w14:textId="77777777" w:rsidR="00447C2A" w:rsidRDefault="00C754C0">
            <w:pPr>
              <w:snapToGrid w:val="0"/>
              <w:spacing w:after="0"/>
              <w:rPr>
                <w:sz w:val="22"/>
                <w:szCs w:val="22"/>
                <w:lang w:val="en-US" w:eastAsia="en-US"/>
              </w:rPr>
            </w:pPr>
            <w:r>
              <w:rPr>
                <w:sz w:val="22"/>
                <w:szCs w:val="22"/>
                <w:lang w:val="en-US" w:eastAsia="en-US"/>
              </w:rPr>
              <w:t>Chunhai Yao</w:t>
            </w:r>
          </w:p>
        </w:tc>
        <w:tc>
          <w:tcPr>
            <w:tcW w:w="4535" w:type="dxa"/>
          </w:tcPr>
          <w:p w14:paraId="33E97EE7" w14:textId="77777777" w:rsidR="00447C2A" w:rsidRDefault="00C754C0">
            <w:pPr>
              <w:snapToGrid w:val="0"/>
              <w:spacing w:after="0"/>
              <w:rPr>
                <w:sz w:val="22"/>
                <w:szCs w:val="22"/>
                <w:lang w:val="en-US" w:eastAsia="en-US"/>
              </w:rPr>
            </w:pPr>
            <w:r>
              <w:rPr>
                <w:sz w:val="22"/>
                <w:szCs w:val="22"/>
                <w:lang w:val="en-US" w:eastAsia="en-US"/>
              </w:rPr>
              <w:t>Chunhai_yao@apple.com</w:t>
            </w:r>
          </w:p>
        </w:tc>
      </w:tr>
      <w:tr w:rsidR="00447C2A" w14:paraId="08F0DBC8" w14:textId="77777777">
        <w:tc>
          <w:tcPr>
            <w:tcW w:w="2268" w:type="dxa"/>
          </w:tcPr>
          <w:p w14:paraId="2BA5E195" w14:textId="77777777" w:rsidR="00447C2A" w:rsidRDefault="00C754C0">
            <w:pPr>
              <w:snapToGrid w:val="0"/>
              <w:spacing w:after="0"/>
              <w:rPr>
                <w:sz w:val="22"/>
                <w:szCs w:val="22"/>
                <w:lang w:val="en-US" w:eastAsia="en-US"/>
              </w:rPr>
            </w:pPr>
            <w:r>
              <w:rPr>
                <w:sz w:val="22"/>
                <w:szCs w:val="22"/>
                <w:lang w:val="en-US" w:eastAsia="en-US"/>
              </w:rPr>
              <w:t>Xiaomi</w:t>
            </w:r>
          </w:p>
        </w:tc>
        <w:tc>
          <w:tcPr>
            <w:tcW w:w="3175" w:type="dxa"/>
          </w:tcPr>
          <w:p w14:paraId="15CBE979" w14:textId="77777777" w:rsidR="00447C2A" w:rsidRDefault="00C754C0">
            <w:pPr>
              <w:snapToGrid w:val="0"/>
              <w:spacing w:after="0"/>
              <w:rPr>
                <w:sz w:val="22"/>
                <w:szCs w:val="22"/>
                <w:lang w:val="en-US" w:eastAsia="en-US"/>
              </w:rPr>
            </w:pPr>
            <w:r>
              <w:rPr>
                <w:sz w:val="22"/>
                <w:szCs w:val="22"/>
                <w:lang w:val="en-US" w:eastAsia="en-US"/>
              </w:rPr>
              <w:t>Min Liu</w:t>
            </w:r>
          </w:p>
        </w:tc>
        <w:tc>
          <w:tcPr>
            <w:tcW w:w="4535" w:type="dxa"/>
          </w:tcPr>
          <w:p w14:paraId="4AC8805A" w14:textId="77777777" w:rsidR="00447C2A" w:rsidRDefault="00C754C0">
            <w:pPr>
              <w:snapToGrid w:val="0"/>
              <w:spacing w:after="0"/>
              <w:rPr>
                <w:sz w:val="22"/>
                <w:szCs w:val="22"/>
                <w:lang w:val="en-US" w:eastAsia="en-US"/>
              </w:rPr>
            </w:pPr>
            <w:r>
              <w:rPr>
                <w:sz w:val="22"/>
                <w:szCs w:val="22"/>
                <w:lang w:val="en-US" w:eastAsia="en-US"/>
              </w:rPr>
              <w:t>Liumin10@xiaomi.com</w:t>
            </w:r>
          </w:p>
        </w:tc>
      </w:tr>
      <w:tr w:rsidR="00447C2A" w14:paraId="10DF7761" w14:textId="77777777">
        <w:tc>
          <w:tcPr>
            <w:tcW w:w="2268" w:type="dxa"/>
          </w:tcPr>
          <w:p w14:paraId="1B2C4E64" w14:textId="77777777" w:rsidR="00447C2A" w:rsidRDefault="00C754C0">
            <w:pPr>
              <w:snapToGrid w:val="0"/>
              <w:spacing w:after="0"/>
              <w:rPr>
                <w:sz w:val="22"/>
                <w:szCs w:val="22"/>
                <w:lang w:val="en-US" w:eastAsia="en-US"/>
              </w:rPr>
            </w:pPr>
            <w:r>
              <w:rPr>
                <w:sz w:val="22"/>
                <w:szCs w:val="22"/>
                <w:lang w:val="en-US" w:eastAsia="en-US"/>
              </w:rPr>
              <w:t>Xiaomi</w:t>
            </w:r>
          </w:p>
        </w:tc>
        <w:tc>
          <w:tcPr>
            <w:tcW w:w="3175" w:type="dxa"/>
          </w:tcPr>
          <w:p w14:paraId="0DC817CA" w14:textId="77777777" w:rsidR="00447C2A" w:rsidRDefault="00C754C0">
            <w:pPr>
              <w:snapToGrid w:val="0"/>
              <w:spacing w:after="0"/>
              <w:rPr>
                <w:sz w:val="22"/>
                <w:szCs w:val="22"/>
                <w:lang w:val="en-US" w:eastAsia="en-US"/>
              </w:rPr>
            </w:pPr>
            <w:r>
              <w:rPr>
                <w:sz w:val="22"/>
                <w:szCs w:val="22"/>
                <w:lang w:val="en-US" w:eastAsia="en-US"/>
              </w:rPr>
              <w:t>Yajun Zhu</w:t>
            </w:r>
          </w:p>
        </w:tc>
        <w:tc>
          <w:tcPr>
            <w:tcW w:w="4535" w:type="dxa"/>
          </w:tcPr>
          <w:p w14:paraId="50456278" w14:textId="77777777" w:rsidR="00447C2A" w:rsidRDefault="00C754C0">
            <w:pPr>
              <w:snapToGrid w:val="0"/>
              <w:spacing w:after="0"/>
              <w:rPr>
                <w:sz w:val="22"/>
                <w:szCs w:val="22"/>
                <w:lang w:val="en-US" w:eastAsia="en-US"/>
              </w:rPr>
            </w:pPr>
            <w:r>
              <w:rPr>
                <w:sz w:val="22"/>
                <w:szCs w:val="22"/>
                <w:lang w:val="en-US" w:eastAsia="en-US"/>
              </w:rPr>
              <w:t>zhuyajun@xiaomi.com</w:t>
            </w:r>
          </w:p>
        </w:tc>
      </w:tr>
      <w:tr w:rsidR="00447C2A" w14:paraId="188D1E70" w14:textId="77777777">
        <w:tc>
          <w:tcPr>
            <w:tcW w:w="2268" w:type="dxa"/>
          </w:tcPr>
          <w:p w14:paraId="67F37949" w14:textId="77777777" w:rsidR="00447C2A" w:rsidRDefault="00C754C0">
            <w:pPr>
              <w:snapToGrid w:val="0"/>
              <w:spacing w:after="0"/>
              <w:rPr>
                <w:sz w:val="22"/>
                <w:szCs w:val="22"/>
                <w:lang w:val="en-US" w:eastAsia="en-US"/>
              </w:rPr>
            </w:pPr>
            <w:r>
              <w:rPr>
                <w:sz w:val="22"/>
                <w:szCs w:val="22"/>
                <w:lang w:val="en-US" w:eastAsia="en-US"/>
              </w:rPr>
              <w:t>vivo</w:t>
            </w:r>
          </w:p>
        </w:tc>
        <w:tc>
          <w:tcPr>
            <w:tcW w:w="3175" w:type="dxa"/>
          </w:tcPr>
          <w:p w14:paraId="0280D671" w14:textId="77777777" w:rsidR="00447C2A" w:rsidRDefault="00C754C0">
            <w:pPr>
              <w:snapToGrid w:val="0"/>
              <w:spacing w:after="0"/>
              <w:rPr>
                <w:sz w:val="22"/>
                <w:szCs w:val="22"/>
                <w:lang w:val="en-US" w:eastAsia="en-US"/>
              </w:rPr>
            </w:pPr>
            <w:r>
              <w:rPr>
                <w:sz w:val="22"/>
                <w:szCs w:val="22"/>
                <w:lang w:val="en-US" w:eastAsia="en-US"/>
              </w:rPr>
              <w:t>Zhipeng Lin</w:t>
            </w:r>
          </w:p>
        </w:tc>
        <w:tc>
          <w:tcPr>
            <w:tcW w:w="4535" w:type="dxa"/>
          </w:tcPr>
          <w:p w14:paraId="23AF5643" w14:textId="77777777" w:rsidR="00447C2A" w:rsidRDefault="00000000">
            <w:pPr>
              <w:snapToGrid w:val="0"/>
              <w:spacing w:after="0"/>
              <w:rPr>
                <w:sz w:val="22"/>
                <w:szCs w:val="22"/>
                <w:lang w:val="en-US" w:eastAsia="en-US"/>
              </w:rPr>
            </w:pPr>
            <w:hyperlink r:id="rId16" w:history="1">
              <w:r w:rsidR="00C754C0">
                <w:rPr>
                  <w:sz w:val="22"/>
                  <w:szCs w:val="22"/>
                  <w:lang w:val="en-US" w:eastAsia="en-US"/>
                </w:rPr>
                <w:t>zhipeng.lin@vivo.com</w:t>
              </w:r>
            </w:hyperlink>
          </w:p>
        </w:tc>
      </w:tr>
      <w:tr w:rsidR="00447C2A" w14:paraId="4A2D95CB" w14:textId="77777777">
        <w:tc>
          <w:tcPr>
            <w:tcW w:w="2268" w:type="dxa"/>
          </w:tcPr>
          <w:p w14:paraId="78D56DD9" w14:textId="77777777" w:rsidR="00447C2A" w:rsidRDefault="00C754C0">
            <w:pPr>
              <w:snapToGrid w:val="0"/>
              <w:spacing w:after="0"/>
              <w:rPr>
                <w:sz w:val="22"/>
                <w:szCs w:val="22"/>
                <w:lang w:val="en-US" w:eastAsia="en-US"/>
              </w:rPr>
            </w:pPr>
            <w:r>
              <w:rPr>
                <w:sz w:val="22"/>
                <w:szCs w:val="22"/>
                <w:lang w:val="en-US" w:eastAsia="en-US"/>
              </w:rPr>
              <w:t>vivo</w:t>
            </w:r>
          </w:p>
        </w:tc>
        <w:tc>
          <w:tcPr>
            <w:tcW w:w="3175" w:type="dxa"/>
          </w:tcPr>
          <w:p w14:paraId="2EE422C2" w14:textId="77777777" w:rsidR="00447C2A" w:rsidRDefault="00C754C0">
            <w:pPr>
              <w:snapToGrid w:val="0"/>
              <w:spacing w:after="0"/>
              <w:rPr>
                <w:sz w:val="22"/>
                <w:szCs w:val="22"/>
                <w:lang w:val="en-US" w:eastAsia="en-US"/>
              </w:rPr>
            </w:pPr>
            <w:r>
              <w:rPr>
                <w:sz w:val="22"/>
                <w:szCs w:val="22"/>
                <w:lang w:val="en-US" w:eastAsia="en-US"/>
              </w:rPr>
              <w:t>Yong Wang</w:t>
            </w:r>
          </w:p>
        </w:tc>
        <w:tc>
          <w:tcPr>
            <w:tcW w:w="4535" w:type="dxa"/>
          </w:tcPr>
          <w:p w14:paraId="011628F3" w14:textId="77777777" w:rsidR="00447C2A" w:rsidRDefault="00000000">
            <w:pPr>
              <w:snapToGrid w:val="0"/>
              <w:spacing w:after="0"/>
              <w:rPr>
                <w:sz w:val="22"/>
                <w:szCs w:val="22"/>
                <w:lang w:val="en-US" w:eastAsia="en-US"/>
              </w:rPr>
            </w:pPr>
            <w:hyperlink r:id="rId17" w:history="1">
              <w:r w:rsidR="00C754C0">
                <w:rPr>
                  <w:sz w:val="22"/>
                  <w:szCs w:val="22"/>
                  <w:lang w:val="en-US" w:eastAsia="en-US"/>
                </w:rPr>
                <w:t>wy.wang.5g@vivo.com</w:t>
              </w:r>
            </w:hyperlink>
          </w:p>
        </w:tc>
      </w:tr>
      <w:tr w:rsidR="00447C2A" w14:paraId="222B5FF1" w14:textId="77777777">
        <w:tc>
          <w:tcPr>
            <w:tcW w:w="2268" w:type="dxa"/>
          </w:tcPr>
          <w:p w14:paraId="51D86A55" w14:textId="77777777" w:rsidR="00447C2A" w:rsidRDefault="00C754C0">
            <w:pPr>
              <w:snapToGrid w:val="0"/>
              <w:spacing w:after="0"/>
              <w:rPr>
                <w:sz w:val="22"/>
                <w:szCs w:val="22"/>
                <w:lang w:val="en-US" w:eastAsia="en-US"/>
              </w:rPr>
            </w:pPr>
            <w:r>
              <w:rPr>
                <w:sz w:val="22"/>
                <w:szCs w:val="22"/>
                <w:lang w:val="en-US" w:eastAsia="en-US"/>
              </w:rPr>
              <w:t>Nokia</w:t>
            </w:r>
          </w:p>
        </w:tc>
        <w:tc>
          <w:tcPr>
            <w:tcW w:w="3175" w:type="dxa"/>
          </w:tcPr>
          <w:p w14:paraId="76741F29" w14:textId="77777777" w:rsidR="00447C2A" w:rsidRDefault="00C754C0">
            <w:pPr>
              <w:snapToGrid w:val="0"/>
              <w:spacing w:after="0"/>
              <w:rPr>
                <w:sz w:val="22"/>
                <w:szCs w:val="22"/>
                <w:lang w:val="en-US" w:eastAsia="en-US"/>
              </w:rPr>
            </w:pPr>
            <w:r>
              <w:rPr>
                <w:sz w:val="22"/>
                <w:szCs w:val="22"/>
                <w:lang w:val="en-US" w:eastAsia="en-US"/>
              </w:rPr>
              <w:t>Frank Frederiksen</w:t>
            </w:r>
          </w:p>
        </w:tc>
        <w:tc>
          <w:tcPr>
            <w:tcW w:w="4535" w:type="dxa"/>
          </w:tcPr>
          <w:p w14:paraId="5FDC5164" w14:textId="77777777" w:rsidR="00447C2A" w:rsidRDefault="00C754C0">
            <w:pPr>
              <w:snapToGrid w:val="0"/>
              <w:spacing w:after="0"/>
              <w:rPr>
                <w:sz w:val="22"/>
                <w:szCs w:val="22"/>
                <w:lang w:val="en-US" w:eastAsia="en-US"/>
              </w:rPr>
            </w:pPr>
            <w:r>
              <w:rPr>
                <w:sz w:val="22"/>
                <w:szCs w:val="22"/>
                <w:lang w:val="en-US" w:eastAsia="en-US"/>
              </w:rPr>
              <w:t>Frank.frederiksen@nokia.com</w:t>
            </w:r>
          </w:p>
        </w:tc>
      </w:tr>
      <w:tr w:rsidR="00447C2A" w14:paraId="61D25F71" w14:textId="77777777">
        <w:tc>
          <w:tcPr>
            <w:tcW w:w="2268" w:type="dxa"/>
          </w:tcPr>
          <w:p w14:paraId="750C68A1" w14:textId="77777777" w:rsidR="00447C2A" w:rsidRDefault="00C754C0">
            <w:pPr>
              <w:snapToGrid w:val="0"/>
              <w:spacing w:after="0"/>
              <w:rPr>
                <w:sz w:val="22"/>
                <w:szCs w:val="22"/>
                <w:lang w:val="en-US" w:eastAsia="en-US"/>
              </w:rPr>
            </w:pPr>
            <w:r>
              <w:rPr>
                <w:sz w:val="22"/>
                <w:szCs w:val="22"/>
                <w:lang w:val="en-US" w:eastAsia="en-US"/>
              </w:rPr>
              <w:t>OPPO</w:t>
            </w:r>
          </w:p>
        </w:tc>
        <w:tc>
          <w:tcPr>
            <w:tcW w:w="3175" w:type="dxa"/>
          </w:tcPr>
          <w:p w14:paraId="7816DEA6" w14:textId="77777777" w:rsidR="00447C2A" w:rsidRDefault="00C754C0">
            <w:pPr>
              <w:snapToGrid w:val="0"/>
              <w:spacing w:after="0"/>
              <w:rPr>
                <w:sz w:val="22"/>
                <w:szCs w:val="22"/>
                <w:lang w:val="en-US" w:eastAsia="en-US"/>
              </w:rPr>
            </w:pPr>
            <w:r>
              <w:rPr>
                <w:sz w:val="22"/>
                <w:szCs w:val="22"/>
                <w:lang w:val="en-US" w:eastAsia="en-US"/>
              </w:rPr>
              <w:t>Hao LIN</w:t>
            </w:r>
          </w:p>
        </w:tc>
        <w:tc>
          <w:tcPr>
            <w:tcW w:w="4535" w:type="dxa"/>
          </w:tcPr>
          <w:p w14:paraId="20687161" w14:textId="77777777" w:rsidR="00447C2A" w:rsidRDefault="00C754C0">
            <w:pPr>
              <w:snapToGrid w:val="0"/>
              <w:spacing w:after="0"/>
              <w:rPr>
                <w:sz w:val="22"/>
                <w:szCs w:val="22"/>
                <w:lang w:val="en-US" w:eastAsia="en-US"/>
              </w:rPr>
            </w:pPr>
            <w:r>
              <w:rPr>
                <w:sz w:val="22"/>
                <w:szCs w:val="22"/>
                <w:lang w:val="en-US" w:eastAsia="en-US"/>
              </w:rPr>
              <w:t>v-linhao1@oppo.com</w:t>
            </w:r>
          </w:p>
        </w:tc>
      </w:tr>
      <w:tr w:rsidR="00447C2A" w14:paraId="553F171C" w14:textId="77777777">
        <w:tc>
          <w:tcPr>
            <w:tcW w:w="2268" w:type="dxa"/>
          </w:tcPr>
          <w:p w14:paraId="5EA45DA5" w14:textId="77777777" w:rsidR="00447C2A" w:rsidRDefault="00C754C0">
            <w:pPr>
              <w:snapToGrid w:val="0"/>
              <w:spacing w:after="0"/>
              <w:rPr>
                <w:sz w:val="22"/>
                <w:szCs w:val="22"/>
                <w:lang w:val="en-US" w:eastAsia="en-US"/>
              </w:rPr>
            </w:pPr>
            <w:r>
              <w:rPr>
                <w:sz w:val="22"/>
                <w:szCs w:val="22"/>
                <w:lang w:val="en-US" w:eastAsia="en-US"/>
              </w:rPr>
              <w:t>OPPO</w:t>
            </w:r>
          </w:p>
        </w:tc>
        <w:tc>
          <w:tcPr>
            <w:tcW w:w="3175" w:type="dxa"/>
          </w:tcPr>
          <w:p w14:paraId="62A97CD9" w14:textId="77777777" w:rsidR="00447C2A" w:rsidRDefault="00C754C0">
            <w:pPr>
              <w:snapToGrid w:val="0"/>
              <w:spacing w:after="0"/>
              <w:rPr>
                <w:sz w:val="22"/>
                <w:szCs w:val="22"/>
                <w:lang w:val="en-US" w:eastAsia="en-US"/>
              </w:rPr>
            </w:pPr>
            <w:r>
              <w:rPr>
                <w:sz w:val="22"/>
                <w:szCs w:val="22"/>
                <w:lang w:val="en-US" w:eastAsia="en-US"/>
              </w:rPr>
              <w:t>Zuomin WU</w:t>
            </w:r>
          </w:p>
        </w:tc>
        <w:tc>
          <w:tcPr>
            <w:tcW w:w="4535" w:type="dxa"/>
          </w:tcPr>
          <w:p w14:paraId="1B277EFB" w14:textId="77777777" w:rsidR="00447C2A" w:rsidRDefault="00C754C0">
            <w:pPr>
              <w:snapToGrid w:val="0"/>
              <w:spacing w:after="0"/>
              <w:rPr>
                <w:sz w:val="22"/>
                <w:szCs w:val="22"/>
                <w:lang w:val="en-US" w:eastAsia="en-US"/>
              </w:rPr>
            </w:pPr>
            <w:r>
              <w:rPr>
                <w:sz w:val="22"/>
                <w:szCs w:val="22"/>
                <w:lang w:val="en-US" w:eastAsia="en-US"/>
              </w:rPr>
              <w:t>wuzuomin@oppo.com</w:t>
            </w:r>
          </w:p>
        </w:tc>
      </w:tr>
      <w:tr w:rsidR="00447C2A" w14:paraId="445BB9C1" w14:textId="77777777">
        <w:tc>
          <w:tcPr>
            <w:tcW w:w="2268" w:type="dxa"/>
          </w:tcPr>
          <w:p w14:paraId="7066624A" w14:textId="77777777" w:rsidR="00447C2A" w:rsidRDefault="00C754C0">
            <w:pPr>
              <w:snapToGrid w:val="0"/>
              <w:spacing w:after="0"/>
              <w:rPr>
                <w:sz w:val="22"/>
                <w:szCs w:val="22"/>
                <w:lang w:val="en-US" w:eastAsia="en-US"/>
              </w:rPr>
            </w:pPr>
            <w:r>
              <w:rPr>
                <w:sz w:val="22"/>
                <w:szCs w:val="22"/>
                <w:lang w:val="en-US" w:eastAsia="en-US"/>
              </w:rPr>
              <w:t>OPPO</w:t>
            </w:r>
          </w:p>
        </w:tc>
        <w:tc>
          <w:tcPr>
            <w:tcW w:w="3175" w:type="dxa"/>
          </w:tcPr>
          <w:p w14:paraId="22D597E9" w14:textId="77777777" w:rsidR="00447C2A" w:rsidRDefault="00C754C0">
            <w:pPr>
              <w:snapToGrid w:val="0"/>
              <w:spacing w:after="0"/>
              <w:rPr>
                <w:sz w:val="22"/>
                <w:szCs w:val="22"/>
                <w:lang w:val="en-US" w:eastAsia="en-US"/>
              </w:rPr>
            </w:pPr>
            <w:r>
              <w:rPr>
                <w:sz w:val="22"/>
                <w:szCs w:val="22"/>
                <w:lang w:val="en-US" w:eastAsia="en-US"/>
              </w:rPr>
              <w:t>Nande Zhao</w:t>
            </w:r>
          </w:p>
        </w:tc>
        <w:tc>
          <w:tcPr>
            <w:tcW w:w="4535" w:type="dxa"/>
          </w:tcPr>
          <w:p w14:paraId="77319630" w14:textId="77777777" w:rsidR="00447C2A" w:rsidRDefault="00C754C0">
            <w:pPr>
              <w:snapToGrid w:val="0"/>
              <w:spacing w:after="0"/>
              <w:rPr>
                <w:sz w:val="22"/>
                <w:szCs w:val="22"/>
                <w:lang w:val="en-US" w:eastAsia="en-US"/>
              </w:rPr>
            </w:pPr>
            <w:r>
              <w:rPr>
                <w:sz w:val="22"/>
                <w:szCs w:val="22"/>
                <w:lang w:val="en-US" w:eastAsia="en-US"/>
              </w:rPr>
              <w:t>zhaonande@oppo.com</w:t>
            </w:r>
          </w:p>
        </w:tc>
      </w:tr>
      <w:tr w:rsidR="00447C2A" w14:paraId="7EC3E2CE" w14:textId="77777777">
        <w:tc>
          <w:tcPr>
            <w:tcW w:w="2268" w:type="dxa"/>
          </w:tcPr>
          <w:p w14:paraId="0DF206F2" w14:textId="77777777" w:rsidR="00447C2A" w:rsidRDefault="00C754C0">
            <w:pPr>
              <w:snapToGrid w:val="0"/>
              <w:spacing w:after="0"/>
              <w:rPr>
                <w:sz w:val="22"/>
                <w:szCs w:val="22"/>
                <w:lang w:val="en-US" w:eastAsia="en-US"/>
              </w:rPr>
            </w:pPr>
            <w:r>
              <w:rPr>
                <w:sz w:val="22"/>
                <w:szCs w:val="22"/>
                <w:lang w:val="en-US" w:eastAsia="en-US"/>
              </w:rPr>
              <w:t>Huawei, HiSilicon</w:t>
            </w:r>
          </w:p>
        </w:tc>
        <w:tc>
          <w:tcPr>
            <w:tcW w:w="3175" w:type="dxa"/>
          </w:tcPr>
          <w:p w14:paraId="19011F9F" w14:textId="77777777" w:rsidR="00447C2A" w:rsidRDefault="00C754C0">
            <w:pPr>
              <w:snapToGrid w:val="0"/>
              <w:spacing w:after="0"/>
              <w:rPr>
                <w:sz w:val="22"/>
                <w:szCs w:val="22"/>
                <w:lang w:val="en-US" w:eastAsia="en-US"/>
              </w:rPr>
            </w:pPr>
            <w:r>
              <w:rPr>
                <w:sz w:val="22"/>
                <w:szCs w:val="22"/>
                <w:lang w:val="en-US" w:eastAsia="en-US"/>
              </w:rPr>
              <w:t>Xiaolei TIE</w:t>
            </w:r>
          </w:p>
        </w:tc>
        <w:tc>
          <w:tcPr>
            <w:tcW w:w="4535" w:type="dxa"/>
          </w:tcPr>
          <w:p w14:paraId="5B26E8F5" w14:textId="77777777" w:rsidR="00447C2A" w:rsidRDefault="00C754C0">
            <w:pPr>
              <w:snapToGrid w:val="0"/>
              <w:spacing w:after="0"/>
              <w:rPr>
                <w:sz w:val="22"/>
                <w:szCs w:val="22"/>
                <w:lang w:val="en-US" w:eastAsia="en-US"/>
              </w:rPr>
            </w:pPr>
            <w:r>
              <w:rPr>
                <w:sz w:val="22"/>
                <w:szCs w:val="22"/>
                <w:lang w:val="en-US" w:eastAsia="en-US"/>
              </w:rPr>
              <w:t>tiexiaiolei@huawei.com</w:t>
            </w:r>
          </w:p>
        </w:tc>
      </w:tr>
      <w:tr w:rsidR="00447C2A" w14:paraId="114D8D03" w14:textId="77777777">
        <w:tc>
          <w:tcPr>
            <w:tcW w:w="2268" w:type="dxa"/>
          </w:tcPr>
          <w:p w14:paraId="3BE0F6F1" w14:textId="77777777" w:rsidR="00447C2A" w:rsidRDefault="00C754C0">
            <w:pPr>
              <w:snapToGrid w:val="0"/>
              <w:spacing w:after="0"/>
              <w:rPr>
                <w:sz w:val="22"/>
                <w:szCs w:val="22"/>
                <w:lang w:val="en-US" w:eastAsia="en-US"/>
              </w:rPr>
            </w:pPr>
            <w:r>
              <w:rPr>
                <w:sz w:val="22"/>
                <w:szCs w:val="22"/>
                <w:lang w:val="en-US" w:eastAsia="en-US"/>
              </w:rPr>
              <w:t>Huawei, HiSilicon</w:t>
            </w:r>
          </w:p>
        </w:tc>
        <w:tc>
          <w:tcPr>
            <w:tcW w:w="3175" w:type="dxa"/>
          </w:tcPr>
          <w:p w14:paraId="406E4A00" w14:textId="77777777" w:rsidR="00447C2A" w:rsidRDefault="00C754C0">
            <w:pPr>
              <w:snapToGrid w:val="0"/>
              <w:spacing w:after="0"/>
              <w:rPr>
                <w:sz w:val="22"/>
                <w:szCs w:val="22"/>
                <w:lang w:val="en-US" w:eastAsia="en-US"/>
              </w:rPr>
            </w:pPr>
            <w:r>
              <w:rPr>
                <w:sz w:val="22"/>
                <w:szCs w:val="22"/>
                <w:lang w:val="en-US" w:eastAsia="en-US"/>
              </w:rPr>
              <w:t>Ying Chen</w:t>
            </w:r>
          </w:p>
        </w:tc>
        <w:tc>
          <w:tcPr>
            <w:tcW w:w="4535" w:type="dxa"/>
          </w:tcPr>
          <w:p w14:paraId="6219C2A8" w14:textId="77777777" w:rsidR="00447C2A" w:rsidRDefault="00C754C0">
            <w:pPr>
              <w:snapToGrid w:val="0"/>
              <w:spacing w:after="0"/>
              <w:rPr>
                <w:sz w:val="22"/>
                <w:szCs w:val="22"/>
                <w:lang w:val="en-US" w:eastAsia="en-US"/>
              </w:rPr>
            </w:pPr>
            <w:r>
              <w:rPr>
                <w:sz w:val="22"/>
                <w:szCs w:val="22"/>
                <w:lang w:val="en-US" w:eastAsia="en-US"/>
              </w:rPr>
              <w:t>chenying18@huawei.com</w:t>
            </w:r>
          </w:p>
        </w:tc>
      </w:tr>
      <w:tr w:rsidR="00447C2A" w14:paraId="149C87B0" w14:textId="77777777">
        <w:tc>
          <w:tcPr>
            <w:tcW w:w="2268" w:type="dxa"/>
          </w:tcPr>
          <w:p w14:paraId="672767BB" w14:textId="77777777" w:rsidR="00447C2A" w:rsidRDefault="00C754C0">
            <w:pPr>
              <w:snapToGrid w:val="0"/>
              <w:spacing w:after="0"/>
              <w:rPr>
                <w:sz w:val="22"/>
                <w:szCs w:val="22"/>
                <w:lang w:val="en-US" w:eastAsia="en-US"/>
              </w:rPr>
            </w:pPr>
            <w:r>
              <w:rPr>
                <w:sz w:val="22"/>
                <w:szCs w:val="22"/>
                <w:lang w:val="en-US" w:eastAsia="en-US"/>
              </w:rPr>
              <w:t>Huawei, HiSilicon</w:t>
            </w:r>
          </w:p>
        </w:tc>
        <w:tc>
          <w:tcPr>
            <w:tcW w:w="3175" w:type="dxa"/>
          </w:tcPr>
          <w:p w14:paraId="6DC36140" w14:textId="77777777" w:rsidR="00447C2A" w:rsidRDefault="00C754C0">
            <w:pPr>
              <w:snapToGrid w:val="0"/>
              <w:spacing w:after="0"/>
              <w:rPr>
                <w:sz w:val="22"/>
                <w:szCs w:val="22"/>
                <w:lang w:val="en-US" w:eastAsia="en-US"/>
              </w:rPr>
            </w:pPr>
            <w:r>
              <w:rPr>
                <w:sz w:val="22"/>
                <w:szCs w:val="22"/>
                <w:lang w:val="en-US" w:eastAsia="en-US"/>
              </w:rPr>
              <w:t>Xinghua Song</w:t>
            </w:r>
          </w:p>
        </w:tc>
        <w:tc>
          <w:tcPr>
            <w:tcW w:w="4535" w:type="dxa"/>
          </w:tcPr>
          <w:p w14:paraId="7B76B8CD" w14:textId="77777777" w:rsidR="00447C2A" w:rsidRDefault="00C754C0">
            <w:pPr>
              <w:snapToGrid w:val="0"/>
              <w:spacing w:after="0"/>
              <w:rPr>
                <w:sz w:val="22"/>
                <w:szCs w:val="22"/>
                <w:lang w:val="en-US" w:eastAsia="en-US"/>
              </w:rPr>
            </w:pPr>
            <w:r>
              <w:rPr>
                <w:sz w:val="22"/>
                <w:szCs w:val="22"/>
                <w:lang w:val="en-US" w:eastAsia="en-US"/>
              </w:rPr>
              <w:t>songxinghua@huawei.com</w:t>
            </w:r>
          </w:p>
        </w:tc>
      </w:tr>
      <w:tr w:rsidR="00447C2A" w14:paraId="7E6362DB" w14:textId="77777777">
        <w:tc>
          <w:tcPr>
            <w:tcW w:w="2268" w:type="dxa"/>
          </w:tcPr>
          <w:p w14:paraId="540E1E1D" w14:textId="77777777" w:rsidR="00447C2A" w:rsidRDefault="00C754C0">
            <w:pPr>
              <w:tabs>
                <w:tab w:val="center" w:pos="1026"/>
              </w:tabs>
              <w:snapToGrid w:val="0"/>
              <w:spacing w:after="0"/>
              <w:rPr>
                <w:rFonts w:eastAsia="SimSun"/>
                <w:sz w:val="22"/>
                <w:szCs w:val="22"/>
                <w:lang w:val="en-US" w:eastAsia="zh-CN"/>
              </w:rPr>
            </w:pPr>
            <w:r>
              <w:rPr>
                <w:sz w:val="22"/>
                <w:szCs w:val="22"/>
                <w:lang w:val="en-US" w:eastAsia="en-US"/>
              </w:rPr>
              <w:t>ZTE</w:t>
            </w:r>
            <w:r>
              <w:rPr>
                <w:rFonts w:eastAsia="SimSun" w:hint="eastAsia"/>
                <w:sz w:val="22"/>
                <w:szCs w:val="22"/>
                <w:lang w:val="en-US" w:eastAsia="zh-CN"/>
              </w:rPr>
              <w:tab/>
            </w:r>
          </w:p>
        </w:tc>
        <w:tc>
          <w:tcPr>
            <w:tcW w:w="3175" w:type="dxa"/>
          </w:tcPr>
          <w:p w14:paraId="3CA61AB3" w14:textId="77777777" w:rsidR="00447C2A" w:rsidRDefault="00C754C0">
            <w:pPr>
              <w:snapToGrid w:val="0"/>
              <w:spacing w:after="0"/>
              <w:rPr>
                <w:sz w:val="22"/>
                <w:szCs w:val="22"/>
                <w:lang w:val="en-US" w:eastAsia="en-US"/>
              </w:rPr>
            </w:pPr>
            <w:r>
              <w:rPr>
                <w:sz w:val="22"/>
                <w:szCs w:val="22"/>
                <w:lang w:val="en-US" w:eastAsia="en-US"/>
              </w:rPr>
              <w:t>Fangyu Cui</w:t>
            </w:r>
          </w:p>
        </w:tc>
        <w:tc>
          <w:tcPr>
            <w:tcW w:w="4535" w:type="dxa"/>
          </w:tcPr>
          <w:p w14:paraId="4B5B088A" w14:textId="77777777" w:rsidR="00447C2A" w:rsidRDefault="00C754C0">
            <w:pPr>
              <w:snapToGrid w:val="0"/>
              <w:spacing w:after="0"/>
              <w:rPr>
                <w:sz w:val="22"/>
                <w:szCs w:val="22"/>
                <w:lang w:val="en-US" w:eastAsia="en-US"/>
              </w:rPr>
            </w:pPr>
            <w:r>
              <w:rPr>
                <w:sz w:val="22"/>
                <w:szCs w:val="22"/>
                <w:lang w:val="en-US" w:eastAsia="en-US"/>
              </w:rPr>
              <w:t>cui.fangyu@zte.com.cn</w:t>
            </w:r>
          </w:p>
        </w:tc>
      </w:tr>
      <w:tr w:rsidR="00447C2A" w14:paraId="0B83184E" w14:textId="77777777">
        <w:tc>
          <w:tcPr>
            <w:tcW w:w="2268" w:type="dxa"/>
          </w:tcPr>
          <w:p w14:paraId="45D46BC3" w14:textId="77777777" w:rsidR="00447C2A" w:rsidRDefault="00C754C0">
            <w:pPr>
              <w:tabs>
                <w:tab w:val="center" w:pos="1026"/>
              </w:tabs>
              <w:snapToGrid w:val="0"/>
              <w:spacing w:after="0"/>
              <w:rPr>
                <w:rFonts w:eastAsia="SimSun"/>
                <w:sz w:val="22"/>
                <w:szCs w:val="22"/>
                <w:lang w:val="en-US" w:eastAsia="zh-CN"/>
              </w:rPr>
            </w:pPr>
            <w:r>
              <w:rPr>
                <w:rFonts w:eastAsia="SimSun" w:hint="eastAsia"/>
                <w:sz w:val="22"/>
                <w:szCs w:val="22"/>
                <w:lang w:val="en-US" w:eastAsia="zh-CN"/>
              </w:rPr>
              <w:t>ZTE</w:t>
            </w:r>
          </w:p>
        </w:tc>
        <w:tc>
          <w:tcPr>
            <w:tcW w:w="3175" w:type="dxa"/>
          </w:tcPr>
          <w:p w14:paraId="0136E997" w14:textId="77777777" w:rsidR="00447C2A" w:rsidRDefault="00C754C0">
            <w:pPr>
              <w:snapToGrid w:val="0"/>
              <w:spacing w:after="0"/>
              <w:rPr>
                <w:rFonts w:eastAsia="SimSun"/>
                <w:sz w:val="22"/>
                <w:szCs w:val="22"/>
                <w:lang w:val="en-US" w:eastAsia="zh-CN"/>
              </w:rPr>
            </w:pPr>
            <w:r>
              <w:rPr>
                <w:rFonts w:eastAsia="SimSun" w:hint="eastAsia"/>
                <w:sz w:val="22"/>
                <w:szCs w:val="22"/>
                <w:lang w:val="en-US" w:eastAsia="zh-CN"/>
              </w:rPr>
              <w:t>Nan Zhang</w:t>
            </w:r>
          </w:p>
        </w:tc>
        <w:tc>
          <w:tcPr>
            <w:tcW w:w="4535" w:type="dxa"/>
          </w:tcPr>
          <w:p w14:paraId="32ABFFDA" w14:textId="77777777" w:rsidR="00447C2A" w:rsidRDefault="00C754C0">
            <w:pPr>
              <w:snapToGrid w:val="0"/>
              <w:spacing w:after="0"/>
              <w:rPr>
                <w:sz w:val="22"/>
                <w:szCs w:val="22"/>
                <w:lang w:val="en-US" w:eastAsia="en-US"/>
              </w:rPr>
            </w:pPr>
            <w:r>
              <w:rPr>
                <w:rFonts w:hint="eastAsia"/>
                <w:sz w:val="22"/>
                <w:szCs w:val="22"/>
                <w:lang w:val="en-US" w:eastAsia="en-US"/>
              </w:rPr>
              <w:t>zhang.nan152@zte.com.cn</w:t>
            </w:r>
          </w:p>
        </w:tc>
      </w:tr>
      <w:tr w:rsidR="00447C2A" w14:paraId="7376789D" w14:textId="77777777">
        <w:tc>
          <w:tcPr>
            <w:tcW w:w="2268" w:type="dxa"/>
          </w:tcPr>
          <w:p w14:paraId="3F48199A" w14:textId="77777777" w:rsidR="00447C2A" w:rsidRDefault="00C754C0">
            <w:pPr>
              <w:snapToGrid w:val="0"/>
              <w:spacing w:after="0"/>
              <w:rPr>
                <w:sz w:val="22"/>
                <w:szCs w:val="22"/>
                <w:lang w:val="en-US" w:eastAsia="en-US"/>
              </w:rPr>
            </w:pPr>
            <w:r>
              <w:rPr>
                <w:sz w:val="22"/>
                <w:szCs w:val="22"/>
                <w:lang w:val="en-US" w:eastAsia="en-US"/>
              </w:rPr>
              <w:t>CATT</w:t>
            </w:r>
          </w:p>
        </w:tc>
        <w:tc>
          <w:tcPr>
            <w:tcW w:w="3175" w:type="dxa"/>
          </w:tcPr>
          <w:p w14:paraId="4C0B000D" w14:textId="77777777" w:rsidR="00447C2A" w:rsidRDefault="00C754C0">
            <w:pPr>
              <w:snapToGrid w:val="0"/>
              <w:spacing w:after="0"/>
              <w:rPr>
                <w:sz w:val="22"/>
                <w:szCs w:val="22"/>
                <w:lang w:val="en-US" w:eastAsia="en-US"/>
              </w:rPr>
            </w:pPr>
            <w:r>
              <w:rPr>
                <w:sz w:val="22"/>
                <w:szCs w:val="22"/>
                <w:lang w:val="en-US" w:eastAsia="en-US"/>
              </w:rPr>
              <w:t>Deshan Miao</w:t>
            </w:r>
          </w:p>
        </w:tc>
        <w:tc>
          <w:tcPr>
            <w:tcW w:w="4535" w:type="dxa"/>
          </w:tcPr>
          <w:p w14:paraId="5D0DBF73" w14:textId="77777777" w:rsidR="00447C2A" w:rsidRDefault="00C754C0">
            <w:pPr>
              <w:snapToGrid w:val="0"/>
              <w:spacing w:after="0"/>
              <w:rPr>
                <w:sz w:val="22"/>
                <w:szCs w:val="22"/>
                <w:lang w:val="en-US" w:eastAsia="en-US"/>
              </w:rPr>
            </w:pPr>
            <w:r>
              <w:rPr>
                <w:sz w:val="22"/>
                <w:szCs w:val="22"/>
                <w:lang w:val="en-US" w:eastAsia="en-US"/>
              </w:rPr>
              <w:t>miaodeshan@catt.cn</w:t>
            </w:r>
          </w:p>
        </w:tc>
      </w:tr>
      <w:tr w:rsidR="00447C2A" w14:paraId="1DE12D79" w14:textId="77777777">
        <w:tc>
          <w:tcPr>
            <w:tcW w:w="2268" w:type="dxa"/>
          </w:tcPr>
          <w:p w14:paraId="22FE1713" w14:textId="77777777" w:rsidR="00447C2A" w:rsidRDefault="00C754C0">
            <w:pPr>
              <w:snapToGrid w:val="0"/>
              <w:spacing w:after="0"/>
              <w:rPr>
                <w:sz w:val="22"/>
                <w:szCs w:val="22"/>
                <w:lang w:val="en-US" w:eastAsia="en-US"/>
              </w:rPr>
            </w:pPr>
            <w:r>
              <w:rPr>
                <w:sz w:val="22"/>
                <w:szCs w:val="22"/>
                <w:lang w:val="en-US" w:eastAsia="en-US"/>
              </w:rPr>
              <w:t>Ericsson</w:t>
            </w:r>
          </w:p>
        </w:tc>
        <w:tc>
          <w:tcPr>
            <w:tcW w:w="3175" w:type="dxa"/>
          </w:tcPr>
          <w:p w14:paraId="08C7E715" w14:textId="77777777" w:rsidR="00447C2A" w:rsidRDefault="00C754C0">
            <w:pPr>
              <w:snapToGrid w:val="0"/>
              <w:spacing w:after="0"/>
              <w:rPr>
                <w:sz w:val="22"/>
                <w:szCs w:val="22"/>
                <w:lang w:val="en-US" w:eastAsia="en-US"/>
              </w:rPr>
            </w:pPr>
            <w:r>
              <w:rPr>
                <w:sz w:val="22"/>
                <w:szCs w:val="22"/>
                <w:lang w:val="en-US" w:eastAsia="en-US"/>
              </w:rPr>
              <w:t>Stefan Eriksson Löwenmark</w:t>
            </w:r>
          </w:p>
        </w:tc>
        <w:tc>
          <w:tcPr>
            <w:tcW w:w="4535" w:type="dxa"/>
          </w:tcPr>
          <w:p w14:paraId="77F8C66D" w14:textId="77777777" w:rsidR="00447C2A" w:rsidRDefault="00000000">
            <w:pPr>
              <w:snapToGrid w:val="0"/>
              <w:spacing w:after="0"/>
              <w:rPr>
                <w:sz w:val="22"/>
                <w:szCs w:val="22"/>
                <w:lang w:val="en-US" w:eastAsia="en-US"/>
              </w:rPr>
            </w:pPr>
            <w:hyperlink r:id="rId18" w:history="1">
              <w:r w:rsidR="00C754C0">
                <w:rPr>
                  <w:sz w:val="22"/>
                  <w:szCs w:val="22"/>
                  <w:lang w:val="en-US" w:eastAsia="en-US"/>
                </w:rPr>
                <w:t>stefan.g.eriksson@ericsson.com</w:t>
              </w:r>
            </w:hyperlink>
          </w:p>
        </w:tc>
      </w:tr>
      <w:tr w:rsidR="00447C2A" w14:paraId="0BB5C04F" w14:textId="77777777">
        <w:tc>
          <w:tcPr>
            <w:tcW w:w="2268" w:type="dxa"/>
          </w:tcPr>
          <w:p w14:paraId="629A47C2" w14:textId="77777777" w:rsidR="00447C2A" w:rsidRDefault="00C754C0">
            <w:pPr>
              <w:snapToGrid w:val="0"/>
              <w:spacing w:after="0"/>
              <w:rPr>
                <w:sz w:val="22"/>
                <w:szCs w:val="22"/>
                <w:lang w:val="en-US" w:eastAsia="en-US"/>
              </w:rPr>
            </w:pPr>
            <w:r>
              <w:rPr>
                <w:sz w:val="22"/>
                <w:szCs w:val="22"/>
                <w:lang w:val="en-US" w:eastAsia="en-US"/>
              </w:rPr>
              <w:t xml:space="preserve">Thales </w:t>
            </w:r>
          </w:p>
        </w:tc>
        <w:tc>
          <w:tcPr>
            <w:tcW w:w="3175" w:type="dxa"/>
          </w:tcPr>
          <w:p w14:paraId="53BFBE48" w14:textId="77777777" w:rsidR="00447C2A" w:rsidRDefault="00C754C0">
            <w:pPr>
              <w:snapToGrid w:val="0"/>
              <w:spacing w:after="0"/>
              <w:rPr>
                <w:sz w:val="22"/>
                <w:szCs w:val="22"/>
                <w:lang w:val="en-US" w:eastAsia="en-US"/>
              </w:rPr>
            </w:pPr>
            <w:r>
              <w:rPr>
                <w:sz w:val="22"/>
                <w:szCs w:val="22"/>
                <w:lang w:val="en-US" w:eastAsia="en-US"/>
              </w:rPr>
              <w:t>Mohamed EL JAAFARI</w:t>
            </w:r>
          </w:p>
        </w:tc>
        <w:tc>
          <w:tcPr>
            <w:tcW w:w="4535" w:type="dxa"/>
          </w:tcPr>
          <w:p w14:paraId="7DF3C411" w14:textId="77777777" w:rsidR="00447C2A" w:rsidRDefault="00000000">
            <w:pPr>
              <w:snapToGrid w:val="0"/>
              <w:spacing w:after="0"/>
              <w:rPr>
                <w:sz w:val="22"/>
                <w:szCs w:val="22"/>
                <w:lang w:val="en-US" w:eastAsia="en-US"/>
              </w:rPr>
            </w:pPr>
            <w:hyperlink r:id="rId19" w:history="1">
              <w:r w:rsidR="00C754C0">
                <w:rPr>
                  <w:sz w:val="22"/>
                  <w:szCs w:val="22"/>
                  <w:lang w:val="en-US" w:eastAsia="en-US"/>
                </w:rPr>
                <w:t>mohamed.el-jaafari@thalesaleniaspace.com</w:t>
              </w:r>
            </w:hyperlink>
          </w:p>
        </w:tc>
      </w:tr>
      <w:tr w:rsidR="00447C2A" w14:paraId="24B52DEE" w14:textId="77777777">
        <w:tc>
          <w:tcPr>
            <w:tcW w:w="2268" w:type="dxa"/>
          </w:tcPr>
          <w:p w14:paraId="569F3B30" w14:textId="77777777" w:rsidR="00447C2A" w:rsidRDefault="00C754C0">
            <w:pPr>
              <w:snapToGrid w:val="0"/>
              <w:spacing w:after="0"/>
              <w:rPr>
                <w:sz w:val="22"/>
                <w:szCs w:val="22"/>
                <w:lang w:val="en-US" w:eastAsia="en-US"/>
              </w:rPr>
            </w:pPr>
            <w:r>
              <w:rPr>
                <w:sz w:val="22"/>
                <w:szCs w:val="22"/>
                <w:lang w:val="en-US" w:eastAsia="en-US"/>
              </w:rPr>
              <w:t>Spreadtrum</w:t>
            </w:r>
          </w:p>
        </w:tc>
        <w:tc>
          <w:tcPr>
            <w:tcW w:w="3175" w:type="dxa"/>
          </w:tcPr>
          <w:p w14:paraId="35AE8BE3" w14:textId="77777777" w:rsidR="00447C2A" w:rsidRDefault="00C754C0">
            <w:pPr>
              <w:snapToGrid w:val="0"/>
              <w:spacing w:after="0"/>
              <w:rPr>
                <w:sz w:val="22"/>
                <w:szCs w:val="22"/>
                <w:lang w:val="en-US" w:eastAsia="en-US"/>
              </w:rPr>
            </w:pPr>
            <w:r>
              <w:rPr>
                <w:sz w:val="22"/>
                <w:szCs w:val="22"/>
                <w:lang w:val="en-US" w:eastAsia="en-US"/>
              </w:rPr>
              <w:t>Zhenzhu Lei</w:t>
            </w:r>
          </w:p>
        </w:tc>
        <w:tc>
          <w:tcPr>
            <w:tcW w:w="4535" w:type="dxa"/>
          </w:tcPr>
          <w:p w14:paraId="04394914" w14:textId="77777777" w:rsidR="00447C2A" w:rsidRDefault="00C754C0">
            <w:pPr>
              <w:snapToGrid w:val="0"/>
              <w:spacing w:after="0"/>
              <w:rPr>
                <w:sz w:val="22"/>
                <w:szCs w:val="22"/>
                <w:lang w:val="en-US" w:eastAsia="en-US"/>
              </w:rPr>
            </w:pPr>
            <w:r>
              <w:rPr>
                <w:sz w:val="22"/>
                <w:szCs w:val="22"/>
                <w:lang w:val="en-US" w:eastAsia="en-US"/>
              </w:rPr>
              <w:t>reven.lei@unisoc.com</w:t>
            </w:r>
          </w:p>
        </w:tc>
      </w:tr>
      <w:tr w:rsidR="00447C2A" w14:paraId="44260D7A" w14:textId="77777777">
        <w:tc>
          <w:tcPr>
            <w:tcW w:w="2268" w:type="dxa"/>
          </w:tcPr>
          <w:p w14:paraId="55AFB6A3" w14:textId="77777777" w:rsidR="00447C2A" w:rsidRDefault="00C754C0">
            <w:pPr>
              <w:snapToGrid w:val="0"/>
              <w:spacing w:after="0"/>
              <w:rPr>
                <w:sz w:val="22"/>
                <w:szCs w:val="22"/>
                <w:lang w:val="en-US" w:eastAsia="en-US"/>
              </w:rPr>
            </w:pPr>
            <w:r>
              <w:rPr>
                <w:sz w:val="22"/>
                <w:szCs w:val="22"/>
                <w:lang w:val="en-US" w:eastAsia="en-US"/>
              </w:rPr>
              <w:t>MediaTek</w:t>
            </w:r>
          </w:p>
        </w:tc>
        <w:tc>
          <w:tcPr>
            <w:tcW w:w="3175" w:type="dxa"/>
          </w:tcPr>
          <w:p w14:paraId="50FE6760" w14:textId="77777777" w:rsidR="00447C2A" w:rsidRDefault="00C754C0">
            <w:pPr>
              <w:snapToGrid w:val="0"/>
              <w:spacing w:after="0"/>
              <w:rPr>
                <w:sz w:val="22"/>
                <w:szCs w:val="22"/>
                <w:lang w:val="en-US" w:eastAsia="en-US"/>
              </w:rPr>
            </w:pPr>
            <w:r>
              <w:rPr>
                <w:sz w:val="22"/>
                <w:szCs w:val="22"/>
                <w:lang w:val="en-US" w:eastAsia="en-US"/>
              </w:rPr>
              <w:t>Gilles Charbit</w:t>
            </w:r>
          </w:p>
        </w:tc>
        <w:tc>
          <w:tcPr>
            <w:tcW w:w="4535" w:type="dxa"/>
          </w:tcPr>
          <w:p w14:paraId="4AD0B7C0" w14:textId="77777777" w:rsidR="00447C2A" w:rsidRDefault="00000000">
            <w:pPr>
              <w:snapToGrid w:val="0"/>
              <w:spacing w:after="0"/>
              <w:rPr>
                <w:sz w:val="22"/>
                <w:szCs w:val="22"/>
                <w:lang w:val="en-US" w:eastAsia="en-US"/>
              </w:rPr>
            </w:pPr>
            <w:hyperlink r:id="rId20" w:history="1">
              <w:r w:rsidR="00C754C0">
                <w:rPr>
                  <w:sz w:val="22"/>
                  <w:szCs w:val="22"/>
                  <w:lang w:val="en-US" w:eastAsia="en-US"/>
                </w:rPr>
                <w:t>Gilles.charbit@mediatek.com</w:t>
              </w:r>
            </w:hyperlink>
            <w:r w:rsidR="00C754C0">
              <w:rPr>
                <w:sz w:val="22"/>
                <w:szCs w:val="22"/>
                <w:lang w:val="en-US" w:eastAsia="en-US"/>
              </w:rPr>
              <w:t xml:space="preserve"> </w:t>
            </w:r>
          </w:p>
        </w:tc>
      </w:tr>
      <w:tr w:rsidR="00447C2A" w14:paraId="568FA267" w14:textId="77777777">
        <w:tc>
          <w:tcPr>
            <w:tcW w:w="2268" w:type="dxa"/>
          </w:tcPr>
          <w:p w14:paraId="02DFDB2A" w14:textId="77777777" w:rsidR="00447C2A" w:rsidRDefault="00C754C0">
            <w:pPr>
              <w:snapToGrid w:val="0"/>
              <w:spacing w:after="0"/>
              <w:rPr>
                <w:sz w:val="22"/>
                <w:szCs w:val="22"/>
                <w:lang w:val="en-US" w:eastAsia="en-US"/>
              </w:rPr>
            </w:pPr>
            <w:r>
              <w:rPr>
                <w:sz w:val="22"/>
                <w:szCs w:val="22"/>
                <w:lang w:val="en-US" w:eastAsia="en-US"/>
              </w:rPr>
              <w:t>InterDigital</w:t>
            </w:r>
          </w:p>
        </w:tc>
        <w:tc>
          <w:tcPr>
            <w:tcW w:w="3175" w:type="dxa"/>
          </w:tcPr>
          <w:p w14:paraId="60E78591" w14:textId="77777777" w:rsidR="00447C2A" w:rsidRDefault="00C754C0">
            <w:pPr>
              <w:snapToGrid w:val="0"/>
              <w:spacing w:after="0"/>
              <w:rPr>
                <w:sz w:val="22"/>
                <w:szCs w:val="22"/>
                <w:lang w:val="en-US" w:eastAsia="en-US"/>
              </w:rPr>
            </w:pPr>
            <w:r>
              <w:rPr>
                <w:sz w:val="22"/>
                <w:szCs w:val="22"/>
                <w:lang w:val="en-US" w:eastAsia="en-US"/>
              </w:rPr>
              <w:t>Moon-il Lee</w:t>
            </w:r>
          </w:p>
        </w:tc>
        <w:tc>
          <w:tcPr>
            <w:tcW w:w="4535" w:type="dxa"/>
          </w:tcPr>
          <w:p w14:paraId="2CFBE512" w14:textId="77777777" w:rsidR="00447C2A" w:rsidRDefault="00000000">
            <w:pPr>
              <w:snapToGrid w:val="0"/>
              <w:spacing w:after="0"/>
              <w:rPr>
                <w:sz w:val="22"/>
                <w:szCs w:val="22"/>
                <w:lang w:val="en-US" w:eastAsia="en-US"/>
              </w:rPr>
            </w:pPr>
            <w:hyperlink r:id="rId21" w:history="1">
              <w:r w:rsidR="00C754C0">
                <w:rPr>
                  <w:sz w:val="22"/>
                  <w:szCs w:val="22"/>
                  <w:lang w:val="en-US" w:eastAsia="en-US"/>
                </w:rPr>
                <w:t>Moonil.lee@interdigital.com</w:t>
              </w:r>
            </w:hyperlink>
            <w:r w:rsidR="00C754C0">
              <w:rPr>
                <w:sz w:val="22"/>
                <w:szCs w:val="22"/>
                <w:lang w:val="en-US" w:eastAsia="en-US"/>
              </w:rPr>
              <w:t xml:space="preserve"> </w:t>
            </w:r>
          </w:p>
        </w:tc>
      </w:tr>
      <w:tr w:rsidR="00447C2A" w14:paraId="4351150D" w14:textId="77777777">
        <w:tc>
          <w:tcPr>
            <w:tcW w:w="2268" w:type="dxa"/>
          </w:tcPr>
          <w:p w14:paraId="5F563277" w14:textId="77777777" w:rsidR="00447C2A" w:rsidRDefault="00C754C0">
            <w:pPr>
              <w:snapToGrid w:val="0"/>
              <w:spacing w:after="0"/>
              <w:rPr>
                <w:sz w:val="22"/>
                <w:szCs w:val="22"/>
                <w:lang w:val="en-US" w:eastAsia="en-US"/>
              </w:rPr>
            </w:pPr>
            <w:r>
              <w:rPr>
                <w:sz w:val="22"/>
                <w:szCs w:val="22"/>
                <w:lang w:val="en-US" w:eastAsia="en-US"/>
              </w:rPr>
              <w:t>Sony</w:t>
            </w:r>
          </w:p>
        </w:tc>
        <w:tc>
          <w:tcPr>
            <w:tcW w:w="3175" w:type="dxa"/>
          </w:tcPr>
          <w:p w14:paraId="08DAF266" w14:textId="77777777" w:rsidR="00447C2A" w:rsidRDefault="00C754C0">
            <w:pPr>
              <w:snapToGrid w:val="0"/>
              <w:spacing w:after="0"/>
              <w:rPr>
                <w:sz w:val="22"/>
                <w:szCs w:val="22"/>
                <w:lang w:val="en-US" w:eastAsia="en-US"/>
              </w:rPr>
            </w:pPr>
            <w:r>
              <w:rPr>
                <w:sz w:val="22"/>
                <w:szCs w:val="22"/>
                <w:lang w:val="en-US" w:eastAsia="en-US"/>
              </w:rPr>
              <w:t>Samuel Atungsiri</w:t>
            </w:r>
          </w:p>
        </w:tc>
        <w:tc>
          <w:tcPr>
            <w:tcW w:w="4535" w:type="dxa"/>
          </w:tcPr>
          <w:p w14:paraId="5291ED7F" w14:textId="77777777" w:rsidR="00447C2A" w:rsidRDefault="00C754C0">
            <w:pPr>
              <w:snapToGrid w:val="0"/>
              <w:spacing w:after="0"/>
              <w:rPr>
                <w:sz w:val="22"/>
                <w:szCs w:val="22"/>
                <w:lang w:val="en-US" w:eastAsia="en-US"/>
              </w:rPr>
            </w:pPr>
            <w:r>
              <w:rPr>
                <w:sz w:val="22"/>
                <w:szCs w:val="22"/>
                <w:lang w:val="en-US" w:eastAsia="en-US"/>
              </w:rPr>
              <w:t>Sam.Atungsiri@sony.com</w:t>
            </w:r>
          </w:p>
        </w:tc>
      </w:tr>
      <w:tr w:rsidR="00447C2A" w14:paraId="79508F35" w14:textId="77777777">
        <w:tc>
          <w:tcPr>
            <w:tcW w:w="2268" w:type="dxa"/>
          </w:tcPr>
          <w:p w14:paraId="18A16D7D" w14:textId="77777777" w:rsidR="00447C2A" w:rsidRDefault="00C754C0">
            <w:pPr>
              <w:snapToGrid w:val="0"/>
              <w:spacing w:after="0"/>
              <w:rPr>
                <w:sz w:val="22"/>
                <w:szCs w:val="22"/>
                <w:lang w:val="en-US" w:eastAsia="en-US"/>
              </w:rPr>
            </w:pPr>
            <w:r>
              <w:rPr>
                <w:sz w:val="22"/>
                <w:szCs w:val="22"/>
                <w:lang w:val="en-US" w:eastAsia="en-US"/>
              </w:rPr>
              <w:t>Lockheed</w:t>
            </w:r>
          </w:p>
        </w:tc>
        <w:tc>
          <w:tcPr>
            <w:tcW w:w="3175" w:type="dxa"/>
          </w:tcPr>
          <w:p w14:paraId="03F21F1E" w14:textId="77777777" w:rsidR="00447C2A" w:rsidRDefault="00C754C0">
            <w:pPr>
              <w:snapToGrid w:val="0"/>
              <w:spacing w:after="0"/>
              <w:rPr>
                <w:sz w:val="22"/>
                <w:szCs w:val="22"/>
                <w:lang w:val="en-US" w:eastAsia="en-US"/>
              </w:rPr>
            </w:pPr>
            <w:r>
              <w:rPr>
                <w:sz w:val="22"/>
                <w:szCs w:val="22"/>
                <w:lang w:val="en-US" w:eastAsia="en-US"/>
              </w:rPr>
              <w:t>Robert Olesen</w:t>
            </w:r>
          </w:p>
        </w:tc>
        <w:tc>
          <w:tcPr>
            <w:tcW w:w="4535" w:type="dxa"/>
          </w:tcPr>
          <w:p w14:paraId="7AA0790B" w14:textId="77777777" w:rsidR="00447C2A" w:rsidRDefault="00C754C0">
            <w:pPr>
              <w:snapToGrid w:val="0"/>
              <w:spacing w:after="0"/>
              <w:rPr>
                <w:sz w:val="22"/>
                <w:szCs w:val="22"/>
                <w:lang w:val="en-US" w:eastAsia="en-US"/>
              </w:rPr>
            </w:pPr>
            <w:r>
              <w:rPr>
                <w:sz w:val="22"/>
                <w:szCs w:val="22"/>
                <w:lang w:val="en-US" w:eastAsia="en-US"/>
              </w:rPr>
              <w:t>robert.l.olesen@lmco.com</w:t>
            </w:r>
          </w:p>
        </w:tc>
      </w:tr>
      <w:tr w:rsidR="00447C2A" w14:paraId="2E80A78A" w14:textId="77777777">
        <w:tc>
          <w:tcPr>
            <w:tcW w:w="2268" w:type="dxa"/>
          </w:tcPr>
          <w:p w14:paraId="2292D9F8" w14:textId="77777777" w:rsidR="00447C2A" w:rsidRDefault="00C754C0">
            <w:pPr>
              <w:snapToGrid w:val="0"/>
              <w:spacing w:after="0"/>
              <w:rPr>
                <w:sz w:val="22"/>
                <w:szCs w:val="22"/>
                <w:lang w:val="en-US" w:eastAsia="en-US"/>
              </w:rPr>
            </w:pPr>
            <w:r>
              <w:rPr>
                <w:sz w:val="22"/>
                <w:szCs w:val="22"/>
                <w:lang w:val="en-US" w:eastAsia="en-US"/>
              </w:rPr>
              <w:t>ETRI</w:t>
            </w:r>
          </w:p>
        </w:tc>
        <w:tc>
          <w:tcPr>
            <w:tcW w:w="3175" w:type="dxa"/>
          </w:tcPr>
          <w:p w14:paraId="76C0C05A" w14:textId="77777777" w:rsidR="00447C2A" w:rsidRDefault="00C754C0">
            <w:pPr>
              <w:snapToGrid w:val="0"/>
              <w:spacing w:after="0"/>
              <w:rPr>
                <w:sz w:val="22"/>
                <w:szCs w:val="22"/>
                <w:lang w:val="en-US" w:eastAsia="en-US"/>
              </w:rPr>
            </w:pPr>
            <w:r>
              <w:rPr>
                <w:sz w:val="22"/>
                <w:szCs w:val="22"/>
                <w:lang w:val="en-US" w:eastAsia="en-US"/>
              </w:rPr>
              <w:t>Dukhyun You</w:t>
            </w:r>
          </w:p>
        </w:tc>
        <w:tc>
          <w:tcPr>
            <w:tcW w:w="4535" w:type="dxa"/>
          </w:tcPr>
          <w:p w14:paraId="5BA044EA" w14:textId="77777777" w:rsidR="00447C2A" w:rsidRDefault="00C754C0">
            <w:pPr>
              <w:snapToGrid w:val="0"/>
              <w:spacing w:after="0"/>
              <w:rPr>
                <w:sz w:val="22"/>
                <w:szCs w:val="22"/>
                <w:lang w:val="en-US" w:eastAsia="en-US"/>
              </w:rPr>
            </w:pPr>
            <w:r>
              <w:rPr>
                <w:sz w:val="22"/>
                <w:szCs w:val="22"/>
                <w:lang w:val="en-US" w:eastAsia="en-US"/>
              </w:rPr>
              <w:t>dhyou@etri.re.kr</w:t>
            </w:r>
          </w:p>
        </w:tc>
      </w:tr>
      <w:tr w:rsidR="00447C2A" w14:paraId="77C0E3A9" w14:textId="77777777">
        <w:trPr>
          <w:trHeight w:val="237"/>
        </w:trPr>
        <w:tc>
          <w:tcPr>
            <w:tcW w:w="2268" w:type="dxa"/>
          </w:tcPr>
          <w:p w14:paraId="18A82D81" w14:textId="77777777" w:rsidR="00447C2A" w:rsidRDefault="00C754C0">
            <w:pPr>
              <w:snapToGrid w:val="0"/>
              <w:spacing w:after="0"/>
              <w:rPr>
                <w:sz w:val="22"/>
                <w:szCs w:val="22"/>
                <w:lang w:val="en-US" w:eastAsia="en-US"/>
              </w:rPr>
            </w:pPr>
            <w:r>
              <w:rPr>
                <w:sz w:val="22"/>
                <w:szCs w:val="22"/>
                <w:lang w:val="en-US" w:eastAsia="en-US"/>
              </w:rPr>
              <w:t>ETRI</w:t>
            </w:r>
          </w:p>
        </w:tc>
        <w:tc>
          <w:tcPr>
            <w:tcW w:w="3175" w:type="dxa"/>
          </w:tcPr>
          <w:p w14:paraId="06E67593" w14:textId="77777777" w:rsidR="00447C2A" w:rsidRDefault="00C754C0">
            <w:pPr>
              <w:snapToGrid w:val="0"/>
              <w:spacing w:after="0"/>
              <w:rPr>
                <w:sz w:val="22"/>
                <w:szCs w:val="22"/>
                <w:lang w:val="en-US" w:eastAsia="en-US"/>
              </w:rPr>
            </w:pPr>
            <w:r>
              <w:rPr>
                <w:sz w:val="22"/>
                <w:szCs w:val="22"/>
                <w:lang w:val="en-US" w:eastAsia="en-US"/>
              </w:rPr>
              <w:t>Jung-Bin Kim</w:t>
            </w:r>
          </w:p>
        </w:tc>
        <w:tc>
          <w:tcPr>
            <w:tcW w:w="4535" w:type="dxa"/>
          </w:tcPr>
          <w:p w14:paraId="5239355C" w14:textId="77777777" w:rsidR="00447C2A" w:rsidRDefault="00C754C0">
            <w:pPr>
              <w:snapToGrid w:val="0"/>
              <w:spacing w:after="0"/>
              <w:rPr>
                <w:sz w:val="22"/>
                <w:szCs w:val="22"/>
                <w:lang w:val="en-US" w:eastAsia="en-US"/>
              </w:rPr>
            </w:pPr>
            <w:r>
              <w:rPr>
                <w:sz w:val="22"/>
                <w:szCs w:val="22"/>
                <w:lang w:val="en-US" w:eastAsia="en-US"/>
              </w:rPr>
              <w:t>jbkim777@etri.re.kr</w:t>
            </w:r>
          </w:p>
        </w:tc>
      </w:tr>
      <w:tr w:rsidR="00447C2A" w14:paraId="1A0BB761" w14:textId="77777777">
        <w:trPr>
          <w:trHeight w:val="237"/>
        </w:trPr>
        <w:tc>
          <w:tcPr>
            <w:tcW w:w="2268" w:type="dxa"/>
          </w:tcPr>
          <w:p w14:paraId="3DEAB10C" w14:textId="77777777" w:rsidR="00447C2A" w:rsidRDefault="00C754C0">
            <w:pPr>
              <w:snapToGrid w:val="0"/>
              <w:spacing w:after="0"/>
              <w:rPr>
                <w:sz w:val="22"/>
                <w:szCs w:val="22"/>
                <w:lang w:val="en-US" w:eastAsia="en-US"/>
              </w:rPr>
            </w:pPr>
            <w:r>
              <w:rPr>
                <w:sz w:val="22"/>
                <w:szCs w:val="22"/>
                <w:lang w:val="en-US" w:eastAsia="en-US"/>
              </w:rPr>
              <w:t>ETRI</w:t>
            </w:r>
          </w:p>
        </w:tc>
        <w:tc>
          <w:tcPr>
            <w:tcW w:w="3175" w:type="dxa"/>
          </w:tcPr>
          <w:p w14:paraId="6F96ED80" w14:textId="77777777" w:rsidR="00447C2A" w:rsidRDefault="00C754C0">
            <w:pPr>
              <w:snapToGrid w:val="0"/>
              <w:spacing w:after="0"/>
              <w:rPr>
                <w:sz w:val="22"/>
                <w:szCs w:val="22"/>
                <w:lang w:val="en-US" w:eastAsia="en-US"/>
              </w:rPr>
            </w:pPr>
            <w:r>
              <w:rPr>
                <w:sz w:val="22"/>
                <w:szCs w:val="22"/>
                <w:lang w:val="en-US" w:eastAsia="en-US"/>
              </w:rPr>
              <w:t>Gyeongrae Im</w:t>
            </w:r>
          </w:p>
        </w:tc>
        <w:tc>
          <w:tcPr>
            <w:tcW w:w="4535" w:type="dxa"/>
          </w:tcPr>
          <w:p w14:paraId="0C224708" w14:textId="77777777" w:rsidR="00447C2A" w:rsidRDefault="00C754C0">
            <w:pPr>
              <w:snapToGrid w:val="0"/>
              <w:spacing w:after="0"/>
              <w:rPr>
                <w:sz w:val="22"/>
                <w:szCs w:val="22"/>
                <w:lang w:val="en-US" w:eastAsia="en-US"/>
              </w:rPr>
            </w:pPr>
            <w:r>
              <w:rPr>
                <w:sz w:val="22"/>
                <w:szCs w:val="22"/>
                <w:lang w:val="en-US" w:eastAsia="en-US"/>
              </w:rPr>
              <w:t>imgrae@etri.re.kr</w:t>
            </w:r>
          </w:p>
        </w:tc>
      </w:tr>
      <w:tr w:rsidR="00447C2A" w14:paraId="37C1DB3A" w14:textId="77777777">
        <w:tc>
          <w:tcPr>
            <w:tcW w:w="2268" w:type="dxa"/>
          </w:tcPr>
          <w:p w14:paraId="4E86C3ED" w14:textId="77777777" w:rsidR="00447C2A" w:rsidRDefault="00C754C0">
            <w:pPr>
              <w:snapToGrid w:val="0"/>
              <w:spacing w:after="0"/>
              <w:rPr>
                <w:sz w:val="22"/>
                <w:szCs w:val="22"/>
                <w:lang w:val="en-US" w:eastAsia="en-US"/>
              </w:rPr>
            </w:pPr>
            <w:r>
              <w:rPr>
                <w:sz w:val="22"/>
                <w:szCs w:val="22"/>
                <w:lang w:val="en-US" w:eastAsia="en-US"/>
              </w:rPr>
              <w:t>Panasonic</w:t>
            </w:r>
          </w:p>
        </w:tc>
        <w:tc>
          <w:tcPr>
            <w:tcW w:w="3175" w:type="dxa"/>
          </w:tcPr>
          <w:p w14:paraId="23174413" w14:textId="77777777" w:rsidR="00447C2A" w:rsidRDefault="00C754C0">
            <w:pPr>
              <w:snapToGrid w:val="0"/>
              <w:spacing w:after="0"/>
              <w:rPr>
                <w:sz w:val="22"/>
                <w:szCs w:val="22"/>
                <w:lang w:val="en-US" w:eastAsia="en-US"/>
              </w:rPr>
            </w:pPr>
            <w:r>
              <w:rPr>
                <w:sz w:val="22"/>
                <w:szCs w:val="22"/>
                <w:lang w:val="en-US" w:eastAsia="en-US"/>
              </w:rPr>
              <w:t>Akihiko Nishio</w:t>
            </w:r>
          </w:p>
        </w:tc>
        <w:tc>
          <w:tcPr>
            <w:tcW w:w="4535" w:type="dxa"/>
          </w:tcPr>
          <w:p w14:paraId="4E9B52BC" w14:textId="77777777" w:rsidR="00447C2A" w:rsidRDefault="00C754C0">
            <w:pPr>
              <w:snapToGrid w:val="0"/>
              <w:spacing w:after="0"/>
              <w:rPr>
                <w:sz w:val="22"/>
                <w:szCs w:val="22"/>
                <w:lang w:val="en-US" w:eastAsia="en-US"/>
              </w:rPr>
            </w:pPr>
            <w:r>
              <w:rPr>
                <w:sz w:val="22"/>
                <w:szCs w:val="22"/>
                <w:lang w:val="en-US" w:eastAsia="en-US"/>
              </w:rPr>
              <w:t>nishio.akihiko@jp.panasonic.com</w:t>
            </w:r>
          </w:p>
        </w:tc>
      </w:tr>
      <w:tr w:rsidR="00447C2A" w14:paraId="5329D2E2" w14:textId="77777777">
        <w:tc>
          <w:tcPr>
            <w:tcW w:w="2268" w:type="dxa"/>
          </w:tcPr>
          <w:p w14:paraId="23040D40" w14:textId="77777777" w:rsidR="00447C2A" w:rsidRDefault="00C754C0">
            <w:pPr>
              <w:snapToGrid w:val="0"/>
              <w:spacing w:after="0"/>
              <w:rPr>
                <w:sz w:val="22"/>
                <w:szCs w:val="22"/>
                <w:lang w:val="en-US" w:eastAsia="en-US"/>
              </w:rPr>
            </w:pPr>
            <w:r>
              <w:rPr>
                <w:sz w:val="22"/>
                <w:szCs w:val="22"/>
                <w:lang w:val="en-US" w:eastAsia="en-US"/>
              </w:rPr>
              <w:t>Samsung</w:t>
            </w:r>
          </w:p>
        </w:tc>
        <w:tc>
          <w:tcPr>
            <w:tcW w:w="3175" w:type="dxa"/>
          </w:tcPr>
          <w:p w14:paraId="6D7D072C" w14:textId="77777777" w:rsidR="00447C2A" w:rsidRDefault="00C754C0">
            <w:pPr>
              <w:snapToGrid w:val="0"/>
              <w:spacing w:after="0"/>
              <w:rPr>
                <w:sz w:val="22"/>
                <w:szCs w:val="22"/>
                <w:lang w:val="en-US" w:eastAsia="en-US"/>
              </w:rPr>
            </w:pPr>
            <w:r>
              <w:rPr>
                <w:sz w:val="22"/>
                <w:szCs w:val="22"/>
                <w:lang w:val="en-US" w:eastAsia="en-US"/>
              </w:rPr>
              <w:t>Sungjin Park</w:t>
            </w:r>
          </w:p>
        </w:tc>
        <w:tc>
          <w:tcPr>
            <w:tcW w:w="4535" w:type="dxa"/>
          </w:tcPr>
          <w:p w14:paraId="7089024A" w14:textId="77777777" w:rsidR="00447C2A" w:rsidRDefault="00C754C0">
            <w:pPr>
              <w:snapToGrid w:val="0"/>
              <w:spacing w:after="0"/>
              <w:rPr>
                <w:sz w:val="22"/>
                <w:szCs w:val="22"/>
                <w:lang w:val="en-US" w:eastAsia="en-US"/>
              </w:rPr>
            </w:pPr>
            <w:r>
              <w:rPr>
                <w:sz w:val="22"/>
                <w:szCs w:val="22"/>
                <w:lang w:val="en-US" w:eastAsia="en-US"/>
              </w:rPr>
              <w:t>sj100.park@samsung.com</w:t>
            </w:r>
          </w:p>
        </w:tc>
      </w:tr>
      <w:tr w:rsidR="00447C2A" w14:paraId="38B85CB8" w14:textId="77777777">
        <w:tc>
          <w:tcPr>
            <w:tcW w:w="2268" w:type="dxa"/>
          </w:tcPr>
          <w:p w14:paraId="068C07A4" w14:textId="77777777" w:rsidR="00447C2A" w:rsidRDefault="00C754C0">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450DC265" w14:textId="77777777" w:rsidR="00447C2A" w:rsidRDefault="00C754C0">
            <w:pPr>
              <w:snapToGrid w:val="0"/>
              <w:spacing w:after="0"/>
              <w:rPr>
                <w:sz w:val="22"/>
                <w:szCs w:val="22"/>
                <w:lang w:val="en-US" w:eastAsia="en-US"/>
              </w:rPr>
            </w:pPr>
            <w:r>
              <w:rPr>
                <w:sz w:val="22"/>
                <w:szCs w:val="22"/>
                <w:lang w:val="en-US" w:eastAsia="en-US"/>
              </w:rPr>
              <w:t xml:space="preserve">Carmela Cozzo </w:t>
            </w:r>
          </w:p>
        </w:tc>
        <w:tc>
          <w:tcPr>
            <w:tcW w:w="4535" w:type="dxa"/>
          </w:tcPr>
          <w:p w14:paraId="3BE76FCA" w14:textId="77777777" w:rsidR="00447C2A" w:rsidRDefault="00C754C0">
            <w:pPr>
              <w:snapToGrid w:val="0"/>
              <w:spacing w:after="0"/>
              <w:rPr>
                <w:sz w:val="22"/>
                <w:szCs w:val="22"/>
                <w:lang w:val="en-US" w:eastAsia="en-US"/>
              </w:rPr>
            </w:pPr>
            <w:r>
              <w:rPr>
                <w:sz w:val="22"/>
                <w:szCs w:val="22"/>
                <w:lang w:val="en-US" w:eastAsia="en-US"/>
              </w:rPr>
              <w:t>carmela.c@samsung.com</w:t>
            </w:r>
          </w:p>
        </w:tc>
      </w:tr>
      <w:tr w:rsidR="00447C2A" w14:paraId="722D0B54" w14:textId="77777777">
        <w:tc>
          <w:tcPr>
            <w:tcW w:w="2268" w:type="dxa"/>
          </w:tcPr>
          <w:p w14:paraId="13C9CB80" w14:textId="77777777" w:rsidR="00447C2A" w:rsidRDefault="00C754C0">
            <w:pPr>
              <w:snapToGrid w:val="0"/>
              <w:spacing w:after="0"/>
              <w:rPr>
                <w:sz w:val="22"/>
                <w:szCs w:val="22"/>
                <w:lang w:val="en-US" w:eastAsia="en-US"/>
              </w:rPr>
            </w:pPr>
            <w:r>
              <w:rPr>
                <w:sz w:val="22"/>
                <w:szCs w:val="22"/>
                <w:lang w:val="en-US" w:eastAsia="en-US"/>
              </w:rPr>
              <w:t>Omnispace</w:t>
            </w:r>
          </w:p>
        </w:tc>
        <w:tc>
          <w:tcPr>
            <w:tcW w:w="3175" w:type="dxa"/>
          </w:tcPr>
          <w:p w14:paraId="3F909A02" w14:textId="77777777" w:rsidR="00447C2A" w:rsidRDefault="00C754C0">
            <w:pPr>
              <w:snapToGrid w:val="0"/>
              <w:spacing w:after="0"/>
              <w:rPr>
                <w:sz w:val="22"/>
                <w:szCs w:val="22"/>
                <w:lang w:val="en-US" w:eastAsia="en-US"/>
              </w:rPr>
            </w:pPr>
            <w:r>
              <w:rPr>
                <w:sz w:val="22"/>
                <w:szCs w:val="22"/>
                <w:lang w:val="en-US" w:eastAsia="en-US"/>
              </w:rPr>
              <w:t>Ron Olexa</w:t>
            </w:r>
          </w:p>
        </w:tc>
        <w:tc>
          <w:tcPr>
            <w:tcW w:w="4535" w:type="dxa"/>
          </w:tcPr>
          <w:p w14:paraId="29711485" w14:textId="77777777" w:rsidR="00447C2A" w:rsidRDefault="00C754C0">
            <w:pPr>
              <w:snapToGrid w:val="0"/>
              <w:spacing w:after="0"/>
              <w:rPr>
                <w:sz w:val="22"/>
                <w:szCs w:val="22"/>
                <w:lang w:val="en-US" w:eastAsia="en-US"/>
              </w:rPr>
            </w:pPr>
            <w:r>
              <w:rPr>
                <w:sz w:val="22"/>
                <w:szCs w:val="22"/>
                <w:lang w:val="en-US" w:eastAsia="en-US"/>
              </w:rPr>
              <w:t>rolexa@omnispace.com</w:t>
            </w:r>
          </w:p>
        </w:tc>
      </w:tr>
      <w:tr w:rsidR="00447C2A" w14:paraId="755C7C2F" w14:textId="77777777">
        <w:tc>
          <w:tcPr>
            <w:tcW w:w="2268" w:type="dxa"/>
          </w:tcPr>
          <w:p w14:paraId="45188DA0" w14:textId="77777777" w:rsidR="00447C2A" w:rsidRDefault="00C754C0">
            <w:pPr>
              <w:snapToGrid w:val="0"/>
              <w:spacing w:after="0"/>
              <w:rPr>
                <w:sz w:val="22"/>
                <w:szCs w:val="22"/>
                <w:lang w:val="en-US" w:eastAsia="en-US"/>
              </w:rPr>
            </w:pPr>
            <w:r>
              <w:rPr>
                <w:sz w:val="22"/>
                <w:szCs w:val="22"/>
                <w:lang w:val="en-US" w:eastAsia="en-US"/>
              </w:rPr>
              <w:t>NEC</w:t>
            </w:r>
          </w:p>
        </w:tc>
        <w:tc>
          <w:tcPr>
            <w:tcW w:w="3175" w:type="dxa"/>
          </w:tcPr>
          <w:p w14:paraId="59FE138E" w14:textId="77777777" w:rsidR="00447C2A" w:rsidRDefault="00C754C0">
            <w:pPr>
              <w:snapToGrid w:val="0"/>
              <w:spacing w:after="0"/>
              <w:rPr>
                <w:sz w:val="22"/>
                <w:szCs w:val="22"/>
                <w:lang w:val="en-US" w:eastAsia="en-US"/>
              </w:rPr>
            </w:pPr>
            <w:r>
              <w:rPr>
                <w:sz w:val="22"/>
                <w:szCs w:val="22"/>
                <w:lang w:val="en-US" w:eastAsia="en-US"/>
              </w:rPr>
              <w:t>Pravjyot Singh Deogun</w:t>
            </w:r>
          </w:p>
        </w:tc>
        <w:tc>
          <w:tcPr>
            <w:tcW w:w="4535" w:type="dxa"/>
          </w:tcPr>
          <w:p w14:paraId="03412607" w14:textId="77777777" w:rsidR="00447C2A" w:rsidRDefault="00000000">
            <w:pPr>
              <w:snapToGrid w:val="0"/>
              <w:spacing w:after="0"/>
              <w:rPr>
                <w:sz w:val="22"/>
                <w:szCs w:val="22"/>
                <w:lang w:val="en-US" w:eastAsia="en-US"/>
              </w:rPr>
            </w:pPr>
            <w:hyperlink r:id="rId22" w:history="1">
              <w:r w:rsidR="00C754C0">
                <w:rPr>
                  <w:sz w:val="22"/>
                  <w:szCs w:val="22"/>
                  <w:lang w:val="en-US" w:eastAsia="en-US"/>
                </w:rPr>
                <w:t>pravjyot.deogun@emea.nec.com</w:t>
              </w:r>
            </w:hyperlink>
          </w:p>
        </w:tc>
      </w:tr>
      <w:tr w:rsidR="00447C2A" w14:paraId="6C5A5027" w14:textId="77777777">
        <w:tc>
          <w:tcPr>
            <w:tcW w:w="2268" w:type="dxa"/>
          </w:tcPr>
          <w:p w14:paraId="78150644" w14:textId="77777777" w:rsidR="00447C2A" w:rsidRDefault="00C754C0">
            <w:pPr>
              <w:snapToGrid w:val="0"/>
              <w:spacing w:after="0"/>
              <w:rPr>
                <w:color w:val="1F497D" w:themeColor="text2"/>
                <w:sz w:val="22"/>
                <w:szCs w:val="22"/>
                <w:lang w:val="en-US" w:eastAsia="en-US"/>
              </w:rPr>
            </w:pPr>
            <w:r>
              <w:rPr>
                <w:rFonts w:hint="eastAsia"/>
                <w:color w:val="1F497D" w:themeColor="text2"/>
                <w:sz w:val="22"/>
                <w:szCs w:val="22"/>
                <w:lang w:val="en-US" w:eastAsia="en-US"/>
              </w:rPr>
              <w:t>NEC</w:t>
            </w:r>
          </w:p>
        </w:tc>
        <w:tc>
          <w:tcPr>
            <w:tcW w:w="3175" w:type="dxa"/>
          </w:tcPr>
          <w:p w14:paraId="599E64E6" w14:textId="77777777" w:rsidR="00447C2A" w:rsidRDefault="00C754C0">
            <w:pPr>
              <w:snapToGrid w:val="0"/>
              <w:spacing w:after="0"/>
              <w:rPr>
                <w:color w:val="1F497D" w:themeColor="text2"/>
                <w:sz w:val="22"/>
                <w:szCs w:val="22"/>
                <w:lang w:val="en-US" w:eastAsia="en-US"/>
              </w:rPr>
            </w:pPr>
            <w:r>
              <w:rPr>
                <w:rFonts w:hint="eastAsia"/>
                <w:color w:val="1F497D" w:themeColor="text2"/>
                <w:sz w:val="22"/>
                <w:szCs w:val="22"/>
                <w:lang w:val="en-US" w:eastAsia="en-US"/>
              </w:rPr>
              <w:t>Yue</w:t>
            </w:r>
            <w:r>
              <w:rPr>
                <w:color w:val="1F497D" w:themeColor="text2"/>
                <w:sz w:val="22"/>
                <w:szCs w:val="22"/>
                <w:lang w:val="en-US" w:eastAsia="en-US"/>
              </w:rPr>
              <w:t xml:space="preserve"> </w:t>
            </w:r>
            <w:r>
              <w:rPr>
                <w:rFonts w:hint="eastAsia"/>
                <w:color w:val="1F497D" w:themeColor="text2"/>
                <w:sz w:val="22"/>
                <w:szCs w:val="22"/>
                <w:lang w:val="en-US" w:eastAsia="en-US"/>
              </w:rPr>
              <w:t>Zhou</w:t>
            </w:r>
          </w:p>
        </w:tc>
        <w:tc>
          <w:tcPr>
            <w:tcW w:w="4535" w:type="dxa"/>
          </w:tcPr>
          <w:p w14:paraId="2C91B1AF" w14:textId="77777777" w:rsidR="00447C2A" w:rsidRDefault="00C754C0">
            <w:pPr>
              <w:snapToGrid w:val="0"/>
              <w:spacing w:after="0"/>
              <w:rPr>
                <w:color w:val="1F497D" w:themeColor="text2"/>
                <w:sz w:val="22"/>
                <w:szCs w:val="22"/>
                <w:lang w:val="en-US" w:eastAsia="en-US"/>
              </w:rPr>
            </w:pPr>
            <w:r>
              <w:rPr>
                <w:color w:val="1F497D" w:themeColor="text2"/>
                <w:sz w:val="22"/>
                <w:szCs w:val="22"/>
                <w:lang w:val="en-US" w:eastAsia="en-US"/>
              </w:rPr>
              <w:t>zhou_yue@nec.cn</w:t>
            </w:r>
          </w:p>
        </w:tc>
      </w:tr>
      <w:tr w:rsidR="00447C2A" w14:paraId="7517860D" w14:textId="77777777">
        <w:tc>
          <w:tcPr>
            <w:tcW w:w="2268" w:type="dxa"/>
          </w:tcPr>
          <w:p w14:paraId="5FC1D03E" w14:textId="77777777" w:rsidR="00447C2A" w:rsidRDefault="00C754C0">
            <w:pPr>
              <w:snapToGrid w:val="0"/>
              <w:spacing w:after="0"/>
              <w:rPr>
                <w:sz w:val="22"/>
                <w:szCs w:val="22"/>
                <w:lang w:val="en-US" w:eastAsia="en-US"/>
              </w:rPr>
            </w:pPr>
            <w:r>
              <w:rPr>
                <w:sz w:val="22"/>
                <w:szCs w:val="22"/>
                <w:lang w:val="en-US" w:eastAsia="en-US"/>
              </w:rPr>
              <w:t>Ligado</w:t>
            </w:r>
          </w:p>
        </w:tc>
        <w:tc>
          <w:tcPr>
            <w:tcW w:w="3175" w:type="dxa"/>
          </w:tcPr>
          <w:p w14:paraId="295EBFE7" w14:textId="77777777" w:rsidR="00447C2A" w:rsidRDefault="00C754C0">
            <w:pPr>
              <w:snapToGrid w:val="0"/>
              <w:spacing w:after="0"/>
              <w:rPr>
                <w:sz w:val="22"/>
                <w:szCs w:val="22"/>
                <w:lang w:val="en-US" w:eastAsia="en-US"/>
              </w:rPr>
            </w:pPr>
            <w:r>
              <w:rPr>
                <w:sz w:val="22"/>
                <w:szCs w:val="22"/>
                <w:lang w:val="en-US" w:eastAsia="en-US"/>
              </w:rPr>
              <w:t>Clive Packer</w:t>
            </w:r>
          </w:p>
        </w:tc>
        <w:tc>
          <w:tcPr>
            <w:tcW w:w="4535" w:type="dxa"/>
          </w:tcPr>
          <w:p w14:paraId="32F4D18B" w14:textId="77777777" w:rsidR="00447C2A" w:rsidRDefault="00000000">
            <w:pPr>
              <w:snapToGrid w:val="0"/>
              <w:spacing w:after="0"/>
              <w:rPr>
                <w:sz w:val="22"/>
                <w:szCs w:val="22"/>
                <w:lang w:val="en-US" w:eastAsia="en-US"/>
              </w:rPr>
            </w:pPr>
            <w:hyperlink r:id="rId23" w:history="1">
              <w:r w:rsidR="00C754C0">
                <w:rPr>
                  <w:sz w:val="22"/>
                  <w:szCs w:val="22"/>
                  <w:lang w:val="en-US" w:eastAsia="en-US"/>
                </w:rPr>
                <w:t>clive@ligado.com</w:t>
              </w:r>
            </w:hyperlink>
          </w:p>
        </w:tc>
      </w:tr>
      <w:tr w:rsidR="00447C2A" w14:paraId="5FF7A10B" w14:textId="77777777">
        <w:tc>
          <w:tcPr>
            <w:tcW w:w="2268" w:type="dxa"/>
          </w:tcPr>
          <w:p w14:paraId="227EA8A5" w14:textId="77777777" w:rsidR="00447C2A" w:rsidRDefault="00C754C0">
            <w:pPr>
              <w:snapToGrid w:val="0"/>
              <w:spacing w:after="0"/>
              <w:rPr>
                <w:sz w:val="22"/>
                <w:szCs w:val="22"/>
                <w:lang w:val="en-US" w:eastAsia="en-US"/>
              </w:rPr>
            </w:pPr>
            <w:r>
              <w:rPr>
                <w:sz w:val="22"/>
                <w:szCs w:val="22"/>
                <w:lang w:val="en-US" w:eastAsia="en-US"/>
              </w:rPr>
              <w:t>Hughes/EchoStar</w:t>
            </w:r>
          </w:p>
        </w:tc>
        <w:tc>
          <w:tcPr>
            <w:tcW w:w="3175" w:type="dxa"/>
          </w:tcPr>
          <w:p w14:paraId="70188899" w14:textId="77777777" w:rsidR="00447C2A" w:rsidRDefault="00C754C0">
            <w:pPr>
              <w:snapToGrid w:val="0"/>
              <w:spacing w:after="0"/>
              <w:rPr>
                <w:sz w:val="22"/>
                <w:szCs w:val="22"/>
                <w:lang w:val="en-US" w:eastAsia="en-US"/>
              </w:rPr>
            </w:pPr>
            <w:r>
              <w:rPr>
                <w:sz w:val="22"/>
                <w:szCs w:val="22"/>
                <w:lang w:val="en-US" w:eastAsia="en-US"/>
              </w:rPr>
              <w:t>Munira Jaffar</w:t>
            </w:r>
          </w:p>
        </w:tc>
        <w:tc>
          <w:tcPr>
            <w:tcW w:w="4535" w:type="dxa"/>
          </w:tcPr>
          <w:p w14:paraId="783D3A6F" w14:textId="77777777" w:rsidR="00447C2A" w:rsidRDefault="00000000">
            <w:pPr>
              <w:snapToGrid w:val="0"/>
              <w:spacing w:after="0"/>
              <w:rPr>
                <w:sz w:val="22"/>
                <w:szCs w:val="22"/>
                <w:lang w:val="en-US" w:eastAsia="en-US"/>
              </w:rPr>
            </w:pPr>
            <w:hyperlink r:id="rId24" w:history="1">
              <w:r w:rsidR="00C754C0">
                <w:rPr>
                  <w:sz w:val="22"/>
                  <w:szCs w:val="22"/>
                  <w:lang w:val="en-US" w:eastAsia="en-US"/>
                </w:rPr>
                <w:t>Munira.Jaffar@EchoStar.com</w:t>
              </w:r>
            </w:hyperlink>
            <w:r w:rsidR="00C754C0">
              <w:rPr>
                <w:sz w:val="22"/>
                <w:szCs w:val="22"/>
                <w:lang w:val="en-US" w:eastAsia="en-US"/>
              </w:rPr>
              <w:t xml:space="preserve">; </w:t>
            </w:r>
            <w:hyperlink r:id="rId25" w:history="1">
              <w:r w:rsidR="00C754C0">
                <w:rPr>
                  <w:sz w:val="22"/>
                  <w:szCs w:val="22"/>
                  <w:lang w:val="en-US" w:eastAsia="en-US"/>
                </w:rPr>
                <w:t>munirajaffar@hughes.com</w:t>
              </w:r>
            </w:hyperlink>
          </w:p>
        </w:tc>
      </w:tr>
      <w:tr w:rsidR="00447C2A" w14:paraId="6782962D" w14:textId="77777777">
        <w:tc>
          <w:tcPr>
            <w:tcW w:w="2268" w:type="dxa"/>
          </w:tcPr>
          <w:p w14:paraId="39EA126A" w14:textId="77777777" w:rsidR="00447C2A" w:rsidRDefault="00C754C0">
            <w:pPr>
              <w:snapToGrid w:val="0"/>
              <w:spacing w:after="0"/>
              <w:rPr>
                <w:sz w:val="22"/>
                <w:szCs w:val="22"/>
                <w:lang w:val="en-US" w:eastAsia="en-US"/>
              </w:rPr>
            </w:pPr>
            <w:r>
              <w:rPr>
                <w:sz w:val="22"/>
                <w:szCs w:val="22"/>
                <w:lang w:val="en-US" w:eastAsia="en-US"/>
              </w:rPr>
              <w:t>Qualcomm</w:t>
            </w:r>
          </w:p>
        </w:tc>
        <w:tc>
          <w:tcPr>
            <w:tcW w:w="3175" w:type="dxa"/>
          </w:tcPr>
          <w:p w14:paraId="63D14A2B" w14:textId="77777777" w:rsidR="00447C2A" w:rsidRDefault="00C754C0">
            <w:pPr>
              <w:snapToGrid w:val="0"/>
              <w:spacing w:after="0"/>
              <w:rPr>
                <w:sz w:val="22"/>
                <w:szCs w:val="22"/>
                <w:lang w:val="en-US" w:eastAsia="en-US"/>
              </w:rPr>
            </w:pPr>
            <w:r>
              <w:rPr>
                <w:sz w:val="22"/>
                <w:szCs w:val="22"/>
                <w:lang w:val="en-US" w:eastAsia="en-US"/>
              </w:rPr>
              <w:t>Xiao Feng Wang</w:t>
            </w:r>
          </w:p>
        </w:tc>
        <w:tc>
          <w:tcPr>
            <w:tcW w:w="4535" w:type="dxa"/>
          </w:tcPr>
          <w:p w14:paraId="6F172F68" w14:textId="77777777" w:rsidR="00447C2A" w:rsidRDefault="00C754C0">
            <w:pPr>
              <w:snapToGrid w:val="0"/>
              <w:spacing w:after="0"/>
              <w:rPr>
                <w:sz w:val="22"/>
                <w:szCs w:val="22"/>
                <w:lang w:val="en-US" w:eastAsia="en-US"/>
              </w:rPr>
            </w:pPr>
            <w:r>
              <w:rPr>
                <w:sz w:val="22"/>
                <w:szCs w:val="22"/>
                <w:lang w:val="en-US" w:eastAsia="en-US"/>
              </w:rPr>
              <w:t>wangxiao@qti.qualcomm.com</w:t>
            </w:r>
          </w:p>
        </w:tc>
      </w:tr>
      <w:tr w:rsidR="00447C2A" w14:paraId="71CA7EE3" w14:textId="77777777">
        <w:tc>
          <w:tcPr>
            <w:tcW w:w="2268" w:type="dxa"/>
          </w:tcPr>
          <w:p w14:paraId="17C81DAF" w14:textId="77777777" w:rsidR="00447C2A" w:rsidRDefault="00C754C0">
            <w:pPr>
              <w:snapToGrid w:val="0"/>
              <w:spacing w:after="0"/>
              <w:rPr>
                <w:sz w:val="22"/>
                <w:szCs w:val="22"/>
                <w:lang w:val="en-US" w:eastAsia="en-US"/>
              </w:rPr>
            </w:pPr>
            <w:r>
              <w:rPr>
                <w:sz w:val="22"/>
                <w:szCs w:val="22"/>
                <w:lang w:val="en-US" w:eastAsia="en-US"/>
              </w:rPr>
              <w:t>Qualcomm</w:t>
            </w:r>
          </w:p>
        </w:tc>
        <w:tc>
          <w:tcPr>
            <w:tcW w:w="3175" w:type="dxa"/>
          </w:tcPr>
          <w:p w14:paraId="7327742D" w14:textId="77777777" w:rsidR="00447C2A" w:rsidRDefault="00C754C0">
            <w:pPr>
              <w:snapToGrid w:val="0"/>
              <w:spacing w:after="0"/>
              <w:rPr>
                <w:sz w:val="22"/>
                <w:szCs w:val="22"/>
                <w:lang w:val="en-US" w:eastAsia="en-US"/>
              </w:rPr>
            </w:pPr>
            <w:r>
              <w:rPr>
                <w:sz w:val="22"/>
                <w:szCs w:val="22"/>
                <w:lang w:val="en-US" w:eastAsia="en-US"/>
              </w:rPr>
              <w:t>LiangPing Ma</w:t>
            </w:r>
          </w:p>
        </w:tc>
        <w:tc>
          <w:tcPr>
            <w:tcW w:w="4535" w:type="dxa"/>
          </w:tcPr>
          <w:p w14:paraId="4BA0C5A1" w14:textId="77777777" w:rsidR="00447C2A" w:rsidRDefault="00000000">
            <w:pPr>
              <w:snapToGrid w:val="0"/>
              <w:spacing w:after="0"/>
              <w:rPr>
                <w:sz w:val="22"/>
                <w:szCs w:val="22"/>
                <w:lang w:val="en-US" w:eastAsia="en-US"/>
              </w:rPr>
            </w:pPr>
            <w:hyperlink r:id="rId26" w:history="1">
              <w:r w:rsidR="00C754C0">
                <w:rPr>
                  <w:sz w:val="22"/>
                  <w:szCs w:val="22"/>
                  <w:lang w:val="en-US" w:eastAsia="en-US"/>
                </w:rPr>
                <w:t>lpma@qti.qualcomm.com</w:t>
              </w:r>
            </w:hyperlink>
          </w:p>
        </w:tc>
      </w:tr>
      <w:tr w:rsidR="00447C2A" w14:paraId="2CF33E7D" w14:textId="77777777">
        <w:tc>
          <w:tcPr>
            <w:tcW w:w="2268" w:type="dxa"/>
          </w:tcPr>
          <w:p w14:paraId="0072BCA9" w14:textId="77777777" w:rsidR="00447C2A" w:rsidRDefault="00C754C0">
            <w:pPr>
              <w:snapToGrid w:val="0"/>
              <w:spacing w:after="0"/>
              <w:rPr>
                <w:sz w:val="22"/>
                <w:szCs w:val="22"/>
                <w:lang w:val="en-US" w:eastAsia="en-US"/>
              </w:rPr>
            </w:pPr>
            <w:r>
              <w:rPr>
                <w:sz w:val="22"/>
                <w:szCs w:val="22"/>
                <w:lang w:val="en-US" w:eastAsia="en-US"/>
              </w:rPr>
              <w:t>Novamint</w:t>
            </w:r>
          </w:p>
        </w:tc>
        <w:tc>
          <w:tcPr>
            <w:tcW w:w="3175" w:type="dxa"/>
          </w:tcPr>
          <w:p w14:paraId="4CBC4BFA" w14:textId="77777777" w:rsidR="00447C2A" w:rsidRDefault="00C754C0">
            <w:pPr>
              <w:snapToGrid w:val="0"/>
              <w:spacing w:after="0"/>
              <w:rPr>
                <w:sz w:val="22"/>
                <w:szCs w:val="22"/>
                <w:lang w:val="en-US" w:eastAsia="en-US"/>
              </w:rPr>
            </w:pPr>
            <w:r>
              <w:rPr>
                <w:sz w:val="22"/>
                <w:szCs w:val="22"/>
                <w:lang w:val="en-US" w:eastAsia="en-US"/>
              </w:rPr>
              <w:t>Thierry Bérisot</w:t>
            </w:r>
          </w:p>
        </w:tc>
        <w:tc>
          <w:tcPr>
            <w:tcW w:w="4535" w:type="dxa"/>
          </w:tcPr>
          <w:p w14:paraId="6EBB9295" w14:textId="77777777" w:rsidR="00447C2A" w:rsidRDefault="00C754C0">
            <w:pPr>
              <w:snapToGrid w:val="0"/>
              <w:spacing w:after="0"/>
              <w:rPr>
                <w:sz w:val="22"/>
                <w:szCs w:val="22"/>
                <w:lang w:val="en-US" w:eastAsia="en-US"/>
              </w:rPr>
            </w:pPr>
            <w:r>
              <w:rPr>
                <w:sz w:val="22"/>
                <w:szCs w:val="22"/>
                <w:lang w:val="en-US" w:eastAsia="en-US"/>
              </w:rPr>
              <w:t>tberisot@novamint.com</w:t>
            </w:r>
          </w:p>
        </w:tc>
      </w:tr>
      <w:tr w:rsidR="00447C2A" w14:paraId="30AB99AD" w14:textId="77777777">
        <w:tc>
          <w:tcPr>
            <w:tcW w:w="2268" w:type="dxa"/>
          </w:tcPr>
          <w:p w14:paraId="0AB10BAB" w14:textId="77777777" w:rsidR="00447C2A" w:rsidRDefault="00C754C0">
            <w:pPr>
              <w:snapToGrid w:val="0"/>
              <w:spacing w:after="0"/>
              <w:rPr>
                <w:sz w:val="22"/>
                <w:szCs w:val="22"/>
                <w:lang w:val="en-US" w:eastAsia="en-US"/>
              </w:rPr>
            </w:pPr>
            <w:r>
              <w:rPr>
                <w:sz w:val="22"/>
                <w:szCs w:val="22"/>
                <w:lang w:val="en-US" w:eastAsia="en-US"/>
              </w:rPr>
              <w:t>GateHouse</w:t>
            </w:r>
          </w:p>
        </w:tc>
        <w:tc>
          <w:tcPr>
            <w:tcW w:w="3175" w:type="dxa"/>
          </w:tcPr>
          <w:p w14:paraId="451952D2" w14:textId="77777777" w:rsidR="00447C2A" w:rsidRDefault="00C754C0">
            <w:pPr>
              <w:snapToGrid w:val="0"/>
              <w:spacing w:after="0"/>
              <w:rPr>
                <w:sz w:val="22"/>
                <w:szCs w:val="22"/>
                <w:lang w:val="en-US" w:eastAsia="en-US"/>
              </w:rPr>
            </w:pPr>
            <w:r>
              <w:rPr>
                <w:sz w:val="22"/>
                <w:szCs w:val="22"/>
                <w:lang w:val="en-US" w:eastAsia="en-US"/>
              </w:rPr>
              <w:t>Robert van der Pool</w:t>
            </w:r>
          </w:p>
        </w:tc>
        <w:tc>
          <w:tcPr>
            <w:tcW w:w="4535" w:type="dxa"/>
          </w:tcPr>
          <w:p w14:paraId="778B28DD" w14:textId="77777777" w:rsidR="00447C2A" w:rsidRDefault="00C754C0">
            <w:pPr>
              <w:snapToGrid w:val="0"/>
              <w:spacing w:after="0"/>
              <w:rPr>
                <w:sz w:val="22"/>
                <w:szCs w:val="22"/>
                <w:lang w:val="en-US" w:eastAsia="en-US"/>
              </w:rPr>
            </w:pPr>
            <w:r>
              <w:rPr>
                <w:sz w:val="22"/>
                <w:szCs w:val="22"/>
                <w:lang w:val="en-US" w:eastAsia="en-US"/>
              </w:rPr>
              <w:t>rvp@gatehouse.com</w:t>
            </w:r>
          </w:p>
        </w:tc>
      </w:tr>
      <w:tr w:rsidR="00447C2A" w14:paraId="4523A9A6" w14:textId="77777777">
        <w:tc>
          <w:tcPr>
            <w:tcW w:w="2268" w:type="dxa"/>
          </w:tcPr>
          <w:p w14:paraId="42335132" w14:textId="77777777" w:rsidR="00447C2A" w:rsidRDefault="00C754C0">
            <w:pPr>
              <w:snapToGrid w:val="0"/>
              <w:spacing w:after="0"/>
              <w:rPr>
                <w:sz w:val="22"/>
                <w:szCs w:val="22"/>
                <w:lang w:val="en-US" w:eastAsia="en-US"/>
              </w:rPr>
            </w:pPr>
            <w:r>
              <w:rPr>
                <w:sz w:val="22"/>
                <w:szCs w:val="22"/>
                <w:lang w:val="en-US" w:eastAsia="en-US"/>
              </w:rPr>
              <w:t>FGI</w:t>
            </w:r>
          </w:p>
        </w:tc>
        <w:tc>
          <w:tcPr>
            <w:tcW w:w="3175" w:type="dxa"/>
          </w:tcPr>
          <w:p w14:paraId="45BED2B7" w14:textId="77777777" w:rsidR="00447C2A" w:rsidRDefault="00C754C0">
            <w:pPr>
              <w:snapToGrid w:val="0"/>
              <w:spacing w:after="0"/>
              <w:rPr>
                <w:sz w:val="22"/>
                <w:szCs w:val="22"/>
                <w:lang w:val="en-US" w:eastAsia="en-US"/>
              </w:rPr>
            </w:pPr>
            <w:r>
              <w:rPr>
                <w:sz w:val="22"/>
                <w:szCs w:val="22"/>
                <w:lang w:val="en-US" w:eastAsia="en-US"/>
              </w:rPr>
              <w:t>YenHua Li</w:t>
            </w:r>
          </w:p>
        </w:tc>
        <w:tc>
          <w:tcPr>
            <w:tcW w:w="4535" w:type="dxa"/>
          </w:tcPr>
          <w:p w14:paraId="44A6915E" w14:textId="77777777" w:rsidR="00447C2A" w:rsidRDefault="00C754C0">
            <w:pPr>
              <w:snapToGrid w:val="0"/>
              <w:spacing w:after="0"/>
              <w:rPr>
                <w:sz w:val="22"/>
                <w:szCs w:val="22"/>
                <w:lang w:val="en-US" w:eastAsia="en-US"/>
              </w:rPr>
            </w:pPr>
            <w:r>
              <w:rPr>
                <w:sz w:val="22"/>
                <w:szCs w:val="22"/>
                <w:lang w:val="en-US" w:eastAsia="en-US"/>
              </w:rPr>
              <w:t>danielli@fginnov.com</w:t>
            </w:r>
          </w:p>
        </w:tc>
      </w:tr>
      <w:tr w:rsidR="00447C2A" w14:paraId="1CDF719D" w14:textId="77777777">
        <w:tc>
          <w:tcPr>
            <w:tcW w:w="2268" w:type="dxa"/>
          </w:tcPr>
          <w:p w14:paraId="043031BB" w14:textId="77777777" w:rsidR="00447C2A" w:rsidRDefault="00C754C0">
            <w:pPr>
              <w:snapToGrid w:val="0"/>
              <w:spacing w:after="0"/>
              <w:rPr>
                <w:sz w:val="22"/>
                <w:szCs w:val="22"/>
                <w:lang w:val="en-US" w:eastAsia="en-US"/>
              </w:rPr>
            </w:pPr>
            <w:r>
              <w:rPr>
                <w:sz w:val="22"/>
                <w:szCs w:val="22"/>
                <w:lang w:val="en-US" w:eastAsia="en-US"/>
              </w:rPr>
              <w:t>LG</w:t>
            </w:r>
          </w:p>
        </w:tc>
        <w:tc>
          <w:tcPr>
            <w:tcW w:w="3175" w:type="dxa"/>
          </w:tcPr>
          <w:p w14:paraId="47F0800A" w14:textId="77777777" w:rsidR="00447C2A" w:rsidRDefault="00C754C0">
            <w:pPr>
              <w:snapToGrid w:val="0"/>
              <w:spacing w:after="0"/>
              <w:rPr>
                <w:sz w:val="22"/>
                <w:szCs w:val="22"/>
                <w:lang w:val="en-US" w:eastAsia="en-US"/>
              </w:rPr>
            </w:pPr>
            <w:r>
              <w:rPr>
                <w:sz w:val="22"/>
                <w:szCs w:val="22"/>
                <w:lang w:val="en-US" w:eastAsia="en-US"/>
              </w:rPr>
              <w:t>Haewook Park</w:t>
            </w:r>
          </w:p>
        </w:tc>
        <w:tc>
          <w:tcPr>
            <w:tcW w:w="4535" w:type="dxa"/>
          </w:tcPr>
          <w:p w14:paraId="706CE6CE" w14:textId="77777777" w:rsidR="00447C2A" w:rsidRDefault="00C754C0">
            <w:pPr>
              <w:snapToGrid w:val="0"/>
              <w:spacing w:after="0"/>
              <w:rPr>
                <w:sz w:val="22"/>
                <w:szCs w:val="22"/>
                <w:lang w:val="en-US" w:eastAsia="en-US"/>
              </w:rPr>
            </w:pPr>
            <w:r>
              <w:rPr>
                <w:sz w:val="22"/>
                <w:szCs w:val="22"/>
                <w:lang w:val="en-US" w:eastAsia="en-US"/>
              </w:rPr>
              <w:t>haewook.park@lge.com</w:t>
            </w:r>
          </w:p>
        </w:tc>
      </w:tr>
      <w:tr w:rsidR="00447C2A" w14:paraId="422EAB5F" w14:textId="77777777">
        <w:tc>
          <w:tcPr>
            <w:tcW w:w="2268" w:type="dxa"/>
          </w:tcPr>
          <w:p w14:paraId="4316426A" w14:textId="77777777" w:rsidR="00447C2A" w:rsidRDefault="00C754C0">
            <w:pPr>
              <w:snapToGrid w:val="0"/>
              <w:spacing w:after="0"/>
              <w:rPr>
                <w:sz w:val="22"/>
                <w:szCs w:val="22"/>
                <w:lang w:val="en-US" w:eastAsia="en-US"/>
              </w:rPr>
            </w:pPr>
            <w:r>
              <w:rPr>
                <w:sz w:val="22"/>
                <w:szCs w:val="22"/>
                <w:lang w:val="en-US" w:eastAsia="en-US"/>
              </w:rPr>
              <w:t>LG</w:t>
            </w:r>
          </w:p>
        </w:tc>
        <w:tc>
          <w:tcPr>
            <w:tcW w:w="3175" w:type="dxa"/>
          </w:tcPr>
          <w:p w14:paraId="47FEC70E" w14:textId="77777777" w:rsidR="00447C2A" w:rsidRDefault="00C754C0">
            <w:pPr>
              <w:snapToGrid w:val="0"/>
              <w:spacing w:after="0"/>
              <w:rPr>
                <w:sz w:val="22"/>
                <w:szCs w:val="22"/>
                <w:lang w:val="en-US" w:eastAsia="en-US"/>
              </w:rPr>
            </w:pPr>
            <w:r>
              <w:rPr>
                <w:sz w:val="22"/>
                <w:szCs w:val="22"/>
                <w:lang w:val="en-US" w:eastAsia="en-US"/>
              </w:rPr>
              <w:t>Seokmin Shin</w:t>
            </w:r>
          </w:p>
        </w:tc>
        <w:tc>
          <w:tcPr>
            <w:tcW w:w="4535" w:type="dxa"/>
          </w:tcPr>
          <w:p w14:paraId="1427492B" w14:textId="77777777" w:rsidR="00447C2A" w:rsidRDefault="00C754C0">
            <w:pPr>
              <w:snapToGrid w:val="0"/>
              <w:spacing w:after="0"/>
              <w:rPr>
                <w:sz w:val="22"/>
                <w:szCs w:val="22"/>
                <w:lang w:val="en-US" w:eastAsia="en-US"/>
              </w:rPr>
            </w:pPr>
            <w:r>
              <w:rPr>
                <w:sz w:val="22"/>
                <w:szCs w:val="22"/>
                <w:lang w:val="en-US" w:eastAsia="en-US"/>
              </w:rPr>
              <w:t>seokmin.shin@lge.com</w:t>
            </w:r>
          </w:p>
        </w:tc>
      </w:tr>
      <w:tr w:rsidR="00447C2A" w14:paraId="072B8976" w14:textId="77777777">
        <w:tc>
          <w:tcPr>
            <w:tcW w:w="2268" w:type="dxa"/>
          </w:tcPr>
          <w:p w14:paraId="1371308F" w14:textId="77777777" w:rsidR="00447C2A" w:rsidRDefault="00C754C0">
            <w:pPr>
              <w:snapToGrid w:val="0"/>
              <w:spacing w:after="0"/>
              <w:rPr>
                <w:sz w:val="22"/>
                <w:szCs w:val="22"/>
                <w:lang w:val="en-US" w:eastAsia="en-US"/>
              </w:rPr>
            </w:pPr>
            <w:r>
              <w:rPr>
                <w:sz w:val="22"/>
                <w:szCs w:val="22"/>
                <w:lang w:val="en-US" w:eastAsia="en-US"/>
              </w:rPr>
              <w:t>LG</w:t>
            </w:r>
          </w:p>
        </w:tc>
        <w:tc>
          <w:tcPr>
            <w:tcW w:w="3175" w:type="dxa"/>
          </w:tcPr>
          <w:p w14:paraId="786097A4" w14:textId="77777777" w:rsidR="00447C2A" w:rsidRDefault="00C754C0">
            <w:pPr>
              <w:snapToGrid w:val="0"/>
              <w:spacing w:after="0"/>
              <w:rPr>
                <w:sz w:val="22"/>
                <w:szCs w:val="22"/>
                <w:lang w:val="en-US" w:eastAsia="en-US"/>
              </w:rPr>
            </w:pPr>
            <w:r>
              <w:rPr>
                <w:sz w:val="22"/>
                <w:szCs w:val="22"/>
                <w:lang w:val="en-US" w:eastAsia="en-US"/>
              </w:rPr>
              <w:t>Duckhyun Bae</w:t>
            </w:r>
          </w:p>
        </w:tc>
        <w:tc>
          <w:tcPr>
            <w:tcW w:w="4535" w:type="dxa"/>
          </w:tcPr>
          <w:p w14:paraId="2CA66989" w14:textId="77777777" w:rsidR="00447C2A" w:rsidRDefault="00C754C0">
            <w:pPr>
              <w:snapToGrid w:val="0"/>
              <w:spacing w:after="0"/>
              <w:rPr>
                <w:sz w:val="22"/>
                <w:szCs w:val="22"/>
                <w:lang w:val="en-US" w:eastAsia="en-US"/>
              </w:rPr>
            </w:pPr>
            <w:r>
              <w:rPr>
                <w:sz w:val="22"/>
                <w:szCs w:val="22"/>
                <w:lang w:val="en-US" w:eastAsia="en-US"/>
              </w:rPr>
              <w:t>duckhyun.bae@lge.com</w:t>
            </w:r>
          </w:p>
        </w:tc>
      </w:tr>
      <w:tr w:rsidR="00447C2A" w14:paraId="3B65F03B" w14:textId="77777777">
        <w:tc>
          <w:tcPr>
            <w:tcW w:w="2268" w:type="dxa"/>
          </w:tcPr>
          <w:p w14:paraId="2C451B6E" w14:textId="77777777" w:rsidR="00447C2A" w:rsidRDefault="00C754C0">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723A2133" w14:textId="77777777" w:rsidR="00447C2A" w:rsidRDefault="00C754C0">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3B18A45A" w14:textId="77777777" w:rsidR="00447C2A" w:rsidRDefault="00C754C0">
            <w:pPr>
              <w:snapToGrid w:val="0"/>
              <w:spacing w:after="0"/>
              <w:rPr>
                <w:sz w:val="22"/>
                <w:szCs w:val="22"/>
                <w:lang w:val="en-US" w:eastAsia="en-US"/>
              </w:rPr>
            </w:pPr>
            <w:r>
              <w:rPr>
                <w:sz w:val="22"/>
                <w:szCs w:val="22"/>
                <w:lang w:val="en-US" w:eastAsia="en-US"/>
              </w:rPr>
              <w:t>yunxiang@baicells.com</w:t>
            </w:r>
          </w:p>
        </w:tc>
      </w:tr>
      <w:tr w:rsidR="00447C2A" w14:paraId="0545D798" w14:textId="77777777">
        <w:tc>
          <w:tcPr>
            <w:tcW w:w="2268" w:type="dxa"/>
          </w:tcPr>
          <w:p w14:paraId="50BDD19D" w14:textId="77777777" w:rsidR="00447C2A" w:rsidRDefault="00C754C0">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1D1F4722" w14:textId="77777777" w:rsidR="00447C2A" w:rsidRDefault="00C754C0">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53F8A7AF" w14:textId="77777777" w:rsidR="00447C2A" w:rsidRDefault="00C754C0">
            <w:pPr>
              <w:snapToGrid w:val="0"/>
              <w:spacing w:after="0"/>
              <w:rPr>
                <w:sz w:val="22"/>
                <w:szCs w:val="22"/>
                <w:lang w:val="en-US" w:eastAsia="en-US"/>
              </w:rPr>
            </w:pPr>
            <w:r>
              <w:rPr>
                <w:sz w:val="22"/>
                <w:szCs w:val="22"/>
                <w:lang w:val="en-US" w:eastAsia="en-US"/>
              </w:rPr>
              <w:t>dingyong@baicells.com</w:t>
            </w:r>
          </w:p>
        </w:tc>
      </w:tr>
      <w:tr w:rsidR="00447C2A" w14:paraId="233C1539" w14:textId="77777777">
        <w:tc>
          <w:tcPr>
            <w:tcW w:w="2268" w:type="dxa"/>
          </w:tcPr>
          <w:p w14:paraId="636C8EB9" w14:textId="77777777" w:rsidR="00447C2A" w:rsidRDefault="00C754C0">
            <w:pPr>
              <w:snapToGrid w:val="0"/>
              <w:spacing w:after="0"/>
              <w:rPr>
                <w:rFonts w:eastAsiaTheme="minorEastAsia"/>
                <w:sz w:val="22"/>
                <w:szCs w:val="22"/>
                <w:lang w:val="en-US"/>
              </w:rPr>
            </w:pPr>
            <w:r>
              <w:rPr>
                <w:rFonts w:eastAsiaTheme="minorEastAsia"/>
                <w:sz w:val="22"/>
                <w:szCs w:val="22"/>
                <w:lang w:val="en-US"/>
              </w:rPr>
              <w:lastRenderedPageBreak/>
              <w:t>Sharp</w:t>
            </w:r>
          </w:p>
        </w:tc>
        <w:tc>
          <w:tcPr>
            <w:tcW w:w="3175" w:type="dxa"/>
          </w:tcPr>
          <w:p w14:paraId="56AC4B5D" w14:textId="77777777" w:rsidR="00447C2A" w:rsidRDefault="00C754C0">
            <w:pPr>
              <w:snapToGrid w:val="0"/>
              <w:spacing w:after="0"/>
              <w:rPr>
                <w:rFonts w:eastAsiaTheme="minorEastAsia"/>
                <w:sz w:val="22"/>
                <w:szCs w:val="22"/>
                <w:lang w:val="en-US"/>
              </w:rPr>
            </w:pPr>
            <w:r>
              <w:rPr>
                <w:rFonts w:eastAsiaTheme="minorEastAsia"/>
                <w:sz w:val="22"/>
                <w:szCs w:val="22"/>
                <w:lang w:val="en-US"/>
              </w:rPr>
              <w:t>Toshi Nogami</w:t>
            </w:r>
          </w:p>
        </w:tc>
        <w:tc>
          <w:tcPr>
            <w:tcW w:w="4535" w:type="dxa"/>
          </w:tcPr>
          <w:p w14:paraId="2AD407CD" w14:textId="77777777" w:rsidR="00447C2A" w:rsidRDefault="00C754C0">
            <w:pPr>
              <w:snapToGrid w:val="0"/>
              <w:spacing w:after="0"/>
              <w:rPr>
                <w:sz w:val="22"/>
                <w:szCs w:val="22"/>
                <w:lang w:val="en-US"/>
              </w:rPr>
            </w:pPr>
            <w:r>
              <w:rPr>
                <w:sz w:val="22"/>
                <w:szCs w:val="22"/>
                <w:lang w:val="en-US"/>
              </w:rPr>
              <w:t>nogami.toshizoh@sharp.co.jp</w:t>
            </w:r>
          </w:p>
        </w:tc>
      </w:tr>
      <w:tr w:rsidR="00447C2A" w14:paraId="1A589129" w14:textId="77777777">
        <w:tc>
          <w:tcPr>
            <w:tcW w:w="2268" w:type="dxa"/>
          </w:tcPr>
          <w:p w14:paraId="5306E5B3" w14:textId="77777777" w:rsidR="00447C2A" w:rsidRDefault="00C754C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4AA6F47F" w14:textId="77777777" w:rsidR="00447C2A" w:rsidRDefault="00C754C0">
            <w:pPr>
              <w:snapToGrid w:val="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akoto Kitahara</w:t>
            </w:r>
          </w:p>
        </w:tc>
        <w:tc>
          <w:tcPr>
            <w:tcW w:w="4535" w:type="dxa"/>
          </w:tcPr>
          <w:p w14:paraId="01FE7845" w14:textId="77777777" w:rsidR="00447C2A" w:rsidRDefault="00C754C0">
            <w:pPr>
              <w:snapToGrid w:val="0"/>
              <w:rPr>
                <w:sz w:val="22"/>
                <w:szCs w:val="22"/>
                <w:lang w:val="en-US"/>
              </w:rPr>
            </w:pPr>
            <w:r>
              <w:rPr>
                <w:sz w:val="22"/>
                <w:szCs w:val="22"/>
                <w:lang w:val="en-US"/>
              </w:rPr>
              <w:t>kitahara.makoto@sharp.co.jp</w:t>
            </w:r>
          </w:p>
        </w:tc>
      </w:tr>
      <w:tr w:rsidR="00447C2A" w14:paraId="27A4BE02" w14:textId="77777777">
        <w:tc>
          <w:tcPr>
            <w:tcW w:w="2268" w:type="dxa"/>
          </w:tcPr>
          <w:p w14:paraId="52C59E2C" w14:textId="77777777" w:rsidR="00447C2A" w:rsidRDefault="00C754C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0251EB62" w14:textId="77777777" w:rsidR="00447C2A" w:rsidRDefault="00C754C0">
            <w:pPr>
              <w:snapToGrid w:val="0"/>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iro Takahashi</w:t>
            </w:r>
          </w:p>
        </w:tc>
        <w:tc>
          <w:tcPr>
            <w:tcW w:w="4535" w:type="dxa"/>
          </w:tcPr>
          <w:p w14:paraId="1BBFC993" w14:textId="77777777" w:rsidR="00447C2A" w:rsidRDefault="00C754C0">
            <w:pPr>
              <w:snapToGrid w:val="0"/>
              <w:rPr>
                <w:sz w:val="22"/>
                <w:szCs w:val="22"/>
                <w:lang w:val="en-US"/>
              </w:rPr>
            </w:pPr>
            <w:r>
              <w:rPr>
                <w:sz w:val="22"/>
                <w:szCs w:val="22"/>
                <w:lang w:val="en-US"/>
              </w:rPr>
              <w:t>takahashi.hiroki@sharp.co.jp</w:t>
            </w:r>
          </w:p>
        </w:tc>
      </w:tr>
      <w:tr w:rsidR="00447C2A" w14:paraId="1A7A8249" w14:textId="77777777">
        <w:tc>
          <w:tcPr>
            <w:tcW w:w="2268" w:type="dxa"/>
          </w:tcPr>
          <w:p w14:paraId="761A26A5" w14:textId="77777777" w:rsidR="00447C2A" w:rsidRDefault="00C754C0">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64497290" w14:textId="77777777" w:rsidR="00447C2A" w:rsidRDefault="00C754C0">
            <w:pPr>
              <w:snapToGrid w:val="0"/>
              <w:rPr>
                <w:rFonts w:eastAsiaTheme="minorEastAsia"/>
                <w:sz w:val="22"/>
                <w:szCs w:val="22"/>
                <w:lang w:val="en-US"/>
              </w:rPr>
            </w:pPr>
            <w:r>
              <w:rPr>
                <w:rFonts w:eastAsia="SimSun"/>
                <w:sz w:val="22"/>
                <w:szCs w:val="22"/>
                <w:lang w:val="en-US" w:eastAsia="zh-CN"/>
              </w:rPr>
              <w:t>Jianchi Zhu</w:t>
            </w:r>
          </w:p>
        </w:tc>
        <w:tc>
          <w:tcPr>
            <w:tcW w:w="4535" w:type="dxa"/>
          </w:tcPr>
          <w:p w14:paraId="70BCEA6E" w14:textId="77777777" w:rsidR="00447C2A" w:rsidRDefault="00C754C0">
            <w:pPr>
              <w:snapToGrid w:val="0"/>
              <w:rPr>
                <w:sz w:val="22"/>
                <w:szCs w:val="22"/>
                <w:lang w:val="en-US"/>
              </w:rPr>
            </w:pPr>
            <w:r>
              <w:rPr>
                <w:rFonts w:eastAsia="SimSun"/>
                <w:sz w:val="22"/>
                <w:szCs w:val="22"/>
                <w:lang w:val="en-US" w:eastAsia="zh-CN"/>
              </w:rPr>
              <w:t>zhujc@chinatelecom.cn</w:t>
            </w:r>
          </w:p>
        </w:tc>
      </w:tr>
      <w:tr w:rsidR="00447C2A" w14:paraId="447F1AB0" w14:textId="77777777">
        <w:tc>
          <w:tcPr>
            <w:tcW w:w="2268" w:type="dxa"/>
          </w:tcPr>
          <w:p w14:paraId="68E4FBF7" w14:textId="77777777" w:rsidR="00447C2A" w:rsidRDefault="00C754C0">
            <w:pPr>
              <w:snapToGrid w:val="0"/>
              <w:rPr>
                <w:rFonts w:eastAsia="SimSun"/>
                <w:sz w:val="22"/>
                <w:szCs w:val="22"/>
                <w:lang w:val="en-US" w:eastAsia="zh-CN"/>
              </w:rPr>
            </w:pPr>
            <w:r>
              <w:rPr>
                <w:rFonts w:eastAsia="SimSun"/>
                <w:sz w:val="22"/>
                <w:szCs w:val="22"/>
                <w:lang w:val="en-US" w:eastAsia="zh-CN"/>
              </w:rPr>
              <w:t>Toyota</w:t>
            </w:r>
          </w:p>
        </w:tc>
        <w:tc>
          <w:tcPr>
            <w:tcW w:w="3175" w:type="dxa"/>
          </w:tcPr>
          <w:p w14:paraId="33A31D94" w14:textId="77777777" w:rsidR="00447C2A" w:rsidRDefault="00C754C0">
            <w:pPr>
              <w:snapToGrid w:val="0"/>
              <w:rPr>
                <w:rFonts w:eastAsia="SimSun"/>
                <w:sz w:val="22"/>
                <w:szCs w:val="22"/>
                <w:lang w:val="en-US" w:eastAsia="zh-CN"/>
              </w:rPr>
            </w:pPr>
            <w:r>
              <w:rPr>
                <w:rFonts w:eastAsia="SimSun"/>
                <w:sz w:val="22"/>
                <w:szCs w:val="22"/>
                <w:lang w:val="en-US" w:eastAsia="zh-CN"/>
              </w:rPr>
              <w:t>Claude Arzelier</w:t>
            </w:r>
          </w:p>
        </w:tc>
        <w:tc>
          <w:tcPr>
            <w:tcW w:w="4535" w:type="dxa"/>
          </w:tcPr>
          <w:p w14:paraId="13B2915B" w14:textId="77777777" w:rsidR="00447C2A" w:rsidRDefault="00C754C0">
            <w:pPr>
              <w:snapToGrid w:val="0"/>
              <w:rPr>
                <w:rFonts w:eastAsia="SimSun"/>
                <w:sz w:val="22"/>
                <w:szCs w:val="22"/>
                <w:lang w:val="en-US" w:eastAsia="zh-CN"/>
              </w:rPr>
            </w:pPr>
            <w:r>
              <w:rPr>
                <w:rFonts w:eastAsia="SimSun"/>
                <w:sz w:val="22"/>
                <w:szCs w:val="22"/>
                <w:lang w:val="en-US" w:eastAsia="zh-CN"/>
              </w:rPr>
              <w:t>claude.arzelier@toyota.com</w:t>
            </w:r>
          </w:p>
        </w:tc>
      </w:tr>
    </w:tbl>
    <w:p w14:paraId="5B2FA87A" w14:textId="77777777" w:rsidR="00447C2A" w:rsidRDefault="00447C2A">
      <w:pPr>
        <w:snapToGrid w:val="0"/>
        <w:spacing w:before="60" w:after="60"/>
        <w:jc w:val="both"/>
        <w:rPr>
          <w:rFonts w:eastAsiaTheme="minorEastAsia"/>
          <w:sz w:val="22"/>
          <w:lang w:val="en-US"/>
        </w:rPr>
      </w:pPr>
    </w:p>
    <w:p w14:paraId="4E5F48A8" w14:textId="77777777" w:rsidR="00447C2A" w:rsidRDefault="00C754C0">
      <w:pPr>
        <w:tabs>
          <w:tab w:val="left" w:pos="8128"/>
        </w:tabs>
        <w:rPr>
          <w:rFonts w:eastAsiaTheme="minorEastAsia"/>
          <w:sz w:val="22"/>
          <w:lang w:val="en-US"/>
        </w:rPr>
      </w:pPr>
      <w:r>
        <w:rPr>
          <w:rFonts w:eastAsiaTheme="minorEastAsia"/>
          <w:sz w:val="22"/>
          <w:lang w:val="en-US"/>
        </w:rPr>
        <w:tab/>
      </w:r>
    </w:p>
    <w:sectPr w:rsidR="00447C2A">
      <w:footerReference w:type="default" r:id="rId27"/>
      <w:type w:val="nextColumn"/>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6755A" w14:textId="77777777" w:rsidR="004D550F" w:rsidRDefault="004D550F">
      <w:r>
        <w:separator/>
      </w:r>
    </w:p>
  </w:endnote>
  <w:endnote w:type="continuationSeparator" w:id="0">
    <w:p w14:paraId="1298C067" w14:textId="77777777" w:rsidR="004D550F" w:rsidRDefault="004D5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64591" w14:textId="77777777" w:rsidR="00C754C0" w:rsidRDefault="00C754C0">
    <w:pPr>
      <w:pStyle w:val="af"/>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rPr>
      <w:t>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rPr>
      <w:t>27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286A6" w14:textId="77777777" w:rsidR="004D550F" w:rsidRDefault="004D550F">
      <w:r>
        <w:separator/>
      </w:r>
    </w:p>
  </w:footnote>
  <w:footnote w:type="continuationSeparator" w:id="0">
    <w:p w14:paraId="78F0CAFC" w14:textId="77777777" w:rsidR="004D550F" w:rsidRDefault="004D5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0A5E80"/>
    <w:multiLevelType w:val="multilevel"/>
    <w:tmpl w:val="3A0A5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4F175870"/>
    <w:multiLevelType w:val="multilevel"/>
    <w:tmpl w:val="4F175870"/>
    <w:lvl w:ilvl="0">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A31539"/>
    <w:multiLevelType w:val="multilevel"/>
    <w:tmpl w:val="64A3153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97569945">
    <w:abstractNumId w:val="0"/>
  </w:num>
  <w:num w:numId="2" w16cid:durableId="2145150552">
    <w:abstractNumId w:val="5"/>
  </w:num>
  <w:num w:numId="3" w16cid:durableId="1361052387">
    <w:abstractNumId w:val="11"/>
  </w:num>
  <w:num w:numId="4" w16cid:durableId="1034426397">
    <w:abstractNumId w:val="14"/>
  </w:num>
  <w:num w:numId="5" w16cid:durableId="1738356244">
    <w:abstractNumId w:val="4"/>
  </w:num>
  <w:num w:numId="6" w16cid:durableId="1253511442">
    <w:abstractNumId w:val="9"/>
  </w:num>
  <w:num w:numId="7" w16cid:durableId="123278468">
    <w:abstractNumId w:val="2"/>
  </w:num>
  <w:num w:numId="8" w16cid:durableId="707687414">
    <w:abstractNumId w:val="6"/>
  </w:num>
  <w:num w:numId="9" w16cid:durableId="653262880">
    <w:abstractNumId w:val="13"/>
  </w:num>
  <w:num w:numId="10" w16cid:durableId="1473714217">
    <w:abstractNumId w:val="3"/>
  </w:num>
  <w:num w:numId="11" w16cid:durableId="1869293830">
    <w:abstractNumId w:val="12"/>
  </w:num>
  <w:num w:numId="12" w16cid:durableId="372965466">
    <w:abstractNumId w:val="1"/>
  </w:num>
  <w:num w:numId="13" w16cid:durableId="1559629208">
    <w:abstractNumId w:val="7"/>
  </w:num>
  <w:num w:numId="14" w16cid:durableId="1423454630">
    <w:abstractNumId w:val="10"/>
  </w:num>
  <w:num w:numId="15" w16cid:durableId="12685873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David mazzarese">
    <w15:presenceInfo w15:providerId="None" w15:userId="David mazzarese"/>
  </w15:person>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I5MmFjMDliNGI3MjQ1MmIxNzJmZTRiNzkxOGUxODgifQ=="/>
  </w:docVars>
  <w:rsids>
    <w:rsidRoot w:val="00036917"/>
    <w:rsid w:val="00000156"/>
    <w:rsid w:val="00000204"/>
    <w:rsid w:val="0000022B"/>
    <w:rsid w:val="000004A4"/>
    <w:rsid w:val="00000594"/>
    <w:rsid w:val="00000924"/>
    <w:rsid w:val="00000D49"/>
    <w:rsid w:val="00000ED9"/>
    <w:rsid w:val="000010AD"/>
    <w:rsid w:val="00001837"/>
    <w:rsid w:val="00001998"/>
    <w:rsid w:val="000019E3"/>
    <w:rsid w:val="000019EE"/>
    <w:rsid w:val="00001A1F"/>
    <w:rsid w:val="00001ADC"/>
    <w:rsid w:val="00001BCB"/>
    <w:rsid w:val="00001BF1"/>
    <w:rsid w:val="0000228E"/>
    <w:rsid w:val="000022AE"/>
    <w:rsid w:val="00002536"/>
    <w:rsid w:val="0000255B"/>
    <w:rsid w:val="0000269E"/>
    <w:rsid w:val="00002906"/>
    <w:rsid w:val="00002AFC"/>
    <w:rsid w:val="00002BC8"/>
    <w:rsid w:val="00003078"/>
    <w:rsid w:val="000031E4"/>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67"/>
    <w:rsid w:val="00005B74"/>
    <w:rsid w:val="00005C54"/>
    <w:rsid w:val="00005C60"/>
    <w:rsid w:val="00005D4B"/>
    <w:rsid w:val="0000600D"/>
    <w:rsid w:val="00006066"/>
    <w:rsid w:val="00006104"/>
    <w:rsid w:val="0000618D"/>
    <w:rsid w:val="000063EA"/>
    <w:rsid w:val="00006645"/>
    <w:rsid w:val="0000690C"/>
    <w:rsid w:val="00006A6B"/>
    <w:rsid w:val="00006D37"/>
    <w:rsid w:val="000074D3"/>
    <w:rsid w:val="00007533"/>
    <w:rsid w:val="000077DF"/>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889"/>
    <w:rsid w:val="00011941"/>
    <w:rsid w:val="00011A35"/>
    <w:rsid w:val="00011C3D"/>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4AA"/>
    <w:rsid w:val="00014716"/>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671"/>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51B"/>
    <w:rsid w:val="00024ABF"/>
    <w:rsid w:val="00024B4F"/>
    <w:rsid w:val="00024E9C"/>
    <w:rsid w:val="00025658"/>
    <w:rsid w:val="00025B78"/>
    <w:rsid w:val="00025D34"/>
    <w:rsid w:val="00025D3B"/>
    <w:rsid w:val="00025F9F"/>
    <w:rsid w:val="000267D6"/>
    <w:rsid w:val="0002700E"/>
    <w:rsid w:val="0002724D"/>
    <w:rsid w:val="0002786C"/>
    <w:rsid w:val="00027A3C"/>
    <w:rsid w:val="00027B7D"/>
    <w:rsid w:val="00027D52"/>
    <w:rsid w:val="00027D68"/>
    <w:rsid w:val="0003016F"/>
    <w:rsid w:val="0003024D"/>
    <w:rsid w:val="00030C2B"/>
    <w:rsid w:val="00030E12"/>
    <w:rsid w:val="00030E53"/>
    <w:rsid w:val="00031490"/>
    <w:rsid w:val="00031738"/>
    <w:rsid w:val="000319C0"/>
    <w:rsid w:val="00031A54"/>
    <w:rsid w:val="00031B8A"/>
    <w:rsid w:val="00031CAD"/>
    <w:rsid w:val="000322B6"/>
    <w:rsid w:val="00032415"/>
    <w:rsid w:val="00032526"/>
    <w:rsid w:val="000325D4"/>
    <w:rsid w:val="000325FE"/>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B4F"/>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111"/>
    <w:rsid w:val="00043832"/>
    <w:rsid w:val="000438F6"/>
    <w:rsid w:val="00043CE6"/>
    <w:rsid w:val="00043E06"/>
    <w:rsid w:val="00043E91"/>
    <w:rsid w:val="00043F47"/>
    <w:rsid w:val="00043FB2"/>
    <w:rsid w:val="0004416C"/>
    <w:rsid w:val="000445C0"/>
    <w:rsid w:val="00044802"/>
    <w:rsid w:val="0004482F"/>
    <w:rsid w:val="0004485E"/>
    <w:rsid w:val="00044AB6"/>
    <w:rsid w:val="00044AF6"/>
    <w:rsid w:val="00044B21"/>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1FD"/>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1B"/>
    <w:rsid w:val="0006106B"/>
    <w:rsid w:val="00061140"/>
    <w:rsid w:val="00061439"/>
    <w:rsid w:val="000616EA"/>
    <w:rsid w:val="000617DA"/>
    <w:rsid w:val="00061A23"/>
    <w:rsid w:val="00061F2C"/>
    <w:rsid w:val="0006217D"/>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6AB"/>
    <w:rsid w:val="000649BE"/>
    <w:rsid w:val="00064E44"/>
    <w:rsid w:val="00064E87"/>
    <w:rsid w:val="000652B0"/>
    <w:rsid w:val="00065379"/>
    <w:rsid w:val="00065453"/>
    <w:rsid w:val="0006549A"/>
    <w:rsid w:val="0006554E"/>
    <w:rsid w:val="00065723"/>
    <w:rsid w:val="00065D80"/>
    <w:rsid w:val="00065DE4"/>
    <w:rsid w:val="00065E11"/>
    <w:rsid w:val="00065F78"/>
    <w:rsid w:val="0006602B"/>
    <w:rsid w:val="000663CE"/>
    <w:rsid w:val="000666D5"/>
    <w:rsid w:val="00066C0C"/>
    <w:rsid w:val="00066EA6"/>
    <w:rsid w:val="00066FD7"/>
    <w:rsid w:val="00067A0F"/>
    <w:rsid w:val="00067AD3"/>
    <w:rsid w:val="00067B66"/>
    <w:rsid w:val="00067C0A"/>
    <w:rsid w:val="00067F50"/>
    <w:rsid w:val="00070323"/>
    <w:rsid w:val="00070661"/>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4F15"/>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77"/>
    <w:rsid w:val="000803F3"/>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663"/>
    <w:rsid w:val="0008771A"/>
    <w:rsid w:val="00087A7A"/>
    <w:rsid w:val="00087ACC"/>
    <w:rsid w:val="00087C6A"/>
    <w:rsid w:val="00087F5E"/>
    <w:rsid w:val="000900C9"/>
    <w:rsid w:val="0009046A"/>
    <w:rsid w:val="00090984"/>
    <w:rsid w:val="00090A35"/>
    <w:rsid w:val="00090E4C"/>
    <w:rsid w:val="00090EA1"/>
    <w:rsid w:val="00091038"/>
    <w:rsid w:val="000910C5"/>
    <w:rsid w:val="00091419"/>
    <w:rsid w:val="00091A61"/>
    <w:rsid w:val="00091C3A"/>
    <w:rsid w:val="00091D49"/>
    <w:rsid w:val="00091E86"/>
    <w:rsid w:val="00091E9A"/>
    <w:rsid w:val="00091EF1"/>
    <w:rsid w:val="00091F0F"/>
    <w:rsid w:val="000921FC"/>
    <w:rsid w:val="00092268"/>
    <w:rsid w:val="00092A88"/>
    <w:rsid w:val="00092ACE"/>
    <w:rsid w:val="00092BC3"/>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D20"/>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D4D"/>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7EF"/>
    <w:rsid w:val="000A48B8"/>
    <w:rsid w:val="000A4D29"/>
    <w:rsid w:val="000A4F30"/>
    <w:rsid w:val="000A51B5"/>
    <w:rsid w:val="000A5826"/>
    <w:rsid w:val="000A5863"/>
    <w:rsid w:val="000A5CDE"/>
    <w:rsid w:val="000A62D0"/>
    <w:rsid w:val="000A6305"/>
    <w:rsid w:val="000A638D"/>
    <w:rsid w:val="000A661F"/>
    <w:rsid w:val="000A6889"/>
    <w:rsid w:val="000A6E04"/>
    <w:rsid w:val="000A6F27"/>
    <w:rsid w:val="000A7054"/>
    <w:rsid w:val="000A73B9"/>
    <w:rsid w:val="000A74DA"/>
    <w:rsid w:val="000A7564"/>
    <w:rsid w:val="000A76FF"/>
    <w:rsid w:val="000A7912"/>
    <w:rsid w:val="000A7920"/>
    <w:rsid w:val="000A7BFE"/>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10"/>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960"/>
    <w:rsid w:val="000B4E07"/>
    <w:rsid w:val="000B5311"/>
    <w:rsid w:val="000B540E"/>
    <w:rsid w:val="000B5623"/>
    <w:rsid w:val="000B56EA"/>
    <w:rsid w:val="000B57BE"/>
    <w:rsid w:val="000B60C2"/>
    <w:rsid w:val="000B61A7"/>
    <w:rsid w:val="000B61B8"/>
    <w:rsid w:val="000B63F5"/>
    <w:rsid w:val="000B6459"/>
    <w:rsid w:val="000B6737"/>
    <w:rsid w:val="000B6977"/>
    <w:rsid w:val="000B74A8"/>
    <w:rsid w:val="000B756E"/>
    <w:rsid w:val="000B793C"/>
    <w:rsid w:val="000B7C7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F3"/>
    <w:rsid w:val="000C418C"/>
    <w:rsid w:val="000C4389"/>
    <w:rsid w:val="000C43A5"/>
    <w:rsid w:val="000C43B6"/>
    <w:rsid w:val="000C4489"/>
    <w:rsid w:val="000C477F"/>
    <w:rsid w:val="000C49BD"/>
    <w:rsid w:val="000C4A2F"/>
    <w:rsid w:val="000C4C3D"/>
    <w:rsid w:val="000C5164"/>
    <w:rsid w:val="000C51B1"/>
    <w:rsid w:val="000C51F8"/>
    <w:rsid w:val="000C5233"/>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6E7C"/>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C32"/>
    <w:rsid w:val="000D2E77"/>
    <w:rsid w:val="000D33EF"/>
    <w:rsid w:val="000D3567"/>
    <w:rsid w:val="000D3B2A"/>
    <w:rsid w:val="000D3C4A"/>
    <w:rsid w:val="000D3C58"/>
    <w:rsid w:val="000D4252"/>
    <w:rsid w:val="000D4254"/>
    <w:rsid w:val="000D4596"/>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EC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292"/>
    <w:rsid w:val="000E1440"/>
    <w:rsid w:val="000E14C3"/>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573B"/>
    <w:rsid w:val="000F608B"/>
    <w:rsid w:val="000F61A9"/>
    <w:rsid w:val="000F63BD"/>
    <w:rsid w:val="000F649A"/>
    <w:rsid w:val="000F64C4"/>
    <w:rsid w:val="000F6598"/>
    <w:rsid w:val="000F66D8"/>
    <w:rsid w:val="000F6700"/>
    <w:rsid w:val="000F6867"/>
    <w:rsid w:val="000F6A09"/>
    <w:rsid w:val="000F6C57"/>
    <w:rsid w:val="000F706B"/>
    <w:rsid w:val="000F70CC"/>
    <w:rsid w:val="000F72CB"/>
    <w:rsid w:val="000F75B3"/>
    <w:rsid w:val="000F78BC"/>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337"/>
    <w:rsid w:val="00101465"/>
    <w:rsid w:val="0010163A"/>
    <w:rsid w:val="00101845"/>
    <w:rsid w:val="00101B88"/>
    <w:rsid w:val="00101BE2"/>
    <w:rsid w:val="00101C7A"/>
    <w:rsid w:val="00101CE1"/>
    <w:rsid w:val="00101CFD"/>
    <w:rsid w:val="00101E3D"/>
    <w:rsid w:val="0010204C"/>
    <w:rsid w:val="001024DA"/>
    <w:rsid w:val="00102A20"/>
    <w:rsid w:val="00102A44"/>
    <w:rsid w:val="00102EFF"/>
    <w:rsid w:val="00102F52"/>
    <w:rsid w:val="00103103"/>
    <w:rsid w:val="00103437"/>
    <w:rsid w:val="00103596"/>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007"/>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E3A"/>
    <w:rsid w:val="00120F45"/>
    <w:rsid w:val="001210CE"/>
    <w:rsid w:val="00121188"/>
    <w:rsid w:val="00121271"/>
    <w:rsid w:val="0012129B"/>
    <w:rsid w:val="00121414"/>
    <w:rsid w:val="001214D6"/>
    <w:rsid w:val="00121975"/>
    <w:rsid w:val="00121995"/>
    <w:rsid w:val="0012236F"/>
    <w:rsid w:val="00122527"/>
    <w:rsid w:val="00122A5E"/>
    <w:rsid w:val="00122B79"/>
    <w:rsid w:val="00122D6C"/>
    <w:rsid w:val="00122F6C"/>
    <w:rsid w:val="00123120"/>
    <w:rsid w:val="00123696"/>
    <w:rsid w:val="00123871"/>
    <w:rsid w:val="001239AE"/>
    <w:rsid w:val="00123A1E"/>
    <w:rsid w:val="00123A36"/>
    <w:rsid w:val="00123AFF"/>
    <w:rsid w:val="0012405B"/>
    <w:rsid w:val="0012467C"/>
    <w:rsid w:val="001246AB"/>
    <w:rsid w:val="001246B6"/>
    <w:rsid w:val="00124B11"/>
    <w:rsid w:val="00124B3E"/>
    <w:rsid w:val="00124B3F"/>
    <w:rsid w:val="00124CE1"/>
    <w:rsid w:val="0012533F"/>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22B"/>
    <w:rsid w:val="00131384"/>
    <w:rsid w:val="00131429"/>
    <w:rsid w:val="00131503"/>
    <w:rsid w:val="00131529"/>
    <w:rsid w:val="00131771"/>
    <w:rsid w:val="00131838"/>
    <w:rsid w:val="00131A24"/>
    <w:rsid w:val="00131B69"/>
    <w:rsid w:val="00131CF7"/>
    <w:rsid w:val="00131D5D"/>
    <w:rsid w:val="00131D85"/>
    <w:rsid w:val="00131EC3"/>
    <w:rsid w:val="00131F8A"/>
    <w:rsid w:val="001321E2"/>
    <w:rsid w:val="001321FF"/>
    <w:rsid w:val="001328C4"/>
    <w:rsid w:val="00132904"/>
    <w:rsid w:val="00132B84"/>
    <w:rsid w:val="00132C75"/>
    <w:rsid w:val="00132CE9"/>
    <w:rsid w:val="00133026"/>
    <w:rsid w:val="00133063"/>
    <w:rsid w:val="001331DC"/>
    <w:rsid w:val="0013345D"/>
    <w:rsid w:val="0013351C"/>
    <w:rsid w:val="001338CD"/>
    <w:rsid w:val="00133A7A"/>
    <w:rsid w:val="00133A92"/>
    <w:rsid w:val="00133AD5"/>
    <w:rsid w:val="00133F70"/>
    <w:rsid w:val="00134220"/>
    <w:rsid w:val="001346EB"/>
    <w:rsid w:val="00135176"/>
    <w:rsid w:val="001353C2"/>
    <w:rsid w:val="00135501"/>
    <w:rsid w:val="00135734"/>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25D"/>
    <w:rsid w:val="00142540"/>
    <w:rsid w:val="00142757"/>
    <w:rsid w:val="0014288A"/>
    <w:rsid w:val="00142D40"/>
    <w:rsid w:val="00142E78"/>
    <w:rsid w:val="00142F2D"/>
    <w:rsid w:val="001430F0"/>
    <w:rsid w:val="0014335F"/>
    <w:rsid w:val="001433A1"/>
    <w:rsid w:val="00143480"/>
    <w:rsid w:val="0014355C"/>
    <w:rsid w:val="00143AFF"/>
    <w:rsid w:val="00143DBE"/>
    <w:rsid w:val="00144294"/>
    <w:rsid w:val="0014491B"/>
    <w:rsid w:val="00144BC9"/>
    <w:rsid w:val="00144EE2"/>
    <w:rsid w:val="00144F8D"/>
    <w:rsid w:val="0014501E"/>
    <w:rsid w:val="00145072"/>
    <w:rsid w:val="001450AD"/>
    <w:rsid w:val="0014520C"/>
    <w:rsid w:val="00145707"/>
    <w:rsid w:val="0014591C"/>
    <w:rsid w:val="00145F02"/>
    <w:rsid w:val="00145FBD"/>
    <w:rsid w:val="0014600A"/>
    <w:rsid w:val="0014629B"/>
    <w:rsid w:val="001462F7"/>
    <w:rsid w:val="001463A1"/>
    <w:rsid w:val="0014679C"/>
    <w:rsid w:val="00146823"/>
    <w:rsid w:val="001469E3"/>
    <w:rsid w:val="00146CA8"/>
    <w:rsid w:val="00146F0C"/>
    <w:rsid w:val="00146F5C"/>
    <w:rsid w:val="00146FC6"/>
    <w:rsid w:val="00147200"/>
    <w:rsid w:val="00147796"/>
    <w:rsid w:val="001479DF"/>
    <w:rsid w:val="00147BE5"/>
    <w:rsid w:val="00147C4A"/>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5CA"/>
    <w:rsid w:val="0015182E"/>
    <w:rsid w:val="00151A8D"/>
    <w:rsid w:val="00151B05"/>
    <w:rsid w:val="00151BE5"/>
    <w:rsid w:val="00151C76"/>
    <w:rsid w:val="00151FC5"/>
    <w:rsid w:val="0015215C"/>
    <w:rsid w:val="00152284"/>
    <w:rsid w:val="0015268A"/>
    <w:rsid w:val="00152705"/>
    <w:rsid w:val="00152B89"/>
    <w:rsid w:val="00152D5E"/>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4FC3"/>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62E"/>
    <w:rsid w:val="0015784C"/>
    <w:rsid w:val="0015791D"/>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85E"/>
    <w:rsid w:val="00162932"/>
    <w:rsid w:val="00162E9D"/>
    <w:rsid w:val="00163136"/>
    <w:rsid w:val="00163495"/>
    <w:rsid w:val="00163A81"/>
    <w:rsid w:val="00163ACD"/>
    <w:rsid w:val="00163F8B"/>
    <w:rsid w:val="00164234"/>
    <w:rsid w:val="001642AA"/>
    <w:rsid w:val="00164516"/>
    <w:rsid w:val="00164694"/>
    <w:rsid w:val="00164877"/>
    <w:rsid w:val="00164916"/>
    <w:rsid w:val="0016497B"/>
    <w:rsid w:val="00164E90"/>
    <w:rsid w:val="00164F35"/>
    <w:rsid w:val="00164F36"/>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C93"/>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77D35"/>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4"/>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53C"/>
    <w:rsid w:val="00185A4D"/>
    <w:rsid w:val="00185AB1"/>
    <w:rsid w:val="00185BD8"/>
    <w:rsid w:val="00185D80"/>
    <w:rsid w:val="00185DDC"/>
    <w:rsid w:val="00186254"/>
    <w:rsid w:val="00186403"/>
    <w:rsid w:val="001867ED"/>
    <w:rsid w:val="0018686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1FBC"/>
    <w:rsid w:val="0019205A"/>
    <w:rsid w:val="0019222C"/>
    <w:rsid w:val="001922A3"/>
    <w:rsid w:val="001923ED"/>
    <w:rsid w:val="001925DC"/>
    <w:rsid w:val="001925F1"/>
    <w:rsid w:val="00192681"/>
    <w:rsid w:val="0019276B"/>
    <w:rsid w:val="00192850"/>
    <w:rsid w:val="00192B18"/>
    <w:rsid w:val="00192CDE"/>
    <w:rsid w:val="00192DAB"/>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7E6"/>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46C"/>
    <w:rsid w:val="001A05F9"/>
    <w:rsid w:val="001A0AA2"/>
    <w:rsid w:val="001A0D10"/>
    <w:rsid w:val="001A0F54"/>
    <w:rsid w:val="001A130B"/>
    <w:rsid w:val="001A1702"/>
    <w:rsid w:val="001A175F"/>
    <w:rsid w:val="001A1807"/>
    <w:rsid w:val="001A19DB"/>
    <w:rsid w:val="001A1A16"/>
    <w:rsid w:val="001A204D"/>
    <w:rsid w:val="001A2590"/>
    <w:rsid w:val="001A2862"/>
    <w:rsid w:val="001A2C68"/>
    <w:rsid w:val="001A2DE5"/>
    <w:rsid w:val="001A2F38"/>
    <w:rsid w:val="001A30A2"/>
    <w:rsid w:val="001A311E"/>
    <w:rsid w:val="001A340F"/>
    <w:rsid w:val="001A3642"/>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66"/>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44F"/>
    <w:rsid w:val="001B65E6"/>
    <w:rsid w:val="001B6625"/>
    <w:rsid w:val="001B66FD"/>
    <w:rsid w:val="001B68C8"/>
    <w:rsid w:val="001B6F97"/>
    <w:rsid w:val="001B6FAA"/>
    <w:rsid w:val="001B6FB4"/>
    <w:rsid w:val="001B703A"/>
    <w:rsid w:val="001B7187"/>
    <w:rsid w:val="001B71B9"/>
    <w:rsid w:val="001B7385"/>
    <w:rsid w:val="001B771F"/>
    <w:rsid w:val="001B775C"/>
    <w:rsid w:val="001B7A49"/>
    <w:rsid w:val="001B7BD1"/>
    <w:rsid w:val="001B7D68"/>
    <w:rsid w:val="001B7F98"/>
    <w:rsid w:val="001C01C3"/>
    <w:rsid w:val="001C01C9"/>
    <w:rsid w:val="001C02C9"/>
    <w:rsid w:val="001C02F8"/>
    <w:rsid w:val="001C06AE"/>
    <w:rsid w:val="001C0992"/>
    <w:rsid w:val="001C0BA7"/>
    <w:rsid w:val="001C0F33"/>
    <w:rsid w:val="001C0FAE"/>
    <w:rsid w:val="001C11DE"/>
    <w:rsid w:val="001C1347"/>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371"/>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B7"/>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665"/>
    <w:rsid w:val="001C7A73"/>
    <w:rsid w:val="001C7C0D"/>
    <w:rsid w:val="001D0103"/>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AD"/>
    <w:rsid w:val="001D33EB"/>
    <w:rsid w:val="001D360B"/>
    <w:rsid w:val="001D371A"/>
    <w:rsid w:val="001D3818"/>
    <w:rsid w:val="001D3BFB"/>
    <w:rsid w:val="001D3C60"/>
    <w:rsid w:val="001D3C7D"/>
    <w:rsid w:val="001D3DDA"/>
    <w:rsid w:val="001D4013"/>
    <w:rsid w:val="001D4097"/>
    <w:rsid w:val="001D42F4"/>
    <w:rsid w:val="001D4557"/>
    <w:rsid w:val="001D47FF"/>
    <w:rsid w:val="001D491E"/>
    <w:rsid w:val="001D4921"/>
    <w:rsid w:val="001D4A8E"/>
    <w:rsid w:val="001D4AF4"/>
    <w:rsid w:val="001D4B38"/>
    <w:rsid w:val="001D4F30"/>
    <w:rsid w:val="001D5150"/>
    <w:rsid w:val="001D51DF"/>
    <w:rsid w:val="001D5267"/>
    <w:rsid w:val="001D54CF"/>
    <w:rsid w:val="001D5817"/>
    <w:rsid w:val="001D59AA"/>
    <w:rsid w:val="001D5A30"/>
    <w:rsid w:val="001D5EB7"/>
    <w:rsid w:val="001D61F2"/>
    <w:rsid w:val="001D68B0"/>
    <w:rsid w:val="001D6ABF"/>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01D"/>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6E4"/>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2D"/>
    <w:rsid w:val="001F53FC"/>
    <w:rsid w:val="001F5411"/>
    <w:rsid w:val="001F55BE"/>
    <w:rsid w:val="001F5621"/>
    <w:rsid w:val="001F5658"/>
    <w:rsid w:val="001F56DC"/>
    <w:rsid w:val="001F59AC"/>
    <w:rsid w:val="001F5D88"/>
    <w:rsid w:val="001F5EF6"/>
    <w:rsid w:val="001F605E"/>
    <w:rsid w:val="001F61AC"/>
    <w:rsid w:val="001F64A5"/>
    <w:rsid w:val="001F655A"/>
    <w:rsid w:val="001F67E2"/>
    <w:rsid w:val="001F687E"/>
    <w:rsid w:val="001F694E"/>
    <w:rsid w:val="001F6A3C"/>
    <w:rsid w:val="001F6BC9"/>
    <w:rsid w:val="001F6C50"/>
    <w:rsid w:val="001F6D0E"/>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17C"/>
    <w:rsid w:val="002013F6"/>
    <w:rsid w:val="0020144E"/>
    <w:rsid w:val="0020165E"/>
    <w:rsid w:val="00201E04"/>
    <w:rsid w:val="00201F27"/>
    <w:rsid w:val="00202090"/>
    <w:rsid w:val="00202171"/>
    <w:rsid w:val="00202745"/>
    <w:rsid w:val="002027EA"/>
    <w:rsid w:val="00202AED"/>
    <w:rsid w:val="00202BAD"/>
    <w:rsid w:val="00203175"/>
    <w:rsid w:val="0020327C"/>
    <w:rsid w:val="0020348B"/>
    <w:rsid w:val="00203660"/>
    <w:rsid w:val="0020377B"/>
    <w:rsid w:val="00203A0C"/>
    <w:rsid w:val="00203AFB"/>
    <w:rsid w:val="00203C2A"/>
    <w:rsid w:val="00203F84"/>
    <w:rsid w:val="00203FE8"/>
    <w:rsid w:val="00204169"/>
    <w:rsid w:val="002041ED"/>
    <w:rsid w:val="002042EE"/>
    <w:rsid w:val="002043A5"/>
    <w:rsid w:val="002045CD"/>
    <w:rsid w:val="002049D5"/>
    <w:rsid w:val="00204B06"/>
    <w:rsid w:val="00204D02"/>
    <w:rsid w:val="00204DB2"/>
    <w:rsid w:val="002050C9"/>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1C9D"/>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98B"/>
    <w:rsid w:val="00221A81"/>
    <w:rsid w:val="00221EE8"/>
    <w:rsid w:val="0022207C"/>
    <w:rsid w:val="00222287"/>
    <w:rsid w:val="0022237E"/>
    <w:rsid w:val="002223F6"/>
    <w:rsid w:val="00222A2D"/>
    <w:rsid w:val="00222FAA"/>
    <w:rsid w:val="00223A0C"/>
    <w:rsid w:val="00223ABA"/>
    <w:rsid w:val="00223CDF"/>
    <w:rsid w:val="00223CE6"/>
    <w:rsid w:val="0022407E"/>
    <w:rsid w:val="002241E5"/>
    <w:rsid w:val="00224402"/>
    <w:rsid w:val="002244D1"/>
    <w:rsid w:val="00224907"/>
    <w:rsid w:val="00224B55"/>
    <w:rsid w:val="00224CCC"/>
    <w:rsid w:val="00224D19"/>
    <w:rsid w:val="0022526D"/>
    <w:rsid w:val="002252F2"/>
    <w:rsid w:val="002253CB"/>
    <w:rsid w:val="002254D5"/>
    <w:rsid w:val="002254E2"/>
    <w:rsid w:val="00225CA6"/>
    <w:rsid w:val="00225E4A"/>
    <w:rsid w:val="00225F5B"/>
    <w:rsid w:val="002263EE"/>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31"/>
    <w:rsid w:val="00230A68"/>
    <w:rsid w:val="00230CAD"/>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BE6"/>
    <w:rsid w:val="00234C3E"/>
    <w:rsid w:val="00234D14"/>
    <w:rsid w:val="00234F2C"/>
    <w:rsid w:val="002351F9"/>
    <w:rsid w:val="002353B4"/>
    <w:rsid w:val="002355BC"/>
    <w:rsid w:val="00235974"/>
    <w:rsid w:val="00235EA3"/>
    <w:rsid w:val="00236001"/>
    <w:rsid w:val="00236102"/>
    <w:rsid w:val="0023626E"/>
    <w:rsid w:val="00236316"/>
    <w:rsid w:val="00236C0A"/>
    <w:rsid w:val="00236C6C"/>
    <w:rsid w:val="00236E0E"/>
    <w:rsid w:val="00236E6E"/>
    <w:rsid w:val="0023703D"/>
    <w:rsid w:val="00237107"/>
    <w:rsid w:val="002374F7"/>
    <w:rsid w:val="00237821"/>
    <w:rsid w:val="002379AF"/>
    <w:rsid w:val="00237DAA"/>
    <w:rsid w:val="00237EA5"/>
    <w:rsid w:val="00237FFB"/>
    <w:rsid w:val="00240318"/>
    <w:rsid w:val="00240345"/>
    <w:rsid w:val="0024061D"/>
    <w:rsid w:val="00240AB3"/>
    <w:rsid w:val="00240BC1"/>
    <w:rsid w:val="00240D9C"/>
    <w:rsid w:val="00240DB2"/>
    <w:rsid w:val="00240F67"/>
    <w:rsid w:val="00240F86"/>
    <w:rsid w:val="00241005"/>
    <w:rsid w:val="0024107A"/>
    <w:rsid w:val="00241492"/>
    <w:rsid w:val="002414AE"/>
    <w:rsid w:val="00241507"/>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6E"/>
    <w:rsid w:val="00242EBF"/>
    <w:rsid w:val="00242F31"/>
    <w:rsid w:val="0024327B"/>
    <w:rsid w:val="002435B9"/>
    <w:rsid w:val="002435CD"/>
    <w:rsid w:val="00243639"/>
    <w:rsid w:val="00243A41"/>
    <w:rsid w:val="00244300"/>
    <w:rsid w:val="00244404"/>
    <w:rsid w:val="00244A1A"/>
    <w:rsid w:val="00244C38"/>
    <w:rsid w:val="00245185"/>
    <w:rsid w:val="002455B8"/>
    <w:rsid w:val="00245A03"/>
    <w:rsid w:val="00245C48"/>
    <w:rsid w:val="00245E2C"/>
    <w:rsid w:val="00245EF2"/>
    <w:rsid w:val="00246353"/>
    <w:rsid w:val="00246630"/>
    <w:rsid w:val="0024663E"/>
    <w:rsid w:val="00246850"/>
    <w:rsid w:val="00246BC3"/>
    <w:rsid w:val="00246CBE"/>
    <w:rsid w:val="00246E7C"/>
    <w:rsid w:val="00247012"/>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5C50"/>
    <w:rsid w:val="00256040"/>
    <w:rsid w:val="002568B1"/>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7F4"/>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2EF7"/>
    <w:rsid w:val="00263027"/>
    <w:rsid w:val="002632C3"/>
    <w:rsid w:val="0026336E"/>
    <w:rsid w:val="00263745"/>
    <w:rsid w:val="0026388B"/>
    <w:rsid w:val="00263C82"/>
    <w:rsid w:val="00263E2A"/>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5C7"/>
    <w:rsid w:val="0026675C"/>
    <w:rsid w:val="002667ED"/>
    <w:rsid w:val="00266F8C"/>
    <w:rsid w:val="0026755C"/>
    <w:rsid w:val="00267672"/>
    <w:rsid w:val="0026787B"/>
    <w:rsid w:val="00267F74"/>
    <w:rsid w:val="002701FE"/>
    <w:rsid w:val="0027082D"/>
    <w:rsid w:val="00270840"/>
    <w:rsid w:val="00270C17"/>
    <w:rsid w:val="00270DCD"/>
    <w:rsid w:val="00270F7B"/>
    <w:rsid w:val="00271113"/>
    <w:rsid w:val="0027114D"/>
    <w:rsid w:val="0027144E"/>
    <w:rsid w:val="0027168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692"/>
    <w:rsid w:val="00275885"/>
    <w:rsid w:val="002759B1"/>
    <w:rsid w:val="00275C2B"/>
    <w:rsid w:val="00275D61"/>
    <w:rsid w:val="00276028"/>
    <w:rsid w:val="002766F3"/>
    <w:rsid w:val="002768C5"/>
    <w:rsid w:val="002769B4"/>
    <w:rsid w:val="002769DB"/>
    <w:rsid w:val="00276C20"/>
    <w:rsid w:val="00277092"/>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3A4"/>
    <w:rsid w:val="00283873"/>
    <w:rsid w:val="00283CE9"/>
    <w:rsid w:val="00284086"/>
    <w:rsid w:val="00284134"/>
    <w:rsid w:val="00284151"/>
    <w:rsid w:val="002842D2"/>
    <w:rsid w:val="00284378"/>
    <w:rsid w:val="00284385"/>
    <w:rsid w:val="00284580"/>
    <w:rsid w:val="002845F9"/>
    <w:rsid w:val="0028481F"/>
    <w:rsid w:val="00284AE5"/>
    <w:rsid w:val="00284CB7"/>
    <w:rsid w:val="00284D49"/>
    <w:rsid w:val="00284D8D"/>
    <w:rsid w:val="00285296"/>
    <w:rsid w:val="00285A72"/>
    <w:rsid w:val="00285BB0"/>
    <w:rsid w:val="00285C5B"/>
    <w:rsid w:val="00285C5E"/>
    <w:rsid w:val="0028633F"/>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658"/>
    <w:rsid w:val="002917BF"/>
    <w:rsid w:val="0029184B"/>
    <w:rsid w:val="002919BF"/>
    <w:rsid w:val="002919C2"/>
    <w:rsid w:val="00291B1F"/>
    <w:rsid w:val="00291B4D"/>
    <w:rsid w:val="00291B85"/>
    <w:rsid w:val="00291B9A"/>
    <w:rsid w:val="00291E5A"/>
    <w:rsid w:val="002921E1"/>
    <w:rsid w:val="00292B3A"/>
    <w:rsid w:val="00292CFB"/>
    <w:rsid w:val="0029318A"/>
    <w:rsid w:val="002934ED"/>
    <w:rsid w:val="00293662"/>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39"/>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2A7"/>
    <w:rsid w:val="002A037C"/>
    <w:rsid w:val="002A046F"/>
    <w:rsid w:val="002A0870"/>
    <w:rsid w:val="002A0EB8"/>
    <w:rsid w:val="002A0F03"/>
    <w:rsid w:val="002A11FB"/>
    <w:rsid w:val="002A121A"/>
    <w:rsid w:val="002A16E1"/>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455"/>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8E"/>
    <w:rsid w:val="002B2DFE"/>
    <w:rsid w:val="002B2E99"/>
    <w:rsid w:val="002B2EA2"/>
    <w:rsid w:val="002B2F02"/>
    <w:rsid w:val="002B2F10"/>
    <w:rsid w:val="002B2F47"/>
    <w:rsid w:val="002B3107"/>
    <w:rsid w:val="002B32A0"/>
    <w:rsid w:val="002B3377"/>
    <w:rsid w:val="002B33E7"/>
    <w:rsid w:val="002B3502"/>
    <w:rsid w:val="002B36A9"/>
    <w:rsid w:val="002B375F"/>
    <w:rsid w:val="002B3B75"/>
    <w:rsid w:val="002B3C18"/>
    <w:rsid w:val="002B3CB2"/>
    <w:rsid w:val="002B3DC1"/>
    <w:rsid w:val="002B3E74"/>
    <w:rsid w:val="002B402F"/>
    <w:rsid w:val="002B4423"/>
    <w:rsid w:val="002B462D"/>
    <w:rsid w:val="002B465B"/>
    <w:rsid w:val="002B46BD"/>
    <w:rsid w:val="002B46F2"/>
    <w:rsid w:val="002B4772"/>
    <w:rsid w:val="002B48FA"/>
    <w:rsid w:val="002B49ED"/>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40"/>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68"/>
    <w:rsid w:val="002C5E75"/>
    <w:rsid w:val="002C5FC4"/>
    <w:rsid w:val="002C602E"/>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516"/>
    <w:rsid w:val="002D079F"/>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5FB"/>
    <w:rsid w:val="002D6725"/>
    <w:rsid w:val="002D67F6"/>
    <w:rsid w:val="002D6852"/>
    <w:rsid w:val="002D6A2F"/>
    <w:rsid w:val="002D6D72"/>
    <w:rsid w:val="002D6F77"/>
    <w:rsid w:val="002D7290"/>
    <w:rsid w:val="002D7391"/>
    <w:rsid w:val="002D7475"/>
    <w:rsid w:val="002D7510"/>
    <w:rsid w:val="002D752F"/>
    <w:rsid w:val="002D7550"/>
    <w:rsid w:val="002D75D9"/>
    <w:rsid w:val="002D75F4"/>
    <w:rsid w:val="002D77F1"/>
    <w:rsid w:val="002D7916"/>
    <w:rsid w:val="002D7BE5"/>
    <w:rsid w:val="002D7E37"/>
    <w:rsid w:val="002E018D"/>
    <w:rsid w:val="002E025C"/>
    <w:rsid w:val="002E02FC"/>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59C"/>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6BA"/>
    <w:rsid w:val="002E77CC"/>
    <w:rsid w:val="002E79A7"/>
    <w:rsid w:val="002E7A2A"/>
    <w:rsid w:val="002E7C5A"/>
    <w:rsid w:val="002F022D"/>
    <w:rsid w:val="002F0253"/>
    <w:rsid w:val="002F05E6"/>
    <w:rsid w:val="002F06D5"/>
    <w:rsid w:val="002F0AB4"/>
    <w:rsid w:val="002F0B10"/>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D9"/>
    <w:rsid w:val="002F3EFC"/>
    <w:rsid w:val="002F4044"/>
    <w:rsid w:val="002F431A"/>
    <w:rsid w:val="002F4541"/>
    <w:rsid w:val="002F4687"/>
    <w:rsid w:val="002F4A7D"/>
    <w:rsid w:val="002F4AB3"/>
    <w:rsid w:val="002F4F8C"/>
    <w:rsid w:val="002F51D2"/>
    <w:rsid w:val="002F56AD"/>
    <w:rsid w:val="002F5838"/>
    <w:rsid w:val="002F58BE"/>
    <w:rsid w:val="002F591D"/>
    <w:rsid w:val="002F5E0E"/>
    <w:rsid w:val="002F5F72"/>
    <w:rsid w:val="002F6001"/>
    <w:rsid w:val="002F616D"/>
    <w:rsid w:val="002F63DA"/>
    <w:rsid w:val="002F65D7"/>
    <w:rsid w:val="002F664A"/>
    <w:rsid w:val="002F6883"/>
    <w:rsid w:val="002F6B2D"/>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758"/>
    <w:rsid w:val="00304969"/>
    <w:rsid w:val="003049B2"/>
    <w:rsid w:val="00304ADB"/>
    <w:rsid w:val="00304B92"/>
    <w:rsid w:val="00304CB1"/>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159"/>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296"/>
    <w:rsid w:val="00314511"/>
    <w:rsid w:val="003145CA"/>
    <w:rsid w:val="00314A5F"/>
    <w:rsid w:val="00314FA9"/>
    <w:rsid w:val="00314FC2"/>
    <w:rsid w:val="00315354"/>
    <w:rsid w:val="00315408"/>
    <w:rsid w:val="00315CBB"/>
    <w:rsid w:val="00315E4B"/>
    <w:rsid w:val="00315E54"/>
    <w:rsid w:val="00316105"/>
    <w:rsid w:val="00316448"/>
    <w:rsid w:val="0031652F"/>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2D"/>
    <w:rsid w:val="00317FB1"/>
    <w:rsid w:val="003203D9"/>
    <w:rsid w:val="003204B1"/>
    <w:rsid w:val="00320888"/>
    <w:rsid w:val="00320A48"/>
    <w:rsid w:val="00320C55"/>
    <w:rsid w:val="003217BA"/>
    <w:rsid w:val="0032189B"/>
    <w:rsid w:val="00321949"/>
    <w:rsid w:val="00321C68"/>
    <w:rsid w:val="00321CCE"/>
    <w:rsid w:val="00321DD2"/>
    <w:rsid w:val="003220A7"/>
    <w:rsid w:val="00322313"/>
    <w:rsid w:val="00322769"/>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24F"/>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69B"/>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73"/>
    <w:rsid w:val="003343F5"/>
    <w:rsid w:val="003347FB"/>
    <w:rsid w:val="00334920"/>
    <w:rsid w:val="003349EA"/>
    <w:rsid w:val="00335217"/>
    <w:rsid w:val="00335373"/>
    <w:rsid w:val="00335441"/>
    <w:rsid w:val="0033554D"/>
    <w:rsid w:val="0033571F"/>
    <w:rsid w:val="003358B6"/>
    <w:rsid w:val="00335BA8"/>
    <w:rsid w:val="003360C9"/>
    <w:rsid w:val="003365DF"/>
    <w:rsid w:val="003366CA"/>
    <w:rsid w:val="00336716"/>
    <w:rsid w:val="0033677C"/>
    <w:rsid w:val="00336784"/>
    <w:rsid w:val="0033679B"/>
    <w:rsid w:val="00336F79"/>
    <w:rsid w:val="00336FD4"/>
    <w:rsid w:val="00337209"/>
    <w:rsid w:val="003372D4"/>
    <w:rsid w:val="00337408"/>
    <w:rsid w:val="00337549"/>
    <w:rsid w:val="003377E9"/>
    <w:rsid w:val="003378FA"/>
    <w:rsid w:val="00337AAF"/>
    <w:rsid w:val="00337B7A"/>
    <w:rsid w:val="00337DDB"/>
    <w:rsid w:val="00337E9E"/>
    <w:rsid w:val="00337EA7"/>
    <w:rsid w:val="00340101"/>
    <w:rsid w:val="003402F6"/>
    <w:rsid w:val="00340488"/>
    <w:rsid w:val="00340681"/>
    <w:rsid w:val="00340764"/>
    <w:rsid w:val="0034084C"/>
    <w:rsid w:val="00340B05"/>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085"/>
    <w:rsid w:val="003533CA"/>
    <w:rsid w:val="003534CB"/>
    <w:rsid w:val="0035372B"/>
    <w:rsid w:val="003538E0"/>
    <w:rsid w:val="00353C38"/>
    <w:rsid w:val="00353F91"/>
    <w:rsid w:val="00354209"/>
    <w:rsid w:val="003543EF"/>
    <w:rsid w:val="003546C6"/>
    <w:rsid w:val="00354964"/>
    <w:rsid w:val="00354A4B"/>
    <w:rsid w:val="00354D50"/>
    <w:rsid w:val="00354FA9"/>
    <w:rsid w:val="00354FB8"/>
    <w:rsid w:val="003551C0"/>
    <w:rsid w:val="003554C3"/>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6065C"/>
    <w:rsid w:val="00360769"/>
    <w:rsid w:val="00360FA4"/>
    <w:rsid w:val="0036115F"/>
    <w:rsid w:val="0036158F"/>
    <w:rsid w:val="00361816"/>
    <w:rsid w:val="0036185E"/>
    <w:rsid w:val="00361927"/>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B07"/>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5ECE"/>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0AA6"/>
    <w:rsid w:val="00371033"/>
    <w:rsid w:val="0037114B"/>
    <w:rsid w:val="0037116F"/>
    <w:rsid w:val="00371175"/>
    <w:rsid w:val="003713D6"/>
    <w:rsid w:val="00371561"/>
    <w:rsid w:val="00371998"/>
    <w:rsid w:val="00371B3F"/>
    <w:rsid w:val="00371D3A"/>
    <w:rsid w:val="00371F52"/>
    <w:rsid w:val="00371FFA"/>
    <w:rsid w:val="003720B7"/>
    <w:rsid w:val="0037216D"/>
    <w:rsid w:val="0037232D"/>
    <w:rsid w:val="00372364"/>
    <w:rsid w:val="00372505"/>
    <w:rsid w:val="003726B8"/>
    <w:rsid w:val="00372841"/>
    <w:rsid w:val="003729E5"/>
    <w:rsid w:val="00372CEB"/>
    <w:rsid w:val="0037309A"/>
    <w:rsid w:val="00373170"/>
    <w:rsid w:val="0037362C"/>
    <w:rsid w:val="00373B32"/>
    <w:rsid w:val="00373C0F"/>
    <w:rsid w:val="0037403C"/>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D1F"/>
    <w:rsid w:val="00376FA8"/>
    <w:rsid w:val="00376FD3"/>
    <w:rsid w:val="0037742E"/>
    <w:rsid w:val="00377700"/>
    <w:rsid w:val="00377BED"/>
    <w:rsid w:val="00377CB1"/>
    <w:rsid w:val="00377F9D"/>
    <w:rsid w:val="00380001"/>
    <w:rsid w:val="003803DD"/>
    <w:rsid w:val="00380448"/>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84F"/>
    <w:rsid w:val="00381979"/>
    <w:rsid w:val="00381A10"/>
    <w:rsid w:val="00381ABB"/>
    <w:rsid w:val="00381D1B"/>
    <w:rsid w:val="00381D2F"/>
    <w:rsid w:val="00381D9D"/>
    <w:rsid w:val="00381F11"/>
    <w:rsid w:val="00382089"/>
    <w:rsid w:val="003829B0"/>
    <w:rsid w:val="00382D81"/>
    <w:rsid w:val="00382DD5"/>
    <w:rsid w:val="00383841"/>
    <w:rsid w:val="00383E36"/>
    <w:rsid w:val="00383E7F"/>
    <w:rsid w:val="00384285"/>
    <w:rsid w:val="003842A8"/>
    <w:rsid w:val="003842DC"/>
    <w:rsid w:val="003842EF"/>
    <w:rsid w:val="00384365"/>
    <w:rsid w:val="0038465F"/>
    <w:rsid w:val="003846AA"/>
    <w:rsid w:val="00384ABA"/>
    <w:rsid w:val="0038506A"/>
    <w:rsid w:val="0038579C"/>
    <w:rsid w:val="003857E7"/>
    <w:rsid w:val="00385891"/>
    <w:rsid w:val="00385AD4"/>
    <w:rsid w:val="00385C0E"/>
    <w:rsid w:val="00385C2F"/>
    <w:rsid w:val="00385F54"/>
    <w:rsid w:val="00386062"/>
    <w:rsid w:val="003860AA"/>
    <w:rsid w:val="00386457"/>
    <w:rsid w:val="00386766"/>
    <w:rsid w:val="00386D3B"/>
    <w:rsid w:val="00386E53"/>
    <w:rsid w:val="003870D4"/>
    <w:rsid w:val="00387211"/>
    <w:rsid w:val="00387320"/>
    <w:rsid w:val="003873B7"/>
    <w:rsid w:val="0038748D"/>
    <w:rsid w:val="003875DF"/>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13C"/>
    <w:rsid w:val="003943F9"/>
    <w:rsid w:val="0039457F"/>
    <w:rsid w:val="0039466C"/>
    <w:rsid w:val="0039478C"/>
    <w:rsid w:val="003948B8"/>
    <w:rsid w:val="00394B34"/>
    <w:rsid w:val="00394B4F"/>
    <w:rsid w:val="00394DE6"/>
    <w:rsid w:val="00394DE8"/>
    <w:rsid w:val="00395280"/>
    <w:rsid w:val="0039530E"/>
    <w:rsid w:val="003953B9"/>
    <w:rsid w:val="00395558"/>
    <w:rsid w:val="0039566C"/>
    <w:rsid w:val="00395919"/>
    <w:rsid w:val="00395C8D"/>
    <w:rsid w:val="00395CB6"/>
    <w:rsid w:val="00395CF6"/>
    <w:rsid w:val="00395D4E"/>
    <w:rsid w:val="00395D67"/>
    <w:rsid w:val="003960D5"/>
    <w:rsid w:val="003964EC"/>
    <w:rsid w:val="0039654E"/>
    <w:rsid w:val="00396AAD"/>
    <w:rsid w:val="00396D4A"/>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2D6"/>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395"/>
    <w:rsid w:val="003A5ADC"/>
    <w:rsid w:val="003A5B1A"/>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6D9"/>
    <w:rsid w:val="003B199A"/>
    <w:rsid w:val="003B1C92"/>
    <w:rsid w:val="003B2103"/>
    <w:rsid w:val="003B23BC"/>
    <w:rsid w:val="003B2472"/>
    <w:rsid w:val="003B275C"/>
    <w:rsid w:val="003B277C"/>
    <w:rsid w:val="003B2B70"/>
    <w:rsid w:val="003B2BDA"/>
    <w:rsid w:val="003B2D5F"/>
    <w:rsid w:val="003B2F69"/>
    <w:rsid w:val="003B2FBF"/>
    <w:rsid w:val="003B343E"/>
    <w:rsid w:val="003B348C"/>
    <w:rsid w:val="003B34C6"/>
    <w:rsid w:val="003B35A7"/>
    <w:rsid w:val="003B35AA"/>
    <w:rsid w:val="003B38A3"/>
    <w:rsid w:val="003B3A12"/>
    <w:rsid w:val="003B3BCE"/>
    <w:rsid w:val="003B3CF7"/>
    <w:rsid w:val="003B3D79"/>
    <w:rsid w:val="003B3F35"/>
    <w:rsid w:val="003B3F72"/>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29C"/>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2D0"/>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8B"/>
    <w:rsid w:val="003C3CC9"/>
    <w:rsid w:val="003C3F78"/>
    <w:rsid w:val="003C4112"/>
    <w:rsid w:val="003C42F9"/>
    <w:rsid w:val="003C4340"/>
    <w:rsid w:val="003C43A9"/>
    <w:rsid w:val="003C4648"/>
    <w:rsid w:val="003C46DF"/>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3D"/>
    <w:rsid w:val="003D1243"/>
    <w:rsid w:val="003D13CE"/>
    <w:rsid w:val="003D1412"/>
    <w:rsid w:val="003D14F5"/>
    <w:rsid w:val="003D1584"/>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B84"/>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6FCF"/>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38"/>
    <w:rsid w:val="003E1688"/>
    <w:rsid w:val="003E172C"/>
    <w:rsid w:val="003E17F1"/>
    <w:rsid w:val="003E1887"/>
    <w:rsid w:val="003E19A4"/>
    <w:rsid w:val="003E1A4C"/>
    <w:rsid w:val="003E1AE9"/>
    <w:rsid w:val="003E1F96"/>
    <w:rsid w:val="003E22A5"/>
    <w:rsid w:val="003E278B"/>
    <w:rsid w:val="003E2D03"/>
    <w:rsid w:val="003E2D40"/>
    <w:rsid w:val="003E2DC6"/>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2D9"/>
    <w:rsid w:val="003E6367"/>
    <w:rsid w:val="003E63C8"/>
    <w:rsid w:val="003E671B"/>
    <w:rsid w:val="003E6878"/>
    <w:rsid w:val="003E69FB"/>
    <w:rsid w:val="003E6D1E"/>
    <w:rsid w:val="003E6E3A"/>
    <w:rsid w:val="003E736B"/>
    <w:rsid w:val="003E739C"/>
    <w:rsid w:val="003E73D7"/>
    <w:rsid w:val="003E746D"/>
    <w:rsid w:val="003E7762"/>
    <w:rsid w:val="003E77EA"/>
    <w:rsid w:val="003E782F"/>
    <w:rsid w:val="003E7DDE"/>
    <w:rsid w:val="003E7EDA"/>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767"/>
    <w:rsid w:val="003F4CA0"/>
    <w:rsid w:val="003F4D1B"/>
    <w:rsid w:val="003F4D3E"/>
    <w:rsid w:val="003F50EA"/>
    <w:rsid w:val="003F5528"/>
    <w:rsid w:val="003F5690"/>
    <w:rsid w:val="003F5743"/>
    <w:rsid w:val="003F57C4"/>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0DA"/>
    <w:rsid w:val="004007D2"/>
    <w:rsid w:val="00400A0C"/>
    <w:rsid w:val="00400A37"/>
    <w:rsid w:val="00400C06"/>
    <w:rsid w:val="00400E0E"/>
    <w:rsid w:val="00400EC3"/>
    <w:rsid w:val="004016CC"/>
    <w:rsid w:val="00401701"/>
    <w:rsid w:val="0040179F"/>
    <w:rsid w:val="004017EE"/>
    <w:rsid w:val="0040183C"/>
    <w:rsid w:val="004019AA"/>
    <w:rsid w:val="00401DF8"/>
    <w:rsid w:val="004020C5"/>
    <w:rsid w:val="0040215B"/>
    <w:rsid w:val="004021E4"/>
    <w:rsid w:val="0040244D"/>
    <w:rsid w:val="00402523"/>
    <w:rsid w:val="0040252C"/>
    <w:rsid w:val="00402854"/>
    <w:rsid w:val="004028A9"/>
    <w:rsid w:val="004028E0"/>
    <w:rsid w:val="004030CE"/>
    <w:rsid w:val="00403469"/>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6E5"/>
    <w:rsid w:val="0040578C"/>
    <w:rsid w:val="004059B7"/>
    <w:rsid w:val="00405C7F"/>
    <w:rsid w:val="00405F1A"/>
    <w:rsid w:val="00406179"/>
    <w:rsid w:val="004061AD"/>
    <w:rsid w:val="004061D8"/>
    <w:rsid w:val="004062E1"/>
    <w:rsid w:val="004063B8"/>
    <w:rsid w:val="004068CA"/>
    <w:rsid w:val="00406AFE"/>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814"/>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6F8B"/>
    <w:rsid w:val="0041733C"/>
    <w:rsid w:val="004173AB"/>
    <w:rsid w:val="004173DE"/>
    <w:rsid w:val="004177A2"/>
    <w:rsid w:val="00417996"/>
    <w:rsid w:val="004179F0"/>
    <w:rsid w:val="00417DD5"/>
    <w:rsid w:val="00417F20"/>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32"/>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0A7"/>
    <w:rsid w:val="00432455"/>
    <w:rsid w:val="004324D8"/>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1D9"/>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CED"/>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2F"/>
    <w:rsid w:val="00445997"/>
    <w:rsid w:val="00445BB3"/>
    <w:rsid w:val="004461D1"/>
    <w:rsid w:val="0044651C"/>
    <w:rsid w:val="00446538"/>
    <w:rsid w:val="00446545"/>
    <w:rsid w:val="004466E3"/>
    <w:rsid w:val="0044684B"/>
    <w:rsid w:val="004468B2"/>
    <w:rsid w:val="004468E9"/>
    <w:rsid w:val="004471C9"/>
    <w:rsid w:val="004473E0"/>
    <w:rsid w:val="004474E5"/>
    <w:rsid w:val="00447883"/>
    <w:rsid w:val="00447C2A"/>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3E67"/>
    <w:rsid w:val="004542D3"/>
    <w:rsid w:val="0045434E"/>
    <w:rsid w:val="004544FD"/>
    <w:rsid w:val="00454696"/>
    <w:rsid w:val="004547DD"/>
    <w:rsid w:val="0045484C"/>
    <w:rsid w:val="004548A8"/>
    <w:rsid w:val="004548D6"/>
    <w:rsid w:val="004548DC"/>
    <w:rsid w:val="0045491A"/>
    <w:rsid w:val="00454A22"/>
    <w:rsid w:val="00454C71"/>
    <w:rsid w:val="00454D04"/>
    <w:rsid w:val="00454D42"/>
    <w:rsid w:val="0045543F"/>
    <w:rsid w:val="004555DF"/>
    <w:rsid w:val="004556D0"/>
    <w:rsid w:val="0045579D"/>
    <w:rsid w:val="004558F4"/>
    <w:rsid w:val="004559B7"/>
    <w:rsid w:val="004559CD"/>
    <w:rsid w:val="00455A6C"/>
    <w:rsid w:val="00455D96"/>
    <w:rsid w:val="00455E2C"/>
    <w:rsid w:val="00455FB6"/>
    <w:rsid w:val="00455FC1"/>
    <w:rsid w:val="0045668C"/>
    <w:rsid w:val="004566D4"/>
    <w:rsid w:val="0045675A"/>
    <w:rsid w:val="00456853"/>
    <w:rsid w:val="0045689C"/>
    <w:rsid w:val="00456BA3"/>
    <w:rsid w:val="00456C32"/>
    <w:rsid w:val="00456ED2"/>
    <w:rsid w:val="00457140"/>
    <w:rsid w:val="00457188"/>
    <w:rsid w:val="0045766D"/>
    <w:rsid w:val="00457699"/>
    <w:rsid w:val="00457B21"/>
    <w:rsid w:val="0046048B"/>
    <w:rsid w:val="0046054C"/>
    <w:rsid w:val="00460556"/>
    <w:rsid w:val="0046076E"/>
    <w:rsid w:val="00460997"/>
    <w:rsid w:val="00460B09"/>
    <w:rsid w:val="00460B11"/>
    <w:rsid w:val="00460B21"/>
    <w:rsid w:val="00460BB0"/>
    <w:rsid w:val="00460EE8"/>
    <w:rsid w:val="004611C8"/>
    <w:rsid w:val="004615B2"/>
    <w:rsid w:val="0046178E"/>
    <w:rsid w:val="00461A3C"/>
    <w:rsid w:val="00461CF4"/>
    <w:rsid w:val="00461EA3"/>
    <w:rsid w:val="00461FD2"/>
    <w:rsid w:val="00461FF5"/>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977"/>
    <w:rsid w:val="00466D44"/>
    <w:rsid w:val="00467039"/>
    <w:rsid w:val="00467177"/>
    <w:rsid w:val="00467547"/>
    <w:rsid w:val="00467A74"/>
    <w:rsid w:val="00467A8B"/>
    <w:rsid w:val="00467AB5"/>
    <w:rsid w:val="00467AFF"/>
    <w:rsid w:val="00467F20"/>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66"/>
    <w:rsid w:val="00472DAA"/>
    <w:rsid w:val="00472E74"/>
    <w:rsid w:val="004730C6"/>
    <w:rsid w:val="004730D0"/>
    <w:rsid w:val="00473370"/>
    <w:rsid w:val="0047347B"/>
    <w:rsid w:val="00473883"/>
    <w:rsid w:val="00473891"/>
    <w:rsid w:val="00473A08"/>
    <w:rsid w:val="00473BB2"/>
    <w:rsid w:val="00473CBF"/>
    <w:rsid w:val="0047442A"/>
    <w:rsid w:val="00474694"/>
    <w:rsid w:val="0047490B"/>
    <w:rsid w:val="00474979"/>
    <w:rsid w:val="00474DDB"/>
    <w:rsid w:val="00474FC3"/>
    <w:rsid w:val="00475023"/>
    <w:rsid w:val="00475279"/>
    <w:rsid w:val="0047545D"/>
    <w:rsid w:val="0047546B"/>
    <w:rsid w:val="00475577"/>
    <w:rsid w:val="004758CB"/>
    <w:rsid w:val="00475D1E"/>
    <w:rsid w:val="00475F26"/>
    <w:rsid w:val="004760B5"/>
    <w:rsid w:val="004760BF"/>
    <w:rsid w:val="004760F1"/>
    <w:rsid w:val="00476276"/>
    <w:rsid w:val="0047635A"/>
    <w:rsid w:val="00476871"/>
    <w:rsid w:val="00476966"/>
    <w:rsid w:val="0047699F"/>
    <w:rsid w:val="00476CA1"/>
    <w:rsid w:val="00476F3E"/>
    <w:rsid w:val="00476F56"/>
    <w:rsid w:val="004773BF"/>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C7B"/>
    <w:rsid w:val="00483D8E"/>
    <w:rsid w:val="00483F01"/>
    <w:rsid w:val="00483F75"/>
    <w:rsid w:val="00484098"/>
    <w:rsid w:val="0048424C"/>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C24"/>
    <w:rsid w:val="00491E05"/>
    <w:rsid w:val="00491F72"/>
    <w:rsid w:val="004921B3"/>
    <w:rsid w:val="0049257B"/>
    <w:rsid w:val="004927F4"/>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5BC2"/>
    <w:rsid w:val="0049601E"/>
    <w:rsid w:val="00496626"/>
    <w:rsid w:val="00496AB4"/>
    <w:rsid w:val="00496B54"/>
    <w:rsid w:val="00496C12"/>
    <w:rsid w:val="00496C90"/>
    <w:rsid w:val="00496D1E"/>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14"/>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6D2"/>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4EA"/>
    <w:rsid w:val="004B066A"/>
    <w:rsid w:val="004B082D"/>
    <w:rsid w:val="004B0F95"/>
    <w:rsid w:val="004B100A"/>
    <w:rsid w:val="004B13AE"/>
    <w:rsid w:val="004B1616"/>
    <w:rsid w:val="004B1D2E"/>
    <w:rsid w:val="004B1F99"/>
    <w:rsid w:val="004B2324"/>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E9F"/>
    <w:rsid w:val="004C2F69"/>
    <w:rsid w:val="004C386B"/>
    <w:rsid w:val="004C3C6C"/>
    <w:rsid w:val="004C3C98"/>
    <w:rsid w:val="004C3CDD"/>
    <w:rsid w:val="004C3D75"/>
    <w:rsid w:val="004C3D98"/>
    <w:rsid w:val="004C3E55"/>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3D"/>
    <w:rsid w:val="004D09E9"/>
    <w:rsid w:val="004D0B6A"/>
    <w:rsid w:val="004D0C60"/>
    <w:rsid w:val="004D0E3F"/>
    <w:rsid w:val="004D10E8"/>
    <w:rsid w:val="004D13CB"/>
    <w:rsid w:val="004D1903"/>
    <w:rsid w:val="004D1944"/>
    <w:rsid w:val="004D1D89"/>
    <w:rsid w:val="004D1E8D"/>
    <w:rsid w:val="004D1EBB"/>
    <w:rsid w:val="004D211C"/>
    <w:rsid w:val="004D228D"/>
    <w:rsid w:val="004D23CE"/>
    <w:rsid w:val="004D24CE"/>
    <w:rsid w:val="004D24DE"/>
    <w:rsid w:val="004D279C"/>
    <w:rsid w:val="004D2980"/>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50F"/>
    <w:rsid w:val="004D59D4"/>
    <w:rsid w:val="004D5B95"/>
    <w:rsid w:val="004D5BB7"/>
    <w:rsid w:val="004D5D34"/>
    <w:rsid w:val="004D5E33"/>
    <w:rsid w:val="004D6194"/>
    <w:rsid w:val="004D61AB"/>
    <w:rsid w:val="004D6354"/>
    <w:rsid w:val="004D63B0"/>
    <w:rsid w:val="004D655C"/>
    <w:rsid w:val="004D6594"/>
    <w:rsid w:val="004D667A"/>
    <w:rsid w:val="004D696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AB1"/>
    <w:rsid w:val="004E2B31"/>
    <w:rsid w:val="004E2E84"/>
    <w:rsid w:val="004E30E1"/>
    <w:rsid w:val="004E3233"/>
    <w:rsid w:val="004E33DC"/>
    <w:rsid w:val="004E3554"/>
    <w:rsid w:val="004E3645"/>
    <w:rsid w:val="004E39E0"/>
    <w:rsid w:val="004E3A6E"/>
    <w:rsid w:val="004E3BC0"/>
    <w:rsid w:val="004E3E77"/>
    <w:rsid w:val="004E3EB9"/>
    <w:rsid w:val="004E3EBA"/>
    <w:rsid w:val="004E4424"/>
    <w:rsid w:val="004E4483"/>
    <w:rsid w:val="004E4A8E"/>
    <w:rsid w:val="004E4D0B"/>
    <w:rsid w:val="004E4DDC"/>
    <w:rsid w:val="004E4EE5"/>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0F"/>
    <w:rsid w:val="004F1497"/>
    <w:rsid w:val="004F1A80"/>
    <w:rsid w:val="004F1C1A"/>
    <w:rsid w:val="004F1DF0"/>
    <w:rsid w:val="004F1EA5"/>
    <w:rsid w:val="004F1FA7"/>
    <w:rsid w:val="004F2005"/>
    <w:rsid w:val="004F225A"/>
    <w:rsid w:val="004F24D1"/>
    <w:rsid w:val="004F2526"/>
    <w:rsid w:val="004F26D5"/>
    <w:rsid w:val="004F2744"/>
    <w:rsid w:val="004F2C45"/>
    <w:rsid w:val="004F2C80"/>
    <w:rsid w:val="004F2CB5"/>
    <w:rsid w:val="004F2CE4"/>
    <w:rsid w:val="004F2F1B"/>
    <w:rsid w:val="004F3056"/>
    <w:rsid w:val="004F306C"/>
    <w:rsid w:val="004F3087"/>
    <w:rsid w:val="004F30F9"/>
    <w:rsid w:val="004F3245"/>
    <w:rsid w:val="004F32A1"/>
    <w:rsid w:val="004F3538"/>
    <w:rsid w:val="004F378E"/>
    <w:rsid w:val="004F3850"/>
    <w:rsid w:val="004F3CFB"/>
    <w:rsid w:val="004F3DFA"/>
    <w:rsid w:val="004F402E"/>
    <w:rsid w:val="004F411C"/>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319"/>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A4F"/>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891"/>
    <w:rsid w:val="00505EE7"/>
    <w:rsid w:val="0050605C"/>
    <w:rsid w:val="00506395"/>
    <w:rsid w:val="005065A6"/>
    <w:rsid w:val="0050672D"/>
    <w:rsid w:val="005067AF"/>
    <w:rsid w:val="0050698C"/>
    <w:rsid w:val="00506B61"/>
    <w:rsid w:val="00506C22"/>
    <w:rsid w:val="00506F05"/>
    <w:rsid w:val="0050717F"/>
    <w:rsid w:val="005073D6"/>
    <w:rsid w:val="00507499"/>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2C9"/>
    <w:rsid w:val="005143FF"/>
    <w:rsid w:val="0051466F"/>
    <w:rsid w:val="00514789"/>
    <w:rsid w:val="005147C7"/>
    <w:rsid w:val="005147D9"/>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6A8"/>
    <w:rsid w:val="00517900"/>
    <w:rsid w:val="00517947"/>
    <w:rsid w:val="00517A52"/>
    <w:rsid w:val="00517DE4"/>
    <w:rsid w:val="005202AB"/>
    <w:rsid w:val="005204AD"/>
    <w:rsid w:val="005204E6"/>
    <w:rsid w:val="005205D7"/>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3DF"/>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5E"/>
    <w:rsid w:val="005303E7"/>
    <w:rsid w:val="005306D8"/>
    <w:rsid w:val="00530702"/>
    <w:rsid w:val="0053079D"/>
    <w:rsid w:val="00530A46"/>
    <w:rsid w:val="00530B92"/>
    <w:rsid w:val="00530EBC"/>
    <w:rsid w:val="00530F38"/>
    <w:rsid w:val="00530F8C"/>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477"/>
    <w:rsid w:val="00532564"/>
    <w:rsid w:val="0053270E"/>
    <w:rsid w:val="00532746"/>
    <w:rsid w:val="00532B87"/>
    <w:rsid w:val="00532D8E"/>
    <w:rsid w:val="00533360"/>
    <w:rsid w:val="00533587"/>
    <w:rsid w:val="00533672"/>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BB8"/>
    <w:rsid w:val="00536D85"/>
    <w:rsid w:val="00536DEF"/>
    <w:rsid w:val="00536EE2"/>
    <w:rsid w:val="00536F16"/>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45B"/>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4F4"/>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4DD7"/>
    <w:rsid w:val="00555237"/>
    <w:rsid w:val="00555619"/>
    <w:rsid w:val="00555B33"/>
    <w:rsid w:val="00555D8F"/>
    <w:rsid w:val="00555D94"/>
    <w:rsid w:val="00555FBD"/>
    <w:rsid w:val="0055611B"/>
    <w:rsid w:val="00556785"/>
    <w:rsid w:val="005568EB"/>
    <w:rsid w:val="00556B05"/>
    <w:rsid w:val="00556C46"/>
    <w:rsid w:val="00556CF2"/>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DF7"/>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306"/>
    <w:rsid w:val="005714AD"/>
    <w:rsid w:val="005714D9"/>
    <w:rsid w:val="0057164A"/>
    <w:rsid w:val="005716BA"/>
    <w:rsid w:val="005716D5"/>
    <w:rsid w:val="0057176E"/>
    <w:rsid w:val="00571838"/>
    <w:rsid w:val="005718C4"/>
    <w:rsid w:val="00571AA4"/>
    <w:rsid w:val="00571AB4"/>
    <w:rsid w:val="00571D5C"/>
    <w:rsid w:val="00571DF6"/>
    <w:rsid w:val="00571E53"/>
    <w:rsid w:val="00571F2F"/>
    <w:rsid w:val="005724F3"/>
    <w:rsid w:val="00572779"/>
    <w:rsid w:val="005727A9"/>
    <w:rsid w:val="00572984"/>
    <w:rsid w:val="00572B2A"/>
    <w:rsid w:val="00572BCE"/>
    <w:rsid w:val="00572C9F"/>
    <w:rsid w:val="00572FEC"/>
    <w:rsid w:val="00573100"/>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4C1"/>
    <w:rsid w:val="0057651B"/>
    <w:rsid w:val="00576A3C"/>
    <w:rsid w:val="00576AB1"/>
    <w:rsid w:val="00576B84"/>
    <w:rsid w:val="00576C0F"/>
    <w:rsid w:val="00576D04"/>
    <w:rsid w:val="00576E4B"/>
    <w:rsid w:val="005771E2"/>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A9"/>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75"/>
    <w:rsid w:val="00590BF8"/>
    <w:rsid w:val="00590DD3"/>
    <w:rsid w:val="00590E96"/>
    <w:rsid w:val="00590E98"/>
    <w:rsid w:val="00590F0A"/>
    <w:rsid w:val="00591153"/>
    <w:rsid w:val="0059119C"/>
    <w:rsid w:val="0059119E"/>
    <w:rsid w:val="005911A7"/>
    <w:rsid w:val="00591790"/>
    <w:rsid w:val="00591D30"/>
    <w:rsid w:val="00592399"/>
    <w:rsid w:val="00592489"/>
    <w:rsid w:val="00592565"/>
    <w:rsid w:val="005929C5"/>
    <w:rsid w:val="00592ABA"/>
    <w:rsid w:val="00592C48"/>
    <w:rsid w:val="00592C76"/>
    <w:rsid w:val="00592D72"/>
    <w:rsid w:val="00592DFE"/>
    <w:rsid w:val="005934E0"/>
    <w:rsid w:val="00593525"/>
    <w:rsid w:val="00593595"/>
    <w:rsid w:val="005937DA"/>
    <w:rsid w:val="005938F5"/>
    <w:rsid w:val="00593963"/>
    <w:rsid w:val="00593A64"/>
    <w:rsid w:val="00593D5F"/>
    <w:rsid w:val="00593E6C"/>
    <w:rsid w:val="00593EC4"/>
    <w:rsid w:val="005949CB"/>
    <w:rsid w:val="00594A8C"/>
    <w:rsid w:val="00594DFD"/>
    <w:rsid w:val="00594E86"/>
    <w:rsid w:val="00594FAA"/>
    <w:rsid w:val="0059516C"/>
    <w:rsid w:val="005953E2"/>
    <w:rsid w:val="00595925"/>
    <w:rsid w:val="00595AC8"/>
    <w:rsid w:val="00595E54"/>
    <w:rsid w:val="00595EA4"/>
    <w:rsid w:val="00596038"/>
    <w:rsid w:val="0059647C"/>
    <w:rsid w:val="005968ED"/>
    <w:rsid w:val="00596D90"/>
    <w:rsid w:val="00596EF7"/>
    <w:rsid w:val="00596F6B"/>
    <w:rsid w:val="00596FB3"/>
    <w:rsid w:val="0059733D"/>
    <w:rsid w:val="005976D2"/>
    <w:rsid w:val="0059771F"/>
    <w:rsid w:val="005977B5"/>
    <w:rsid w:val="005978A7"/>
    <w:rsid w:val="00597A36"/>
    <w:rsid w:val="00597B7E"/>
    <w:rsid w:val="005A008A"/>
    <w:rsid w:val="005A0385"/>
    <w:rsid w:val="005A044F"/>
    <w:rsid w:val="005A04D5"/>
    <w:rsid w:val="005A0500"/>
    <w:rsid w:val="005A05C1"/>
    <w:rsid w:val="005A0A90"/>
    <w:rsid w:val="005A0C92"/>
    <w:rsid w:val="005A0D94"/>
    <w:rsid w:val="005A1413"/>
    <w:rsid w:val="005A1877"/>
    <w:rsid w:val="005A1AB5"/>
    <w:rsid w:val="005A1B04"/>
    <w:rsid w:val="005A1CFF"/>
    <w:rsid w:val="005A1ECE"/>
    <w:rsid w:val="005A1ECF"/>
    <w:rsid w:val="005A2099"/>
    <w:rsid w:val="005A2830"/>
    <w:rsid w:val="005A28A7"/>
    <w:rsid w:val="005A2BA2"/>
    <w:rsid w:val="005A2D71"/>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5FEC"/>
    <w:rsid w:val="005A603C"/>
    <w:rsid w:val="005A6249"/>
    <w:rsid w:val="005A6297"/>
    <w:rsid w:val="005A63EF"/>
    <w:rsid w:val="005A6566"/>
    <w:rsid w:val="005A69AB"/>
    <w:rsid w:val="005A6AEF"/>
    <w:rsid w:val="005A6D85"/>
    <w:rsid w:val="005A6E94"/>
    <w:rsid w:val="005A6FA9"/>
    <w:rsid w:val="005A70CA"/>
    <w:rsid w:val="005A750E"/>
    <w:rsid w:val="005A768E"/>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1A"/>
    <w:rsid w:val="005B1396"/>
    <w:rsid w:val="005B147C"/>
    <w:rsid w:val="005B1527"/>
    <w:rsid w:val="005B1677"/>
    <w:rsid w:val="005B1B30"/>
    <w:rsid w:val="005B1BD8"/>
    <w:rsid w:val="005B2100"/>
    <w:rsid w:val="005B2115"/>
    <w:rsid w:val="005B24B8"/>
    <w:rsid w:val="005B24D1"/>
    <w:rsid w:val="005B2563"/>
    <w:rsid w:val="005B265E"/>
    <w:rsid w:val="005B2786"/>
    <w:rsid w:val="005B2895"/>
    <w:rsid w:val="005B2A00"/>
    <w:rsid w:val="005B2AF0"/>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7CA"/>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3D5"/>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CD5"/>
    <w:rsid w:val="005C4F45"/>
    <w:rsid w:val="005C500A"/>
    <w:rsid w:val="005C509C"/>
    <w:rsid w:val="005C50D3"/>
    <w:rsid w:val="005C50E3"/>
    <w:rsid w:val="005C51A8"/>
    <w:rsid w:val="005C5355"/>
    <w:rsid w:val="005C5678"/>
    <w:rsid w:val="005C5DEA"/>
    <w:rsid w:val="005C64CD"/>
    <w:rsid w:val="005C6883"/>
    <w:rsid w:val="005C6950"/>
    <w:rsid w:val="005C6AD0"/>
    <w:rsid w:val="005C6B78"/>
    <w:rsid w:val="005C6C2B"/>
    <w:rsid w:val="005C6DE3"/>
    <w:rsid w:val="005C6ED9"/>
    <w:rsid w:val="005C6FB2"/>
    <w:rsid w:val="005C70B0"/>
    <w:rsid w:val="005C711E"/>
    <w:rsid w:val="005C72BF"/>
    <w:rsid w:val="005C7470"/>
    <w:rsid w:val="005C7549"/>
    <w:rsid w:val="005C754F"/>
    <w:rsid w:val="005C7599"/>
    <w:rsid w:val="005C7AD5"/>
    <w:rsid w:val="005C7AE8"/>
    <w:rsid w:val="005C7D4C"/>
    <w:rsid w:val="005C7DEB"/>
    <w:rsid w:val="005D0209"/>
    <w:rsid w:val="005D02BD"/>
    <w:rsid w:val="005D03F5"/>
    <w:rsid w:val="005D0411"/>
    <w:rsid w:val="005D04BD"/>
    <w:rsid w:val="005D097F"/>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6D"/>
    <w:rsid w:val="005D3AF3"/>
    <w:rsid w:val="005D46CC"/>
    <w:rsid w:val="005D487E"/>
    <w:rsid w:val="005D4CB8"/>
    <w:rsid w:val="005D4D5A"/>
    <w:rsid w:val="005D4F69"/>
    <w:rsid w:val="005D55A4"/>
    <w:rsid w:val="005D5680"/>
    <w:rsid w:val="005D57BC"/>
    <w:rsid w:val="005D5892"/>
    <w:rsid w:val="005D5A93"/>
    <w:rsid w:val="005D5BB5"/>
    <w:rsid w:val="005D5C74"/>
    <w:rsid w:val="005D5E40"/>
    <w:rsid w:val="005D5FF5"/>
    <w:rsid w:val="005D63C3"/>
    <w:rsid w:val="005D65FF"/>
    <w:rsid w:val="005D6887"/>
    <w:rsid w:val="005D6A0A"/>
    <w:rsid w:val="005D6A37"/>
    <w:rsid w:val="005D6B61"/>
    <w:rsid w:val="005D6B77"/>
    <w:rsid w:val="005D6DE1"/>
    <w:rsid w:val="005D7152"/>
    <w:rsid w:val="005D71EE"/>
    <w:rsid w:val="005D76D6"/>
    <w:rsid w:val="005D79AA"/>
    <w:rsid w:val="005D7BC6"/>
    <w:rsid w:val="005E0609"/>
    <w:rsid w:val="005E072A"/>
    <w:rsid w:val="005E09B0"/>
    <w:rsid w:val="005E0B50"/>
    <w:rsid w:val="005E0BD3"/>
    <w:rsid w:val="005E0E17"/>
    <w:rsid w:val="005E0F80"/>
    <w:rsid w:val="005E10F4"/>
    <w:rsid w:val="005E111A"/>
    <w:rsid w:val="005E16FF"/>
    <w:rsid w:val="005E1A55"/>
    <w:rsid w:val="005E1A89"/>
    <w:rsid w:val="005E1D1F"/>
    <w:rsid w:val="005E1DE1"/>
    <w:rsid w:val="005E2517"/>
    <w:rsid w:val="005E258D"/>
    <w:rsid w:val="005E279A"/>
    <w:rsid w:val="005E299F"/>
    <w:rsid w:val="005E2A24"/>
    <w:rsid w:val="005E2C5D"/>
    <w:rsid w:val="005E2D1D"/>
    <w:rsid w:val="005E322B"/>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37F"/>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3"/>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507"/>
    <w:rsid w:val="005F59C1"/>
    <w:rsid w:val="005F5A9C"/>
    <w:rsid w:val="005F5ACA"/>
    <w:rsid w:val="005F5D86"/>
    <w:rsid w:val="005F618C"/>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706"/>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64"/>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BD"/>
    <w:rsid w:val="00613FC7"/>
    <w:rsid w:val="006141A7"/>
    <w:rsid w:val="0061439A"/>
    <w:rsid w:val="006146CD"/>
    <w:rsid w:val="00614770"/>
    <w:rsid w:val="00614B91"/>
    <w:rsid w:val="00614E05"/>
    <w:rsid w:val="00614E52"/>
    <w:rsid w:val="006150C5"/>
    <w:rsid w:val="00615149"/>
    <w:rsid w:val="006151F4"/>
    <w:rsid w:val="006152EE"/>
    <w:rsid w:val="006154A5"/>
    <w:rsid w:val="0061555B"/>
    <w:rsid w:val="006159BB"/>
    <w:rsid w:val="00615CAF"/>
    <w:rsid w:val="00615D9A"/>
    <w:rsid w:val="00616319"/>
    <w:rsid w:val="006164DC"/>
    <w:rsid w:val="00616818"/>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E07"/>
    <w:rsid w:val="00621F57"/>
    <w:rsid w:val="00622244"/>
    <w:rsid w:val="006223A6"/>
    <w:rsid w:val="00622823"/>
    <w:rsid w:val="00622A3A"/>
    <w:rsid w:val="00622D4B"/>
    <w:rsid w:val="0062302D"/>
    <w:rsid w:val="006230FA"/>
    <w:rsid w:val="006232F9"/>
    <w:rsid w:val="0062332C"/>
    <w:rsid w:val="00623753"/>
    <w:rsid w:val="00623BA4"/>
    <w:rsid w:val="00623C04"/>
    <w:rsid w:val="00623E8F"/>
    <w:rsid w:val="00623F0F"/>
    <w:rsid w:val="00624129"/>
    <w:rsid w:val="006242BF"/>
    <w:rsid w:val="0062432F"/>
    <w:rsid w:val="00624431"/>
    <w:rsid w:val="006244B8"/>
    <w:rsid w:val="00624524"/>
    <w:rsid w:val="00624786"/>
    <w:rsid w:val="00624885"/>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1FF"/>
    <w:rsid w:val="00630535"/>
    <w:rsid w:val="00630591"/>
    <w:rsid w:val="00630767"/>
    <w:rsid w:val="00630AD0"/>
    <w:rsid w:val="00630B1D"/>
    <w:rsid w:val="00630C7B"/>
    <w:rsid w:val="00630CF0"/>
    <w:rsid w:val="00630D2B"/>
    <w:rsid w:val="00630EE9"/>
    <w:rsid w:val="00631194"/>
    <w:rsid w:val="006315B1"/>
    <w:rsid w:val="00631657"/>
    <w:rsid w:val="006316D6"/>
    <w:rsid w:val="006318D6"/>
    <w:rsid w:val="00631B9C"/>
    <w:rsid w:val="00631C2F"/>
    <w:rsid w:val="00631CF3"/>
    <w:rsid w:val="00631EF4"/>
    <w:rsid w:val="0063206B"/>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3E1"/>
    <w:rsid w:val="00636446"/>
    <w:rsid w:val="00636464"/>
    <w:rsid w:val="006364C7"/>
    <w:rsid w:val="0063686E"/>
    <w:rsid w:val="00636A27"/>
    <w:rsid w:val="00636B45"/>
    <w:rsid w:val="006370D2"/>
    <w:rsid w:val="006372B6"/>
    <w:rsid w:val="006374A1"/>
    <w:rsid w:val="00637669"/>
    <w:rsid w:val="006377C8"/>
    <w:rsid w:val="0063793B"/>
    <w:rsid w:val="00637B96"/>
    <w:rsid w:val="00637FB5"/>
    <w:rsid w:val="00640393"/>
    <w:rsid w:val="00640436"/>
    <w:rsid w:val="0064060A"/>
    <w:rsid w:val="0064079F"/>
    <w:rsid w:val="0064090A"/>
    <w:rsid w:val="00640AF2"/>
    <w:rsid w:val="00640B89"/>
    <w:rsid w:val="00640C25"/>
    <w:rsid w:val="0064111F"/>
    <w:rsid w:val="0064127B"/>
    <w:rsid w:val="006413E2"/>
    <w:rsid w:val="0064169D"/>
    <w:rsid w:val="006416FA"/>
    <w:rsid w:val="00641865"/>
    <w:rsid w:val="0064195D"/>
    <w:rsid w:val="00641A1E"/>
    <w:rsid w:val="00641B4B"/>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42"/>
    <w:rsid w:val="0064537F"/>
    <w:rsid w:val="00645609"/>
    <w:rsid w:val="00645E72"/>
    <w:rsid w:val="0064607C"/>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C99"/>
    <w:rsid w:val="00650F05"/>
    <w:rsid w:val="006512A9"/>
    <w:rsid w:val="00651637"/>
    <w:rsid w:val="00651656"/>
    <w:rsid w:val="006516D9"/>
    <w:rsid w:val="00651827"/>
    <w:rsid w:val="0065190D"/>
    <w:rsid w:val="0065191D"/>
    <w:rsid w:val="00651A20"/>
    <w:rsid w:val="00651A30"/>
    <w:rsid w:val="00651C3B"/>
    <w:rsid w:val="00651CAF"/>
    <w:rsid w:val="00651E7C"/>
    <w:rsid w:val="00651E7E"/>
    <w:rsid w:val="00651EDB"/>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9C7"/>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4A"/>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396"/>
    <w:rsid w:val="0066253B"/>
    <w:rsid w:val="006625FA"/>
    <w:rsid w:val="00662752"/>
    <w:rsid w:val="0066289E"/>
    <w:rsid w:val="00662E7B"/>
    <w:rsid w:val="00663044"/>
    <w:rsid w:val="006633E9"/>
    <w:rsid w:val="00663912"/>
    <w:rsid w:val="0066399A"/>
    <w:rsid w:val="00663A44"/>
    <w:rsid w:val="00663C0F"/>
    <w:rsid w:val="00663DF9"/>
    <w:rsid w:val="006640D6"/>
    <w:rsid w:val="00664559"/>
    <w:rsid w:val="006645DA"/>
    <w:rsid w:val="00664922"/>
    <w:rsid w:val="00664D51"/>
    <w:rsid w:val="00664E83"/>
    <w:rsid w:val="006650B1"/>
    <w:rsid w:val="0066571A"/>
    <w:rsid w:val="00665ABF"/>
    <w:rsid w:val="00665AEF"/>
    <w:rsid w:val="00665B5B"/>
    <w:rsid w:val="00665C46"/>
    <w:rsid w:val="0066605E"/>
    <w:rsid w:val="006666BB"/>
    <w:rsid w:val="00666768"/>
    <w:rsid w:val="00666943"/>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5D"/>
    <w:rsid w:val="0067087D"/>
    <w:rsid w:val="006708AC"/>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B2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6D"/>
    <w:rsid w:val="006772D2"/>
    <w:rsid w:val="0067771E"/>
    <w:rsid w:val="00677747"/>
    <w:rsid w:val="00677824"/>
    <w:rsid w:val="00677861"/>
    <w:rsid w:val="00677A5A"/>
    <w:rsid w:val="00677B3E"/>
    <w:rsid w:val="00677B7E"/>
    <w:rsid w:val="00677C14"/>
    <w:rsid w:val="00677C64"/>
    <w:rsid w:val="00677EE3"/>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60"/>
    <w:rsid w:val="0068247A"/>
    <w:rsid w:val="00682498"/>
    <w:rsid w:val="00682667"/>
    <w:rsid w:val="0068267F"/>
    <w:rsid w:val="00682699"/>
    <w:rsid w:val="006826F8"/>
    <w:rsid w:val="00682717"/>
    <w:rsid w:val="00682721"/>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97"/>
    <w:rsid w:val="00691EAC"/>
    <w:rsid w:val="006920B1"/>
    <w:rsid w:val="0069254A"/>
    <w:rsid w:val="0069267F"/>
    <w:rsid w:val="006928CC"/>
    <w:rsid w:val="00692D39"/>
    <w:rsid w:val="00692D6C"/>
    <w:rsid w:val="00692D81"/>
    <w:rsid w:val="00692E2F"/>
    <w:rsid w:val="00693102"/>
    <w:rsid w:val="006935A7"/>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572A"/>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986"/>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992"/>
    <w:rsid w:val="006A3A6A"/>
    <w:rsid w:val="006A4156"/>
    <w:rsid w:val="006A4338"/>
    <w:rsid w:val="006A43B3"/>
    <w:rsid w:val="006A480F"/>
    <w:rsid w:val="006A4989"/>
    <w:rsid w:val="006A4B8E"/>
    <w:rsid w:val="006A4C70"/>
    <w:rsid w:val="006A4EDC"/>
    <w:rsid w:val="006A50C3"/>
    <w:rsid w:val="006A5216"/>
    <w:rsid w:val="006A525D"/>
    <w:rsid w:val="006A5B12"/>
    <w:rsid w:val="006A5ECC"/>
    <w:rsid w:val="006A62F1"/>
    <w:rsid w:val="006A64CD"/>
    <w:rsid w:val="006A64F4"/>
    <w:rsid w:val="006A661A"/>
    <w:rsid w:val="006A6697"/>
    <w:rsid w:val="006A6953"/>
    <w:rsid w:val="006A69C9"/>
    <w:rsid w:val="006A6B1F"/>
    <w:rsid w:val="006A6C18"/>
    <w:rsid w:val="006A6E37"/>
    <w:rsid w:val="006A6F49"/>
    <w:rsid w:val="006A6FE4"/>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EDC"/>
    <w:rsid w:val="006B2F8E"/>
    <w:rsid w:val="006B31A8"/>
    <w:rsid w:val="006B31C0"/>
    <w:rsid w:val="006B3318"/>
    <w:rsid w:val="006B33CF"/>
    <w:rsid w:val="006B3460"/>
    <w:rsid w:val="006B362F"/>
    <w:rsid w:val="006B3683"/>
    <w:rsid w:val="006B3688"/>
    <w:rsid w:val="006B3F31"/>
    <w:rsid w:val="006B4128"/>
    <w:rsid w:val="006B414A"/>
    <w:rsid w:val="006B42C3"/>
    <w:rsid w:val="006B4326"/>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71"/>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1C"/>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DEB"/>
    <w:rsid w:val="006C3E56"/>
    <w:rsid w:val="006C421A"/>
    <w:rsid w:val="006C4239"/>
    <w:rsid w:val="006C42A7"/>
    <w:rsid w:val="006C4458"/>
    <w:rsid w:val="006C44DA"/>
    <w:rsid w:val="006C4527"/>
    <w:rsid w:val="006C4538"/>
    <w:rsid w:val="006C4580"/>
    <w:rsid w:val="006C470F"/>
    <w:rsid w:val="006C4CEB"/>
    <w:rsid w:val="006C4D45"/>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C7F3F"/>
    <w:rsid w:val="006D02B9"/>
    <w:rsid w:val="006D02BC"/>
    <w:rsid w:val="006D0477"/>
    <w:rsid w:val="006D0498"/>
    <w:rsid w:val="006D04B6"/>
    <w:rsid w:val="006D059D"/>
    <w:rsid w:val="006D06EE"/>
    <w:rsid w:val="006D0AB3"/>
    <w:rsid w:val="006D0D0D"/>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4A7"/>
    <w:rsid w:val="006D3839"/>
    <w:rsid w:val="006D3C6D"/>
    <w:rsid w:val="006D3ECC"/>
    <w:rsid w:val="006D3FCB"/>
    <w:rsid w:val="006D41FF"/>
    <w:rsid w:val="006D4267"/>
    <w:rsid w:val="006D434B"/>
    <w:rsid w:val="006D461B"/>
    <w:rsid w:val="006D4890"/>
    <w:rsid w:val="006D4CA5"/>
    <w:rsid w:val="006D4EA4"/>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50B"/>
    <w:rsid w:val="006D7655"/>
    <w:rsid w:val="006D7969"/>
    <w:rsid w:val="006D7C0B"/>
    <w:rsid w:val="006D7D81"/>
    <w:rsid w:val="006D7E75"/>
    <w:rsid w:val="006E023F"/>
    <w:rsid w:val="006E05F2"/>
    <w:rsid w:val="006E0733"/>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EFF"/>
    <w:rsid w:val="006E2FC3"/>
    <w:rsid w:val="006E31BA"/>
    <w:rsid w:val="006E3655"/>
    <w:rsid w:val="006E39AE"/>
    <w:rsid w:val="006E3AC8"/>
    <w:rsid w:val="006E3AE9"/>
    <w:rsid w:val="006E3CD5"/>
    <w:rsid w:val="006E3D07"/>
    <w:rsid w:val="006E3EBC"/>
    <w:rsid w:val="006E3EF7"/>
    <w:rsid w:val="006E3FFB"/>
    <w:rsid w:val="006E422A"/>
    <w:rsid w:val="006E466F"/>
    <w:rsid w:val="006E475F"/>
    <w:rsid w:val="006E4829"/>
    <w:rsid w:val="006E489E"/>
    <w:rsid w:val="006E4CC3"/>
    <w:rsid w:val="006E4F12"/>
    <w:rsid w:val="006E54B1"/>
    <w:rsid w:val="006E551F"/>
    <w:rsid w:val="006E554E"/>
    <w:rsid w:val="006E562A"/>
    <w:rsid w:val="006E59CB"/>
    <w:rsid w:val="006E5E47"/>
    <w:rsid w:val="006E60C3"/>
    <w:rsid w:val="006E60E7"/>
    <w:rsid w:val="006E6188"/>
    <w:rsid w:val="006E61A0"/>
    <w:rsid w:val="006E62E6"/>
    <w:rsid w:val="006E68FD"/>
    <w:rsid w:val="006E704E"/>
    <w:rsid w:val="006E7050"/>
    <w:rsid w:val="006E75B7"/>
    <w:rsid w:val="006F024D"/>
    <w:rsid w:val="006F02FB"/>
    <w:rsid w:val="006F030D"/>
    <w:rsid w:val="006F0BAF"/>
    <w:rsid w:val="006F0EE2"/>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55"/>
    <w:rsid w:val="006F60B3"/>
    <w:rsid w:val="006F623A"/>
    <w:rsid w:val="006F64F1"/>
    <w:rsid w:val="006F66AF"/>
    <w:rsid w:val="006F6B00"/>
    <w:rsid w:val="006F6D28"/>
    <w:rsid w:val="006F6E86"/>
    <w:rsid w:val="006F700A"/>
    <w:rsid w:val="006F70D3"/>
    <w:rsid w:val="006F71FF"/>
    <w:rsid w:val="006F72FC"/>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63D"/>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40F"/>
    <w:rsid w:val="007066AC"/>
    <w:rsid w:val="00706741"/>
    <w:rsid w:val="007067DC"/>
    <w:rsid w:val="00706C74"/>
    <w:rsid w:val="00706C98"/>
    <w:rsid w:val="00706DEB"/>
    <w:rsid w:val="00706F6E"/>
    <w:rsid w:val="00707034"/>
    <w:rsid w:val="00707118"/>
    <w:rsid w:val="00707583"/>
    <w:rsid w:val="00707887"/>
    <w:rsid w:val="0070793C"/>
    <w:rsid w:val="007079BA"/>
    <w:rsid w:val="00707A88"/>
    <w:rsid w:val="00707AF5"/>
    <w:rsid w:val="00707D6D"/>
    <w:rsid w:val="00707FA0"/>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C60"/>
    <w:rsid w:val="00713D53"/>
    <w:rsid w:val="00713DA7"/>
    <w:rsid w:val="00713E3C"/>
    <w:rsid w:val="00713EBC"/>
    <w:rsid w:val="00713ECC"/>
    <w:rsid w:val="00713EF9"/>
    <w:rsid w:val="007142A1"/>
    <w:rsid w:val="0071438C"/>
    <w:rsid w:val="00714539"/>
    <w:rsid w:val="0071463B"/>
    <w:rsid w:val="007148FC"/>
    <w:rsid w:val="0071531E"/>
    <w:rsid w:val="00715547"/>
    <w:rsid w:val="00715571"/>
    <w:rsid w:val="00715620"/>
    <w:rsid w:val="007157D4"/>
    <w:rsid w:val="0071581D"/>
    <w:rsid w:val="0071583F"/>
    <w:rsid w:val="00715886"/>
    <w:rsid w:val="00715AC1"/>
    <w:rsid w:val="00715DDF"/>
    <w:rsid w:val="00715EB3"/>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02B"/>
    <w:rsid w:val="007211BB"/>
    <w:rsid w:val="007211CA"/>
    <w:rsid w:val="007211F4"/>
    <w:rsid w:val="0072124C"/>
    <w:rsid w:val="007212D8"/>
    <w:rsid w:val="0072143C"/>
    <w:rsid w:val="007216D1"/>
    <w:rsid w:val="0072195F"/>
    <w:rsid w:val="00721BBD"/>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BE4"/>
    <w:rsid w:val="00724C01"/>
    <w:rsid w:val="00724C86"/>
    <w:rsid w:val="007254C3"/>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5F8"/>
    <w:rsid w:val="007316EB"/>
    <w:rsid w:val="00731702"/>
    <w:rsid w:val="00731B34"/>
    <w:rsid w:val="00731D5B"/>
    <w:rsid w:val="00731E7C"/>
    <w:rsid w:val="0073209D"/>
    <w:rsid w:val="007322CA"/>
    <w:rsid w:val="00732545"/>
    <w:rsid w:val="007325B1"/>
    <w:rsid w:val="00732680"/>
    <w:rsid w:val="00732A47"/>
    <w:rsid w:val="00733219"/>
    <w:rsid w:val="007334A3"/>
    <w:rsid w:val="007334C5"/>
    <w:rsid w:val="0073360D"/>
    <w:rsid w:val="0073377A"/>
    <w:rsid w:val="007338C7"/>
    <w:rsid w:val="00733E79"/>
    <w:rsid w:val="00733F81"/>
    <w:rsid w:val="00734370"/>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55D"/>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0C"/>
    <w:rsid w:val="00740ADE"/>
    <w:rsid w:val="00740B91"/>
    <w:rsid w:val="00740C87"/>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0B8"/>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722"/>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89"/>
    <w:rsid w:val="007543CA"/>
    <w:rsid w:val="00754657"/>
    <w:rsid w:val="00754AA2"/>
    <w:rsid w:val="00754C3B"/>
    <w:rsid w:val="00754DCC"/>
    <w:rsid w:val="00754F83"/>
    <w:rsid w:val="007550AD"/>
    <w:rsid w:val="00755136"/>
    <w:rsid w:val="00755868"/>
    <w:rsid w:val="00755B12"/>
    <w:rsid w:val="00755C16"/>
    <w:rsid w:val="00755C77"/>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1FF2"/>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881"/>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40A"/>
    <w:rsid w:val="00771861"/>
    <w:rsid w:val="00771B21"/>
    <w:rsid w:val="00771CBB"/>
    <w:rsid w:val="00771EE3"/>
    <w:rsid w:val="00771FEB"/>
    <w:rsid w:val="0077222A"/>
    <w:rsid w:val="00772247"/>
    <w:rsid w:val="00772322"/>
    <w:rsid w:val="00772608"/>
    <w:rsid w:val="0077278F"/>
    <w:rsid w:val="00772A16"/>
    <w:rsid w:val="00772ADF"/>
    <w:rsid w:val="00772DED"/>
    <w:rsid w:val="00772FFD"/>
    <w:rsid w:val="00773053"/>
    <w:rsid w:val="007730D8"/>
    <w:rsid w:val="007732A1"/>
    <w:rsid w:val="00773366"/>
    <w:rsid w:val="00773385"/>
    <w:rsid w:val="007735EB"/>
    <w:rsid w:val="0077377F"/>
    <w:rsid w:val="00773D5E"/>
    <w:rsid w:val="00774063"/>
    <w:rsid w:val="007740A4"/>
    <w:rsid w:val="0077410E"/>
    <w:rsid w:val="00774365"/>
    <w:rsid w:val="007748CB"/>
    <w:rsid w:val="00774942"/>
    <w:rsid w:val="00774AB4"/>
    <w:rsid w:val="00774C6A"/>
    <w:rsid w:val="00774EBD"/>
    <w:rsid w:val="00774ED3"/>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4A"/>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67"/>
    <w:rsid w:val="007857A2"/>
    <w:rsid w:val="00785A88"/>
    <w:rsid w:val="00785BD0"/>
    <w:rsid w:val="00785E5C"/>
    <w:rsid w:val="00786068"/>
    <w:rsid w:val="0078628F"/>
    <w:rsid w:val="0078648C"/>
    <w:rsid w:val="0078649D"/>
    <w:rsid w:val="00786993"/>
    <w:rsid w:val="00786BE2"/>
    <w:rsid w:val="00786CB3"/>
    <w:rsid w:val="00786D76"/>
    <w:rsid w:val="00786F4D"/>
    <w:rsid w:val="00786FD9"/>
    <w:rsid w:val="00787392"/>
    <w:rsid w:val="007879C3"/>
    <w:rsid w:val="00787D5C"/>
    <w:rsid w:val="00787F43"/>
    <w:rsid w:val="007900EF"/>
    <w:rsid w:val="007903FF"/>
    <w:rsid w:val="0079044A"/>
    <w:rsid w:val="00790772"/>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2DB"/>
    <w:rsid w:val="00793453"/>
    <w:rsid w:val="00793473"/>
    <w:rsid w:val="007936F5"/>
    <w:rsid w:val="0079382A"/>
    <w:rsid w:val="00793898"/>
    <w:rsid w:val="00793934"/>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57"/>
    <w:rsid w:val="00795C69"/>
    <w:rsid w:val="00795D41"/>
    <w:rsid w:val="00795D6C"/>
    <w:rsid w:val="0079627E"/>
    <w:rsid w:val="007964BC"/>
    <w:rsid w:val="0079771F"/>
    <w:rsid w:val="0079782C"/>
    <w:rsid w:val="00797C2F"/>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6B7"/>
    <w:rsid w:val="007A3846"/>
    <w:rsid w:val="007A3CDD"/>
    <w:rsid w:val="007A3E36"/>
    <w:rsid w:val="007A40B5"/>
    <w:rsid w:val="007A411E"/>
    <w:rsid w:val="007A448E"/>
    <w:rsid w:val="007A452D"/>
    <w:rsid w:val="007A476D"/>
    <w:rsid w:val="007A48F2"/>
    <w:rsid w:val="007A49EC"/>
    <w:rsid w:val="007A4A29"/>
    <w:rsid w:val="007A4C67"/>
    <w:rsid w:val="007A4D69"/>
    <w:rsid w:val="007A51B4"/>
    <w:rsid w:val="007A51DF"/>
    <w:rsid w:val="007A5363"/>
    <w:rsid w:val="007A55CA"/>
    <w:rsid w:val="007A59D4"/>
    <w:rsid w:val="007A5B5C"/>
    <w:rsid w:val="007A5B97"/>
    <w:rsid w:val="007A5B9C"/>
    <w:rsid w:val="007A5BD1"/>
    <w:rsid w:val="007A5D36"/>
    <w:rsid w:val="007A5FDE"/>
    <w:rsid w:val="007A6177"/>
    <w:rsid w:val="007A6E59"/>
    <w:rsid w:val="007A723D"/>
    <w:rsid w:val="007A7607"/>
    <w:rsid w:val="007A7CFD"/>
    <w:rsid w:val="007A7D2D"/>
    <w:rsid w:val="007A7DFE"/>
    <w:rsid w:val="007A7E09"/>
    <w:rsid w:val="007A7E45"/>
    <w:rsid w:val="007A7E61"/>
    <w:rsid w:val="007A7E75"/>
    <w:rsid w:val="007A7F3D"/>
    <w:rsid w:val="007B007F"/>
    <w:rsid w:val="007B0105"/>
    <w:rsid w:val="007B026D"/>
    <w:rsid w:val="007B046B"/>
    <w:rsid w:val="007B04ED"/>
    <w:rsid w:val="007B059F"/>
    <w:rsid w:val="007B071B"/>
    <w:rsid w:val="007B094D"/>
    <w:rsid w:val="007B0A63"/>
    <w:rsid w:val="007B16BD"/>
    <w:rsid w:val="007B1865"/>
    <w:rsid w:val="007B19FF"/>
    <w:rsid w:val="007B1A9A"/>
    <w:rsid w:val="007B1B24"/>
    <w:rsid w:val="007B1F52"/>
    <w:rsid w:val="007B211F"/>
    <w:rsid w:val="007B22CE"/>
    <w:rsid w:val="007B234D"/>
    <w:rsid w:val="007B24C6"/>
    <w:rsid w:val="007B2719"/>
    <w:rsid w:val="007B2A2E"/>
    <w:rsid w:val="007B2ADE"/>
    <w:rsid w:val="007B2B08"/>
    <w:rsid w:val="007B2C0C"/>
    <w:rsid w:val="007B2CD9"/>
    <w:rsid w:val="007B2CFF"/>
    <w:rsid w:val="007B2D17"/>
    <w:rsid w:val="007B2DA9"/>
    <w:rsid w:val="007B2F07"/>
    <w:rsid w:val="007B30BA"/>
    <w:rsid w:val="007B323A"/>
    <w:rsid w:val="007B341E"/>
    <w:rsid w:val="007B34B0"/>
    <w:rsid w:val="007B3BA0"/>
    <w:rsid w:val="007B3BDB"/>
    <w:rsid w:val="007B3E56"/>
    <w:rsid w:val="007B3F8A"/>
    <w:rsid w:val="007B42F9"/>
    <w:rsid w:val="007B48FA"/>
    <w:rsid w:val="007B4F25"/>
    <w:rsid w:val="007B4F65"/>
    <w:rsid w:val="007B4F7F"/>
    <w:rsid w:val="007B4FFE"/>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6BCC"/>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40C"/>
    <w:rsid w:val="007C168E"/>
    <w:rsid w:val="007C1750"/>
    <w:rsid w:val="007C1905"/>
    <w:rsid w:val="007C1974"/>
    <w:rsid w:val="007C1F01"/>
    <w:rsid w:val="007C1F15"/>
    <w:rsid w:val="007C204A"/>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30E"/>
    <w:rsid w:val="007D0809"/>
    <w:rsid w:val="007D089D"/>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79E"/>
    <w:rsid w:val="007D3897"/>
    <w:rsid w:val="007D3BAD"/>
    <w:rsid w:val="007D3DFC"/>
    <w:rsid w:val="007D3F02"/>
    <w:rsid w:val="007D42DC"/>
    <w:rsid w:val="007D42EF"/>
    <w:rsid w:val="007D44F6"/>
    <w:rsid w:val="007D4C6C"/>
    <w:rsid w:val="007D4D1B"/>
    <w:rsid w:val="007D5201"/>
    <w:rsid w:val="007D53D4"/>
    <w:rsid w:val="007D5B27"/>
    <w:rsid w:val="007D5D0B"/>
    <w:rsid w:val="007D6016"/>
    <w:rsid w:val="007D651D"/>
    <w:rsid w:val="007D6609"/>
    <w:rsid w:val="007D667A"/>
    <w:rsid w:val="007D6692"/>
    <w:rsid w:val="007D6D51"/>
    <w:rsid w:val="007D6FC7"/>
    <w:rsid w:val="007D6FCF"/>
    <w:rsid w:val="007D7200"/>
    <w:rsid w:val="007D7373"/>
    <w:rsid w:val="007D73A7"/>
    <w:rsid w:val="007D74A9"/>
    <w:rsid w:val="007D7689"/>
    <w:rsid w:val="007D77DF"/>
    <w:rsid w:val="007D77FD"/>
    <w:rsid w:val="007D792F"/>
    <w:rsid w:val="007D7A3E"/>
    <w:rsid w:val="007D7AF1"/>
    <w:rsid w:val="007D7D98"/>
    <w:rsid w:val="007D7DB9"/>
    <w:rsid w:val="007D7E03"/>
    <w:rsid w:val="007E0189"/>
    <w:rsid w:val="007E041D"/>
    <w:rsid w:val="007E04DD"/>
    <w:rsid w:val="007E060E"/>
    <w:rsid w:val="007E0B72"/>
    <w:rsid w:val="007E0EF6"/>
    <w:rsid w:val="007E0FD7"/>
    <w:rsid w:val="007E1473"/>
    <w:rsid w:val="007E15CC"/>
    <w:rsid w:val="007E1868"/>
    <w:rsid w:val="007E18AC"/>
    <w:rsid w:val="007E19CC"/>
    <w:rsid w:val="007E1A3F"/>
    <w:rsid w:val="007E1B0B"/>
    <w:rsid w:val="007E1E44"/>
    <w:rsid w:val="007E2197"/>
    <w:rsid w:val="007E21A0"/>
    <w:rsid w:val="007E2272"/>
    <w:rsid w:val="007E24DF"/>
    <w:rsid w:val="007E24FE"/>
    <w:rsid w:val="007E27C2"/>
    <w:rsid w:val="007E27CC"/>
    <w:rsid w:val="007E29D6"/>
    <w:rsid w:val="007E2B23"/>
    <w:rsid w:val="007E2E39"/>
    <w:rsid w:val="007E2F31"/>
    <w:rsid w:val="007E388D"/>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DA"/>
    <w:rsid w:val="007E69FE"/>
    <w:rsid w:val="007E6D6F"/>
    <w:rsid w:val="007E6ECA"/>
    <w:rsid w:val="007E7040"/>
    <w:rsid w:val="007E70FA"/>
    <w:rsid w:val="007E73FC"/>
    <w:rsid w:val="007E755B"/>
    <w:rsid w:val="007E7583"/>
    <w:rsid w:val="007E77D0"/>
    <w:rsid w:val="007E7822"/>
    <w:rsid w:val="007E7873"/>
    <w:rsid w:val="007E7C52"/>
    <w:rsid w:val="007F02D0"/>
    <w:rsid w:val="007F03F2"/>
    <w:rsid w:val="007F0502"/>
    <w:rsid w:val="007F07A9"/>
    <w:rsid w:val="007F0948"/>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7CD"/>
    <w:rsid w:val="007F3B2F"/>
    <w:rsid w:val="007F3D81"/>
    <w:rsid w:val="007F3F96"/>
    <w:rsid w:val="007F457C"/>
    <w:rsid w:val="007F4798"/>
    <w:rsid w:val="007F4C4F"/>
    <w:rsid w:val="007F4D34"/>
    <w:rsid w:val="007F4E92"/>
    <w:rsid w:val="007F5257"/>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493"/>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3B4"/>
    <w:rsid w:val="0080485E"/>
    <w:rsid w:val="008048E5"/>
    <w:rsid w:val="00804A63"/>
    <w:rsid w:val="00804C30"/>
    <w:rsid w:val="00804DCC"/>
    <w:rsid w:val="00804E53"/>
    <w:rsid w:val="008054E4"/>
    <w:rsid w:val="008055D6"/>
    <w:rsid w:val="00805661"/>
    <w:rsid w:val="00805700"/>
    <w:rsid w:val="00805CAA"/>
    <w:rsid w:val="008062AE"/>
    <w:rsid w:val="00806331"/>
    <w:rsid w:val="00806361"/>
    <w:rsid w:val="0080654E"/>
    <w:rsid w:val="0080664C"/>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04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72A"/>
    <w:rsid w:val="00813C53"/>
    <w:rsid w:val="00813E0F"/>
    <w:rsid w:val="008141E6"/>
    <w:rsid w:val="00814341"/>
    <w:rsid w:val="008145C6"/>
    <w:rsid w:val="0081472C"/>
    <w:rsid w:val="0081487E"/>
    <w:rsid w:val="00814BEC"/>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A95"/>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B71"/>
    <w:rsid w:val="00822B9F"/>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CCA"/>
    <w:rsid w:val="00824EB2"/>
    <w:rsid w:val="00824F86"/>
    <w:rsid w:val="0082548D"/>
    <w:rsid w:val="008254C8"/>
    <w:rsid w:val="00825AC9"/>
    <w:rsid w:val="00825AFB"/>
    <w:rsid w:val="00825B80"/>
    <w:rsid w:val="00825CC0"/>
    <w:rsid w:val="008260DE"/>
    <w:rsid w:val="00826163"/>
    <w:rsid w:val="008261FC"/>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2DCE"/>
    <w:rsid w:val="00832F9A"/>
    <w:rsid w:val="0083352F"/>
    <w:rsid w:val="008339DC"/>
    <w:rsid w:val="00833B5D"/>
    <w:rsid w:val="00833C4A"/>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43"/>
    <w:rsid w:val="008366F8"/>
    <w:rsid w:val="008368DD"/>
    <w:rsid w:val="008369A1"/>
    <w:rsid w:val="008369F9"/>
    <w:rsid w:val="0083797D"/>
    <w:rsid w:val="00837B78"/>
    <w:rsid w:val="00840128"/>
    <w:rsid w:val="00840208"/>
    <w:rsid w:val="00840696"/>
    <w:rsid w:val="0084089A"/>
    <w:rsid w:val="00840D2E"/>
    <w:rsid w:val="00840DC9"/>
    <w:rsid w:val="00840E65"/>
    <w:rsid w:val="00840EDD"/>
    <w:rsid w:val="00840F83"/>
    <w:rsid w:val="00841011"/>
    <w:rsid w:val="008410E5"/>
    <w:rsid w:val="0084137A"/>
    <w:rsid w:val="00841462"/>
    <w:rsid w:val="00841737"/>
    <w:rsid w:val="008417B8"/>
    <w:rsid w:val="008419EF"/>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A"/>
    <w:rsid w:val="0085538F"/>
    <w:rsid w:val="00855680"/>
    <w:rsid w:val="00855886"/>
    <w:rsid w:val="00855BCF"/>
    <w:rsid w:val="00856178"/>
    <w:rsid w:val="008561B3"/>
    <w:rsid w:val="008561EF"/>
    <w:rsid w:val="0085665C"/>
    <w:rsid w:val="00856763"/>
    <w:rsid w:val="00856BBD"/>
    <w:rsid w:val="00856DCF"/>
    <w:rsid w:val="00856E1B"/>
    <w:rsid w:val="00856FA1"/>
    <w:rsid w:val="0085713E"/>
    <w:rsid w:val="0085718D"/>
    <w:rsid w:val="0085727C"/>
    <w:rsid w:val="00857355"/>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C48"/>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866"/>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40D"/>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9B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45E"/>
    <w:rsid w:val="008755AE"/>
    <w:rsid w:val="008755DE"/>
    <w:rsid w:val="00875667"/>
    <w:rsid w:val="00875798"/>
    <w:rsid w:val="008759B8"/>
    <w:rsid w:val="00875A31"/>
    <w:rsid w:val="00875B3B"/>
    <w:rsid w:val="00875BE9"/>
    <w:rsid w:val="00875D8D"/>
    <w:rsid w:val="00875E8D"/>
    <w:rsid w:val="00875ED7"/>
    <w:rsid w:val="00875FFE"/>
    <w:rsid w:val="00876543"/>
    <w:rsid w:val="008766D6"/>
    <w:rsid w:val="00876808"/>
    <w:rsid w:val="00876B1F"/>
    <w:rsid w:val="00876B85"/>
    <w:rsid w:val="00876B97"/>
    <w:rsid w:val="00876BA5"/>
    <w:rsid w:val="00876E18"/>
    <w:rsid w:val="00876E98"/>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544"/>
    <w:rsid w:val="008816C1"/>
    <w:rsid w:val="00881793"/>
    <w:rsid w:val="008819F5"/>
    <w:rsid w:val="00881D35"/>
    <w:rsid w:val="00881E6C"/>
    <w:rsid w:val="00881F71"/>
    <w:rsid w:val="00881FDC"/>
    <w:rsid w:val="008822D4"/>
    <w:rsid w:val="0088249A"/>
    <w:rsid w:val="00882811"/>
    <w:rsid w:val="008828EC"/>
    <w:rsid w:val="00882A02"/>
    <w:rsid w:val="00882C58"/>
    <w:rsid w:val="00882CAC"/>
    <w:rsid w:val="008832F4"/>
    <w:rsid w:val="008833DA"/>
    <w:rsid w:val="00883447"/>
    <w:rsid w:val="00883494"/>
    <w:rsid w:val="0088351C"/>
    <w:rsid w:val="00883643"/>
    <w:rsid w:val="00883811"/>
    <w:rsid w:val="008838B7"/>
    <w:rsid w:val="00883E5B"/>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CF0"/>
    <w:rsid w:val="00887E6C"/>
    <w:rsid w:val="00887F51"/>
    <w:rsid w:val="00890031"/>
    <w:rsid w:val="0089017F"/>
    <w:rsid w:val="008903C4"/>
    <w:rsid w:val="0089042C"/>
    <w:rsid w:val="008906F0"/>
    <w:rsid w:val="008906F4"/>
    <w:rsid w:val="008906FC"/>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3D2F"/>
    <w:rsid w:val="0089401E"/>
    <w:rsid w:val="0089464B"/>
    <w:rsid w:val="008947F5"/>
    <w:rsid w:val="0089481F"/>
    <w:rsid w:val="00894B5C"/>
    <w:rsid w:val="00895019"/>
    <w:rsid w:val="008955E3"/>
    <w:rsid w:val="008957D5"/>
    <w:rsid w:val="008958CB"/>
    <w:rsid w:val="008959B4"/>
    <w:rsid w:val="00895BF0"/>
    <w:rsid w:val="008962DC"/>
    <w:rsid w:val="00896452"/>
    <w:rsid w:val="00896565"/>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0FAC"/>
    <w:rsid w:val="008A1431"/>
    <w:rsid w:val="008A1692"/>
    <w:rsid w:val="008A1936"/>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5E58"/>
    <w:rsid w:val="008A6684"/>
    <w:rsid w:val="008A66FE"/>
    <w:rsid w:val="008A6717"/>
    <w:rsid w:val="008A6B8C"/>
    <w:rsid w:val="008A6D94"/>
    <w:rsid w:val="008A7059"/>
    <w:rsid w:val="008A71CE"/>
    <w:rsid w:val="008A71EB"/>
    <w:rsid w:val="008A7C33"/>
    <w:rsid w:val="008B0071"/>
    <w:rsid w:val="008B00C2"/>
    <w:rsid w:val="008B013B"/>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8CC"/>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BA0"/>
    <w:rsid w:val="008C3F01"/>
    <w:rsid w:val="008C4076"/>
    <w:rsid w:val="008C4162"/>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493"/>
    <w:rsid w:val="008C5696"/>
    <w:rsid w:val="008C57FF"/>
    <w:rsid w:val="008C581E"/>
    <w:rsid w:val="008C621D"/>
    <w:rsid w:val="008C6238"/>
    <w:rsid w:val="008C62E2"/>
    <w:rsid w:val="008C6378"/>
    <w:rsid w:val="008C6419"/>
    <w:rsid w:val="008C648F"/>
    <w:rsid w:val="008C6864"/>
    <w:rsid w:val="008C69F0"/>
    <w:rsid w:val="008C6BAB"/>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962"/>
    <w:rsid w:val="008D1A4E"/>
    <w:rsid w:val="008D1BFB"/>
    <w:rsid w:val="008D1F09"/>
    <w:rsid w:val="008D2080"/>
    <w:rsid w:val="008D2252"/>
    <w:rsid w:val="008D24A5"/>
    <w:rsid w:val="008D31AA"/>
    <w:rsid w:val="008D355C"/>
    <w:rsid w:val="008D38FE"/>
    <w:rsid w:val="008D3F82"/>
    <w:rsid w:val="008D445B"/>
    <w:rsid w:val="008D46C1"/>
    <w:rsid w:val="008D49EE"/>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11"/>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03"/>
    <w:rsid w:val="008E644D"/>
    <w:rsid w:val="008E64BB"/>
    <w:rsid w:val="008E654A"/>
    <w:rsid w:val="008E68F0"/>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9FB"/>
    <w:rsid w:val="008F1AE0"/>
    <w:rsid w:val="008F1B0C"/>
    <w:rsid w:val="008F1E25"/>
    <w:rsid w:val="008F1EF5"/>
    <w:rsid w:val="008F1FE7"/>
    <w:rsid w:val="008F23DA"/>
    <w:rsid w:val="008F25D7"/>
    <w:rsid w:val="008F26C8"/>
    <w:rsid w:val="008F2C7C"/>
    <w:rsid w:val="008F2CDB"/>
    <w:rsid w:val="008F2D07"/>
    <w:rsid w:val="008F2DB0"/>
    <w:rsid w:val="008F2F7A"/>
    <w:rsid w:val="008F3009"/>
    <w:rsid w:val="008F3161"/>
    <w:rsid w:val="008F3184"/>
    <w:rsid w:val="008F34F1"/>
    <w:rsid w:val="008F3BBF"/>
    <w:rsid w:val="008F3C35"/>
    <w:rsid w:val="008F3C58"/>
    <w:rsid w:val="008F435D"/>
    <w:rsid w:val="008F4505"/>
    <w:rsid w:val="008F473C"/>
    <w:rsid w:val="008F4A2D"/>
    <w:rsid w:val="008F4B0A"/>
    <w:rsid w:val="008F4B7D"/>
    <w:rsid w:val="008F5229"/>
    <w:rsid w:val="008F54D0"/>
    <w:rsid w:val="008F5AA4"/>
    <w:rsid w:val="008F5D60"/>
    <w:rsid w:val="008F5DDA"/>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A90"/>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6"/>
    <w:rsid w:val="0090338D"/>
    <w:rsid w:val="00903405"/>
    <w:rsid w:val="009034FE"/>
    <w:rsid w:val="00903812"/>
    <w:rsid w:val="009039AA"/>
    <w:rsid w:val="009039C7"/>
    <w:rsid w:val="0090403C"/>
    <w:rsid w:val="009040E2"/>
    <w:rsid w:val="009041B6"/>
    <w:rsid w:val="0090421C"/>
    <w:rsid w:val="0090470D"/>
    <w:rsid w:val="00904D14"/>
    <w:rsid w:val="00904EFB"/>
    <w:rsid w:val="0090514F"/>
    <w:rsid w:val="00905185"/>
    <w:rsid w:val="0090531B"/>
    <w:rsid w:val="00905329"/>
    <w:rsid w:val="0090539E"/>
    <w:rsid w:val="009056FB"/>
    <w:rsid w:val="009058D2"/>
    <w:rsid w:val="00905C0E"/>
    <w:rsid w:val="00906180"/>
    <w:rsid w:val="0090622C"/>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79E"/>
    <w:rsid w:val="00907819"/>
    <w:rsid w:val="00907A8E"/>
    <w:rsid w:val="00907DA9"/>
    <w:rsid w:val="00907FA6"/>
    <w:rsid w:val="00910494"/>
    <w:rsid w:val="00910865"/>
    <w:rsid w:val="009108E9"/>
    <w:rsid w:val="00910A29"/>
    <w:rsid w:val="00910AD8"/>
    <w:rsid w:val="00911712"/>
    <w:rsid w:val="00911AB3"/>
    <w:rsid w:val="00911B7A"/>
    <w:rsid w:val="00911B90"/>
    <w:rsid w:val="00911E90"/>
    <w:rsid w:val="0091230A"/>
    <w:rsid w:val="009123FE"/>
    <w:rsid w:val="00912498"/>
    <w:rsid w:val="0091257F"/>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841"/>
    <w:rsid w:val="0092098F"/>
    <w:rsid w:val="00920AC2"/>
    <w:rsid w:val="00920B43"/>
    <w:rsid w:val="00920E65"/>
    <w:rsid w:val="00920FDC"/>
    <w:rsid w:val="0092126F"/>
    <w:rsid w:val="009214FF"/>
    <w:rsid w:val="00921BD0"/>
    <w:rsid w:val="00921D3C"/>
    <w:rsid w:val="00921D82"/>
    <w:rsid w:val="009220B7"/>
    <w:rsid w:val="0092261D"/>
    <w:rsid w:val="009226A4"/>
    <w:rsid w:val="009229B1"/>
    <w:rsid w:val="00922A5F"/>
    <w:rsid w:val="00922B9A"/>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6AE2"/>
    <w:rsid w:val="00926CA2"/>
    <w:rsid w:val="009273EC"/>
    <w:rsid w:val="009274CF"/>
    <w:rsid w:val="009277E2"/>
    <w:rsid w:val="00927863"/>
    <w:rsid w:val="00927877"/>
    <w:rsid w:val="009279B3"/>
    <w:rsid w:val="00927BBF"/>
    <w:rsid w:val="00927CB3"/>
    <w:rsid w:val="00927D48"/>
    <w:rsid w:val="00927DCD"/>
    <w:rsid w:val="00927F75"/>
    <w:rsid w:val="009300B9"/>
    <w:rsid w:val="009302A0"/>
    <w:rsid w:val="0093057F"/>
    <w:rsid w:val="00930AB6"/>
    <w:rsid w:val="00930AFA"/>
    <w:rsid w:val="00930C35"/>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BC1"/>
    <w:rsid w:val="00936D01"/>
    <w:rsid w:val="00936D04"/>
    <w:rsid w:val="00936DEF"/>
    <w:rsid w:val="00937073"/>
    <w:rsid w:val="0093734F"/>
    <w:rsid w:val="0093736D"/>
    <w:rsid w:val="00937716"/>
    <w:rsid w:val="00937749"/>
    <w:rsid w:val="00937AA5"/>
    <w:rsid w:val="009403BD"/>
    <w:rsid w:val="00940452"/>
    <w:rsid w:val="00940684"/>
    <w:rsid w:val="00940850"/>
    <w:rsid w:val="00940993"/>
    <w:rsid w:val="00940CA3"/>
    <w:rsid w:val="00940D70"/>
    <w:rsid w:val="00940D71"/>
    <w:rsid w:val="00940DC6"/>
    <w:rsid w:val="00940F65"/>
    <w:rsid w:val="009411A4"/>
    <w:rsid w:val="009414FE"/>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75C"/>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71"/>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04D"/>
    <w:rsid w:val="0095548C"/>
    <w:rsid w:val="009555F2"/>
    <w:rsid w:val="0095593C"/>
    <w:rsid w:val="00955A97"/>
    <w:rsid w:val="00955AAA"/>
    <w:rsid w:val="009560A8"/>
    <w:rsid w:val="009560DC"/>
    <w:rsid w:val="009562D7"/>
    <w:rsid w:val="009565AA"/>
    <w:rsid w:val="00956689"/>
    <w:rsid w:val="00956972"/>
    <w:rsid w:val="009569C2"/>
    <w:rsid w:val="00956CC9"/>
    <w:rsid w:val="00956D4E"/>
    <w:rsid w:val="00957263"/>
    <w:rsid w:val="0095791A"/>
    <w:rsid w:val="00957D23"/>
    <w:rsid w:val="0096008B"/>
    <w:rsid w:val="00960274"/>
    <w:rsid w:val="00960786"/>
    <w:rsid w:val="00960991"/>
    <w:rsid w:val="00960AC5"/>
    <w:rsid w:val="00960B06"/>
    <w:rsid w:val="00960BC1"/>
    <w:rsid w:val="00960D7B"/>
    <w:rsid w:val="00960D9B"/>
    <w:rsid w:val="00960DCC"/>
    <w:rsid w:val="00961295"/>
    <w:rsid w:val="009613D2"/>
    <w:rsid w:val="009616D9"/>
    <w:rsid w:val="009617BF"/>
    <w:rsid w:val="009617D9"/>
    <w:rsid w:val="00961AEA"/>
    <w:rsid w:val="00961AFE"/>
    <w:rsid w:val="00961C21"/>
    <w:rsid w:val="00961E4F"/>
    <w:rsid w:val="00961E6A"/>
    <w:rsid w:val="00962281"/>
    <w:rsid w:val="0096240C"/>
    <w:rsid w:val="00962568"/>
    <w:rsid w:val="00962A07"/>
    <w:rsid w:val="0096310D"/>
    <w:rsid w:val="00963113"/>
    <w:rsid w:val="0096347D"/>
    <w:rsid w:val="00963620"/>
    <w:rsid w:val="009636AA"/>
    <w:rsid w:val="009636E4"/>
    <w:rsid w:val="0096381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5B"/>
    <w:rsid w:val="009653C5"/>
    <w:rsid w:val="00965568"/>
    <w:rsid w:val="009655E3"/>
    <w:rsid w:val="00965839"/>
    <w:rsid w:val="00965930"/>
    <w:rsid w:val="00965D32"/>
    <w:rsid w:val="00965D5A"/>
    <w:rsid w:val="00965FED"/>
    <w:rsid w:val="00965FFC"/>
    <w:rsid w:val="009660D4"/>
    <w:rsid w:val="0096611D"/>
    <w:rsid w:val="009662CF"/>
    <w:rsid w:val="0096655E"/>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034"/>
    <w:rsid w:val="00971257"/>
    <w:rsid w:val="0097127F"/>
    <w:rsid w:val="009715A8"/>
    <w:rsid w:val="0097165A"/>
    <w:rsid w:val="009717A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7D0"/>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926"/>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8A0"/>
    <w:rsid w:val="00981BEC"/>
    <w:rsid w:val="00981DAD"/>
    <w:rsid w:val="00981DFA"/>
    <w:rsid w:val="00982159"/>
    <w:rsid w:val="00982396"/>
    <w:rsid w:val="00982431"/>
    <w:rsid w:val="00982687"/>
    <w:rsid w:val="0098278D"/>
    <w:rsid w:val="009829E4"/>
    <w:rsid w:val="00982AC9"/>
    <w:rsid w:val="00983306"/>
    <w:rsid w:val="0098364F"/>
    <w:rsid w:val="009837D5"/>
    <w:rsid w:val="00983961"/>
    <w:rsid w:val="00983AB6"/>
    <w:rsid w:val="00983D1E"/>
    <w:rsid w:val="00983E77"/>
    <w:rsid w:val="00983F0F"/>
    <w:rsid w:val="0098403F"/>
    <w:rsid w:val="00984052"/>
    <w:rsid w:val="009840FF"/>
    <w:rsid w:val="00984476"/>
    <w:rsid w:val="009845FF"/>
    <w:rsid w:val="00984674"/>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32"/>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0F8E"/>
    <w:rsid w:val="009911FF"/>
    <w:rsid w:val="00991287"/>
    <w:rsid w:val="00991333"/>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07"/>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69"/>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97"/>
    <w:rsid w:val="009A47BF"/>
    <w:rsid w:val="009A49F1"/>
    <w:rsid w:val="009A4B50"/>
    <w:rsid w:val="009A4BF6"/>
    <w:rsid w:val="009A50B7"/>
    <w:rsid w:val="009A5558"/>
    <w:rsid w:val="009A55F4"/>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D8F"/>
    <w:rsid w:val="009B1E13"/>
    <w:rsid w:val="009B1EC0"/>
    <w:rsid w:val="009B21FC"/>
    <w:rsid w:val="009B24ED"/>
    <w:rsid w:val="009B253C"/>
    <w:rsid w:val="009B28AA"/>
    <w:rsid w:val="009B2A6A"/>
    <w:rsid w:val="009B2A75"/>
    <w:rsid w:val="009B2C17"/>
    <w:rsid w:val="009B2C69"/>
    <w:rsid w:val="009B2F53"/>
    <w:rsid w:val="009B31D1"/>
    <w:rsid w:val="009B3258"/>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3"/>
    <w:rsid w:val="009B64EF"/>
    <w:rsid w:val="009B6518"/>
    <w:rsid w:val="009B6646"/>
    <w:rsid w:val="009B66E9"/>
    <w:rsid w:val="009B6710"/>
    <w:rsid w:val="009B671D"/>
    <w:rsid w:val="009B6873"/>
    <w:rsid w:val="009B689B"/>
    <w:rsid w:val="009B6FE9"/>
    <w:rsid w:val="009B702A"/>
    <w:rsid w:val="009B708E"/>
    <w:rsid w:val="009B70D3"/>
    <w:rsid w:val="009B7196"/>
    <w:rsid w:val="009B76E0"/>
    <w:rsid w:val="009B7812"/>
    <w:rsid w:val="009B79B2"/>
    <w:rsid w:val="009B7A0B"/>
    <w:rsid w:val="009B7A8B"/>
    <w:rsid w:val="009B7C0A"/>
    <w:rsid w:val="009B7E86"/>
    <w:rsid w:val="009C01CB"/>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1D"/>
    <w:rsid w:val="009C3DDB"/>
    <w:rsid w:val="009C3E2A"/>
    <w:rsid w:val="009C40CB"/>
    <w:rsid w:val="009C4194"/>
    <w:rsid w:val="009C47BB"/>
    <w:rsid w:val="009C496A"/>
    <w:rsid w:val="009C4A07"/>
    <w:rsid w:val="009C4C13"/>
    <w:rsid w:val="009C51F3"/>
    <w:rsid w:val="009C529E"/>
    <w:rsid w:val="009C5AC6"/>
    <w:rsid w:val="009C5B93"/>
    <w:rsid w:val="009C5D63"/>
    <w:rsid w:val="009C5D7D"/>
    <w:rsid w:val="009C5E1E"/>
    <w:rsid w:val="009C5E31"/>
    <w:rsid w:val="009C5E75"/>
    <w:rsid w:val="009C5E87"/>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3B8"/>
    <w:rsid w:val="009C75BD"/>
    <w:rsid w:val="009C7607"/>
    <w:rsid w:val="009C7696"/>
    <w:rsid w:val="009C76AA"/>
    <w:rsid w:val="009C76F7"/>
    <w:rsid w:val="009C77F7"/>
    <w:rsid w:val="009C7900"/>
    <w:rsid w:val="009C7B21"/>
    <w:rsid w:val="009C7BF0"/>
    <w:rsid w:val="009D031F"/>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1F3"/>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A0B"/>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7DA"/>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92"/>
    <w:rsid w:val="009E22EA"/>
    <w:rsid w:val="009E2765"/>
    <w:rsid w:val="009E2EA2"/>
    <w:rsid w:val="009E3284"/>
    <w:rsid w:val="009E374C"/>
    <w:rsid w:val="009E38AB"/>
    <w:rsid w:val="009E39B5"/>
    <w:rsid w:val="009E3ABD"/>
    <w:rsid w:val="009E3AF9"/>
    <w:rsid w:val="009E3BDF"/>
    <w:rsid w:val="009E3DC7"/>
    <w:rsid w:val="009E3DD4"/>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334"/>
    <w:rsid w:val="009E5A2F"/>
    <w:rsid w:val="009E5A86"/>
    <w:rsid w:val="009E5BC0"/>
    <w:rsid w:val="009E5D67"/>
    <w:rsid w:val="009E5E52"/>
    <w:rsid w:val="009E5F57"/>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98"/>
    <w:rsid w:val="009F0FBE"/>
    <w:rsid w:val="009F13E9"/>
    <w:rsid w:val="009F1551"/>
    <w:rsid w:val="009F1553"/>
    <w:rsid w:val="009F1726"/>
    <w:rsid w:val="009F1990"/>
    <w:rsid w:val="009F1A07"/>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EF4"/>
    <w:rsid w:val="009F4F8F"/>
    <w:rsid w:val="009F4F97"/>
    <w:rsid w:val="009F532C"/>
    <w:rsid w:val="009F560E"/>
    <w:rsid w:val="009F5883"/>
    <w:rsid w:val="009F58A1"/>
    <w:rsid w:val="009F5AA8"/>
    <w:rsid w:val="009F5B7F"/>
    <w:rsid w:val="009F5D4A"/>
    <w:rsid w:val="009F66FC"/>
    <w:rsid w:val="009F6CA4"/>
    <w:rsid w:val="009F6E73"/>
    <w:rsid w:val="009F6E82"/>
    <w:rsid w:val="009F718D"/>
    <w:rsid w:val="009F7248"/>
    <w:rsid w:val="009F7251"/>
    <w:rsid w:val="009F73F1"/>
    <w:rsid w:val="009F769D"/>
    <w:rsid w:val="009F776D"/>
    <w:rsid w:val="009F77F0"/>
    <w:rsid w:val="009F7D5A"/>
    <w:rsid w:val="009F7E01"/>
    <w:rsid w:val="009F7F16"/>
    <w:rsid w:val="00A00361"/>
    <w:rsid w:val="00A005B5"/>
    <w:rsid w:val="00A00830"/>
    <w:rsid w:val="00A00961"/>
    <w:rsid w:val="00A00D6C"/>
    <w:rsid w:val="00A00DB9"/>
    <w:rsid w:val="00A0105D"/>
    <w:rsid w:val="00A0143B"/>
    <w:rsid w:val="00A016A7"/>
    <w:rsid w:val="00A01748"/>
    <w:rsid w:val="00A01A07"/>
    <w:rsid w:val="00A01AE4"/>
    <w:rsid w:val="00A01CA6"/>
    <w:rsid w:val="00A020BD"/>
    <w:rsid w:val="00A020EE"/>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5A9A"/>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CA1"/>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0F11"/>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7B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95"/>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2E57"/>
    <w:rsid w:val="00A33015"/>
    <w:rsid w:val="00A33164"/>
    <w:rsid w:val="00A333A2"/>
    <w:rsid w:val="00A333BC"/>
    <w:rsid w:val="00A33425"/>
    <w:rsid w:val="00A334DB"/>
    <w:rsid w:val="00A334EF"/>
    <w:rsid w:val="00A3351C"/>
    <w:rsid w:val="00A33620"/>
    <w:rsid w:val="00A336B4"/>
    <w:rsid w:val="00A336C3"/>
    <w:rsid w:val="00A337CF"/>
    <w:rsid w:val="00A33F20"/>
    <w:rsid w:val="00A33F3F"/>
    <w:rsid w:val="00A3418E"/>
    <w:rsid w:val="00A342C5"/>
    <w:rsid w:val="00A34458"/>
    <w:rsid w:val="00A3459A"/>
    <w:rsid w:val="00A349A1"/>
    <w:rsid w:val="00A349E2"/>
    <w:rsid w:val="00A34EF7"/>
    <w:rsid w:val="00A35132"/>
    <w:rsid w:val="00A35181"/>
    <w:rsid w:val="00A3539C"/>
    <w:rsid w:val="00A3563E"/>
    <w:rsid w:val="00A35647"/>
    <w:rsid w:val="00A356E8"/>
    <w:rsid w:val="00A35B6C"/>
    <w:rsid w:val="00A35BA8"/>
    <w:rsid w:val="00A35EBF"/>
    <w:rsid w:val="00A35EF4"/>
    <w:rsid w:val="00A36202"/>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8E4"/>
    <w:rsid w:val="00A42D80"/>
    <w:rsid w:val="00A42D9C"/>
    <w:rsid w:val="00A42F67"/>
    <w:rsid w:val="00A42FD2"/>
    <w:rsid w:val="00A43055"/>
    <w:rsid w:val="00A43130"/>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1E"/>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667"/>
    <w:rsid w:val="00A50B26"/>
    <w:rsid w:val="00A50B6B"/>
    <w:rsid w:val="00A51044"/>
    <w:rsid w:val="00A51357"/>
    <w:rsid w:val="00A5184F"/>
    <w:rsid w:val="00A51887"/>
    <w:rsid w:val="00A51A08"/>
    <w:rsid w:val="00A51D2D"/>
    <w:rsid w:val="00A51E10"/>
    <w:rsid w:val="00A51E6C"/>
    <w:rsid w:val="00A51EBE"/>
    <w:rsid w:val="00A5220B"/>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3C2"/>
    <w:rsid w:val="00A564A0"/>
    <w:rsid w:val="00A565A7"/>
    <w:rsid w:val="00A566B2"/>
    <w:rsid w:val="00A56BE5"/>
    <w:rsid w:val="00A56D89"/>
    <w:rsid w:val="00A56EA1"/>
    <w:rsid w:val="00A57069"/>
    <w:rsid w:val="00A5737A"/>
    <w:rsid w:val="00A57733"/>
    <w:rsid w:val="00A5778C"/>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626"/>
    <w:rsid w:val="00A6275D"/>
    <w:rsid w:val="00A6292A"/>
    <w:rsid w:val="00A62A79"/>
    <w:rsid w:val="00A62AA0"/>
    <w:rsid w:val="00A62B3C"/>
    <w:rsid w:val="00A62EB4"/>
    <w:rsid w:val="00A6304A"/>
    <w:rsid w:val="00A631B3"/>
    <w:rsid w:val="00A6345E"/>
    <w:rsid w:val="00A639E4"/>
    <w:rsid w:val="00A63ABF"/>
    <w:rsid w:val="00A63B5D"/>
    <w:rsid w:val="00A63C59"/>
    <w:rsid w:val="00A63CA0"/>
    <w:rsid w:val="00A63EA9"/>
    <w:rsid w:val="00A643D8"/>
    <w:rsid w:val="00A643EE"/>
    <w:rsid w:val="00A64429"/>
    <w:rsid w:val="00A6443A"/>
    <w:rsid w:val="00A64491"/>
    <w:rsid w:val="00A64791"/>
    <w:rsid w:val="00A649D9"/>
    <w:rsid w:val="00A64F1A"/>
    <w:rsid w:val="00A64F1E"/>
    <w:rsid w:val="00A65149"/>
    <w:rsid w:val="00A652D4"/>
    <w:rsid w:val="00A65870"/>
    <w:rsid w:val="00A65A72"/>
    <w:rsid w:val="00A65B56"/>
    <w:rsid w:val="00A65C1C"/>
    <w:rsid w:val="00A65C37"/>
    <w:rsid w:val="00A65F3D"/>
    <w:rsid w:val="00A66074"/>
    <w:rsid w:val="00A66098"/>
    <w:rsid w:val="00A661E3"/>
    <w:rsid w:val="00A661F2"/>
    <w:rsid w:val="00A663AF"/>
    <w:rsid w:val="00A664BC"/>
    <w:rsid w:val="00A664F9"/>
    <w:rsid w:val="00A667AC"/>
    <w:rsid w:val="00A66AD4"/>
    <w:rsid w:val="00A66EEE"/>
    <w:rsid w:val="00A6732F"/>
    <w:rsid w:val="00A674AD"/>
    <w:rsid w:val="00A67728"/>
    <w:rsid w:val="00A67C8B"/>
    <w:rsid w:val="00A67EE0"/>
    <w:rsid w:val="00A67F13"/>
    <w:rsid w:val="00A70206"/>
    <w:rsid w:val="00A70233"/>
    <w:rsid w:val="00A702D6"/>
    <w:rsid w:val="00A704B5"/>
    <w:rsid w:val="00A70822"/>
    <w:rsid w:val="00A70D6B"/>
    <w:rsid w:val="00A70E4B"/>
    <w:rsid w:val="00A710E2"/>
    <w:rsid w:val="00A710F0"/>
    <w:rsid w:val="00A713E1"/>
    <w:rsid w:val="00A714E8"/>
    <w:rsid w:val="00A715B2"/>
    <w:rsid w:val="00A7160B"/>
    <w:rsid w:val="00A71AF5"/>
    <w:rsid w:val="00A71B87"/>
    <w:rsid w:val="00A71E2C"/>
    <w:rsid w:val="00A71F55"/>
    <w:rsid w:val="00A720C9"/>
    <w:rsid w:val="00A7241F"/>
    <w:rsid w:val="00A72427"/>
    <w:rsid w:val="00A727E3"/>
    <w:rsid w:val="00A72802"/>
    <w:rsid w:val="00A7293B"/>
    <w:rsid w:val="00A72A75"/>
    <w:rsid w:val="00A72BC8"/>
    <w:rsid w:val="00A72C92"/>
    <w:rsid w:val="00A72D64"/>
    <w:rsid w:val="00A72D66"/>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0EF"/>
    <w:rsid w:val="00A7439C"/>
    <w:rsid w:val="00A743C4"/>
    <w:rsid w:val="00A743E6"/>
    <w:rsid w:val="00A743EF"/>
    <w:rsid w:val="00A7495A"/>
    <w:rsid w:val="00A74960"/>
    <w:rsid w:val="00A74EBB"/>
    <w:rsid w:val="00A74F88"/>
    <w:rsid w:val="00A755BB"/>
    <w:rsid w:val="00A75655"/>
    <w:rsid w:val="00A75826"/>
    <w:rsid w:val="00A75E65"/>
    <w:rsid w:val="00A75E70"/>
    <w:rsid w:val="00A75F0C"/>
    <w:rsid w:val="00A75FB4"/>
    <w:rsid w:val="00A7626D"/>
    <w:rsid w:val="00A762DC"/>
    <w:rsid w:val="00A76397"/>
    <w:rsid w:val="00A76522"/>
    <w:rsid w:val="00A76B8E"/>
    <w:rsid w:val="00A76BBA"/>
    <w:rsid w:val="00A76CC0"/>
    <w:rsid w:val="00A7721F"/>
    <w:rsid w:val="00A77416"/>
    <w:rsid w:val="00A77468"/>
    <w:rsid w:val="00A774A4"/>
    <w:rsid w:val="00A7755F"/>
    <w:rsid w:val="00A777B7"/>
    <w:rsid w:val="00A77979"/>
    <w:rsid w:val="00A77BD8"/>
    <w:rsid w:val="00A77E31"/>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A0D"/>
    <w:rsid w:val="00A83E0F"/>
    <w:rsid w:val="00A83E41"/>
    <w:rsid w:val="00A83E4A"/>
    <w:rsid w:val="00A840A7"/>
    <w:rsid w:val="00A84741"/>
    <w:rsid w:val="00A84A67"/>
    <w:rsid w:val="00A84BED"/>
    <w:rsid w:val="00A84C5A"/>
    <w:rsid w:val="00A84E01"/>
    <w:rsid w:val="00A84F57"/>
    <w:rsid w:val="00A85131"/>
    <w:rsid w:val="00A85668"/>
    <w:rsid w:val="00A85B77"/>
    <w:rsid w:val="00A85CEE"/>
    <w:rsid w:val="00A85D18"/>
    <w:rsid w:val="00A85E57"/>
    <w:rsid w:val="00A86056"/>
    <w:rsid w:val="00A861FD"/>
    <w:rsid w:val="00A864FD"/>
    <w:rsid w:val="00A8651E"/>
    <w:rsid w:val="00A86520"/>
    <w:rsid w:val="00A867FB"/>
    <w:rsid w:val="00A86AA2"/>
    <w:rsid w:val="00A86AF1"/>
    <w:rsid w:val="00A86D39"/>
    <w:rsid w:val="00A86E5B"/>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2DB"/>
    <w:rsid w:val="00A90432"/>
    <w:rsid w:val="00A90444"/>
    <w:rsid w:val="00A90612"/>
    <w:rsid w:val="00A9078B"/>
    <w:rsid w:val="00A90BA5"/>
    <w:rsid w:val="00A90F0A"/>
    <w:rsid w:val="00A910B2"/>
    <w:rsid w:val="00A910D5"/>
    <w:rsid w:val="00A9126A"/>
    <w:rsid w:val="00A914B7"/>
    <w:rsid w:val="00A91826"/>
    <w:rsid w:val="00A91868"/>
    <w:rsid w:val="00A919EC"/>
    <w:rsid w:val="00A91CA0"/>
    <w:rsid w:val="00A91D84"/>
    <w:rsid w:val="00A91DAE"/>
    <w:rsid w:val="00A91E4E"/>
    <w:rsid w:val="00A92090"/>
    <w:rsid w:val="00A922FE"/>
    <w:rsid w:val="00A925A1"/>
    <w:rsid w:val="00A93757"/>
    <w:rsid w:val="00A938CF"/>
    <w:rsid w:val="00A93928"/>
    <w:rsid w:val="00A93D50"/>
    <w:rsid w:val="00A9402B"/>
    <w:rsid w:val="00A940BF"/>
    <w:rsid w:val="00A9414C"/>
    <w:rsid w:val="00A941ED"/>
    <w:rsid w:val="00A94916"/>
    <w:rsid w:val="00A949C3"/>
    <w:rsid w:val="00A94EC8"/>
    <w:rsid w:val="00A95132"/>
    <w:rsid w:val="00A951CD"/>
    <w:rsid w:val="00A95201"/>
    <w:rsid w:val="00A9522B"/>
    <w:rsid w:val="00A95319"/>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B1D"/>
    <w:rsid w:val="00A96D95"/>
    <w:rsid w:val="00A971EA"/>
    <w:rsid w:val="00A97416"/>
    <w:rsid w:val="00A97562"/>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1A"/>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7B"/>
    <w:rsid w:val="00AA3D8E"/>
    <w:rsid w:val="00AA4089"/>
    <w:rsid w:val="00AA420A"/>
    <w:rsid w:val="00AA4521"/>
    <w:rsid w:val="00AA45B3"/>
    <w:rsid w:val="00AA462F"/>
    <w:rsid w:val="00AA49D7"/>
    <w:rsid w:val="00AA4EB6"/>
    <w:rsid w:val="00AA53C0"/>
    <w:rsid w:val="00AA5560"/>
    <w:rsid w:val="00AA55FE"/>
    <w:rsid w:val="00AA563F"/>
    <w:rsid w:val="00AA57AF"/>
    <w:rsid w:val="00AA582C"/>
    <w:rsid w:val="00AA596A"/>
    <w:rsid w:val="00AA59F5"/>
    <w:rsid w:val="00AA5B65"/>
    <w:rsid w:val="00AA6164"/>
    <w:rsid w:val="00AA62DE"/>
    <w:rsid w:val="00AA6582"/>
    <w:rsid w:val="00AA678E"/>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01"/>
    <w:rsid w:val="00AB2119"/>
    <w:rsid w:val="00AB2494"/>
    <w:rsid w:val="00AB26A6"/>
    <w:rsid w:val="00AB288F"/>
    <w:rsid w:val="00AB2A15"/>
    <w:rsid w:val="00AB2C2E"/>
    <w:rsid w:val="00AB2DC3"/>
    <w:rsid w:val="00AB2F38"/>
    <w:rsid w:val="00AB30A7"/>
    <w:rsid w:val="00AB3145"/>
    <w:rsid w:val="00AB3290"/>
    <w:rsid w:val="00AB3709"/>
    <w:rsid w:val="00AB3851"/>
    <w:rsid w:val="00AB3A84"/>
    <w:rsid w:val="00AB4024"/>
    <w:rsid w:val="00AB40D4"/>
    <w:rsid w:val="00AB45BF"/>
    <w:rsid w:val="00AB47A1"/>
    <w:rsid w:val="00AB4ED6"/>
    <w:rsid w:val="00AB4F83"/>
    <w:rsid w:val="00AB5157"/>
    <w:rsid w:val="00AB536D"/>
    <w:rsid w:val="00AB542E"/>
    <w:rsid w:val="00AB5D7A"/>
    <w:rsid w:val="00AB5E67"/>
    <w:rsid w:val="00AB5F73"/>
    <w:rsid w:val="00AB6095"/>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1F5B"/>
    <w:rsid w:val="00AC21C0"/>
    <w:rsid w:val="00AC22CA"/>
    <w:rsid w:val="00AC2423"/>
    <w:rsid w:val="00AC266E"/>
    <w:rsid w:val="00AC2834"/>
    <w:rsid w:val="00AC2B63"/>
    <w:rsid w:val="00AC2DFE"/>
    <w:rsid w:val="00AC2E69"/>
    <w:rsid w:val="00AC347E"/>
    <w:rsid w:val="00AC3620"/>
    <w:rsid w:val="00AC3640"/>
    <w:rsid w:val="00AC36A8"/>
    <w:rsid w:val="00AC38B5"/>
    <w:rsid w:val="00AC3EFF"/>
    <w:rsid w:val="00AC3F28"/>
    <w:rsid w:val="00AC42EF"/>
    <w:rsid w:val="00AC42F7"/>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0CC"/>
    <w:rsid w:val="00AD12E6"/>
    <w:rsid w:val="00AD174A"/>
    <w:rsid w:val="00AD186C"/>
    <w:rsid w:val="00AD18F3"/>
    <w:rsid w:val="00AD1A10"/>
    <w:rsid w:val="00AD1B37"/>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B15"/>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C1"/>
    <w:rsid w:val="00AD7DF4"/>
    <w:rsid w:val="00AE02A4"/>
    <w:rsid w:val="00AE047E"/>
    <w:rsid w:val="00AE05FE"/>
    <w:rsid w:val="00AE081C"/>
    <w:rsid w:val="00AE0A28"/>
    <w:rsid w:val="00AE0A44"/>
    <w:rsid w:val="00AE0D01"/>
    <w:rsid w:val="00AE0E8D"/>
    <w:rsid w:val="00AE0FA6"/>
    <w:rsid w:val="00AE0FC4"/>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3D"/>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1F00"/>
    <w:rsid w:val="00B023A9"/>
    <w:rsid w:val="00B023F5"/>
    <w:rsid w:val="00B0270D"/>
    <w:rsid w:val="00B027E0"/>
    <w:rsid w:val="00B02CF5"/>
    <w:rsid w:val="00B02DA1"/>
    <w:rsid w:val="00B035FA"/>
    <w:rsid w:val="00B03851"/>
    <w:rsid w:val="00B03B0D"/>
    <w:rsid w:val="00B03FEA"/>
    <w:rsid w:val="00B0404F"/>
    <w:rsid w:val="00B04107"/>
    <w:rsid w:val="00B04182"/>
    <w:rsid w:val="00B0421A"/>
    <w:rsid w:val="00B04507"/>
    <w:rsid w:val="00B04B1A"/>
    <w:rsid w:val="00B04C1E"/>
    <w:rsid w:val="00B04D0F"/>
    <w:rsid w:val="00B04E55"/>
    <w:rsid w:val="00B051D9"/>
    <w:rsid w:val="00B054A5"/>
    <w:rsid w:val="00B05709"/>
    <w:rsid w:val="00B05A03"/>
    <w:rsid w:val="00B05CEB"/>
    <w:rsid w:val="00B05F39"/>
    <w:rsid w:val="00B05FD2"/>
    <w:rsid w:val="00B060F4"/>
    <w:rsid w:val="00B0654D"/>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067B"/>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846"/>
    <w:rsid w:val="00B14970"/>
    <w:rsid w:val="00B14C44"/>
    <w:rsid w:val="00B14C55"/>
    <w:rsid w:val="00B1545A"/>
    <w:rsid w:val="00B1589B"/>
    <w:rsid w:val="00B159B6"/>
    <w:rsid w:val="00B15A67"/>
    <w:rsid w:val="00B15D4D"/>
    <w:rsid w:val="00B16046"/>
    <w:rsid w:val="00B16084"/>
    <w:rsid w:val="00B16609"/>
    <w:rsid w:val="00B16623"/>
    <w:rsid w:val="00B168C9"/>
    <w:rsid w:val="00B16978"/>
    <w:rsid w:val="00B1698E"/>
    <w:rsid w:val="00B16A51"/>
    <w:rsid w:val="00B16B2C"/>
    <w:rsid w:val="00B16F47"/>
    <w:rsid w:val="00B1715A"/>
    <w:rsid w:val="00B171A5"/>
    <w:rsid w:val="00B173A2"/>
    <w:rsid w:val="00B17446"/>
    <w:rsid w:val="00B1744B"/>
    <w:rsid w:val="00B17500"/>
    <w:rsid w:val="00B17581"/>
    <w:rsid w:val="00B17939"/>
    <w:rsid w:val="00B17CB4"/>
    <w:rsid w:val="00B17DE2"/>
    <w:rsid w:val="00B17E71"/>
    <w:rsid w:val="00B17EF8"/>
    <w:rsid w:val="00B20142"/>
    <w:rsid w:val="00B20475"/>
    <w:rsid w:val="00B20541"/>
    <w:rsid w:val="00B20575"/>
    <w:rsid w:val="00B20915"/>
    <w:rsid w:val="00B20AD4"/>
    <w:rsid w:val="00B2105A"/>
    <w:rsid w:val="00B211C6"/>
    <w:rsid w:val="00B21200"/>
    <w:rsid w:val="00B21524"/>
    <w:rsid w:val="00B21852"/>
    <w:rsid w:val="00B21854"/>
    <w:rsid w:val="00B2192D"/>
    <w:rsid w:val="00B2199F"/>
    <w:rsid w:val="00B219B2"/>
    <w:rsid w:val="00B21C6A"/>
    <w:rsid w:val="00B21CA4"/>
    <w:rsid w:val="00B221BB"/>
    <w:rsid w:val="00B2220A"/>
    <w:rsid w:val="00B226B2"/>
    <w:rsid w:val="00B229DB"/>
    <w:rsid w:val="00B22B00"/>
    <w:rsid w:val="00B22F2D"/>
    <w:rsid w:val="00B23032"/>
    <w:rsid w:val="00B2319A"/>
    <w:rsid w:val="00B232C5"/>
    <w:rsid w:val="00B2365D"/>
    <w:rsid w:val="00B236B5"/>
    <w:rsid w:val="00B23886"/>
    <w:rsid w:val="00B23B65"/>
    <w:rsid w:val="00B23C44"/>
    <w:rsid w:val="00B23D23"/>
    <w:rsid w:val="00B23DBD"/>
    <w:rsid w:val="00B241AF"/>
    <w:rsid w:val="00B245BD"/>
    <w:rsid w:val="00B246AD"/>
    <w:rsid w:val="00B246C6"/>
    <w:rsid w:val="00B24735"/>
    <w:rsid w:val="00B24A2B"/>
    <w:rsid w:val="00B24A64"/>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86"/>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B9D"/>
    <w:rsid w:val="00B32C08"/>
    <w:rsid w:val="00B32CF2"/>
    <w:rsid w:val="00B32E44"/>
    <w:rsid w:val="00B33106"/>
    <w:rsid w:val="00B33122"/>
    <w:rsid w:val="00B334D4"/>
    <w:rsid w:val="00B3357A"/>
    <w:rsid w:val="00B33783"/>
    <w:rsid w:val="00B33BB6"/>
    <w:rsid w:val="00B33BCB"/>
    <w:rsid w:val="00B33C16"/>
    <w:rsid w:val="00B33D4B"/>
    <w:rsid w:val="00B3404C"/>
    <w:rsid w:val="00B34051"/>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651"/>
    <w:rsid w:val="00B368AC"/>
    <w:rsid w:val="00B372E7"/>
    <w:rsid w:val="00B377C8"/>
    <w:rsid w:val="00B377D8"/>
    <w:rsid w:val="00B37878"/>
    <w:rsid w:val="00B37CC1"/>
    <w:rsid w:val="00B37E64"/>
    <w:rsid w:val="00B4008C"/>
    <w:rsid w:val="00B4008E"/>
    <w:rsid w:val="00B401E1"/>
    <w:rsid w:val="00B40A5C"/>
    <w:rsid w:val="00B40A97"/>
    <w:rsid w:val="00B40F2C"/>
    <w:rsid w:val="00B410AC"/>
    <w:rsid w:val="00B410F4"/>
    <w:rsid w:val="00B4153B"/>
    <w:rsid w:val="00B41681"/>
    <w:rsid w:val="00B41712"/>
    <w:rsid w:val="00B41933"/>
    <w:rsid w:val="00B41A0C"/>
    <w:rsid w:val="00B41DF7"/>
    <w:rsid w:val="00B41FD5"/>
    <w:rsid w:val="00B42114"/>
    <w:rsid w:val="00B4224F"/>
    <w:rsid w:val="00B422CC"/>
    <w:rsid w:val="00B425FB"/>
    <w:rsid w:val="00B425FF"/>
    <w:rsid w:val="00B42E75"/>
    <w:rsid w:val="00B42EF2"/>
    <w:rsid w:val="00B42F11"/>
    <w:rsid w:val="00B42FC4"/>
    <w:rsid w:val="00B430C0"/>
    <w:rsid w:val="00B4313A"/>
    <w:rsid w:val="00B432D9"/>
    <w:rsid w:val="00B432E1"/>
    <w:rsid w:val="00B43415"/>
    <w:rsid w:val="00B43455"/>
    <w:rsid w:val="00B437F1"/>
    <w:rsid w:val="00B439B5"/>
    <w:rsid w:val="00B43DFD"/>
    <w:rsid w:val="00B44396"/>
    <w:rsid w:val="00B446C7"/>
    <w:rsid w:val="00B447EE"/>
    <w:rsid w:val="00B4488A"/>
    <w:rsid w:val="00B449A3"/>
    <w:rsid w:val="00B44D32"/>
    <w:rsid w:val="00B44E77"/>
    <w:rsid w:val="00B450E5"/>
    <w:rsid w:val="00B4513F"/>
    <w:rsid w:val="00B4538D"/>
    <w:rsid w:val="00B453E8"/>
    <w:rsid w:val="00B456E7"/>
    <w:rsid w:val="00B459F8"/>
    <w:rsid w:val="00B45ABF"/>
    <w:rsid w:val="00B45B76"/>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9B5"/>
    <w:rsid w:val="00B51CCB"/>
    <w:rsid w:val="00B51DAD"/>
    <w:rsid w:val="00B51E7A"/>
    <w:rsid w:val="00B51FAA"/>
    <w:rsid w:val="00B51FF4"/>
    <w:rsid w:val="00B52486"/>
    <w:rsid w:val="00B52684"/>
    <w:rsid w:val="00B52797"/>
    <w:rsid w:val="00B52903"/>
    <w:rsid w:val="00B52907"/>
    <w:rsid w:val="00B52A00"/>
    <w:rsid w:val="00B52E57"/>
    <w:rsid w:val="00B52FED"/>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91"/>
    <w:rsid w:val="00B558B3"/>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579F4"/>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C20"/>
    <w:rsid w:val="00B66D92"/>
    <w:rsid w:val="00B66F34"/>
    <w:rsid w:val="00B67411"/>
    <w:rsid w:val="00B674F3"/>
    <w:rsid w:val="00B675A9"/>
    <w:rsid w:val="00B677AD"/>
    <w:rsid w:val="00B67F4A"/>
    <w:rsid w:val="00B67FC3"/>
    <w:rsid w:val="00B67FE9"/>
    <w:rsid w:val="00B7023A"/>
    <w:rsid w:val="00B705D6"/>
    <w:rsid w:val="00B707FD"/>
    <w:rsid w:val="00B70C2F"/>
    <w:rsid w:val="00B70E53"/>
    <w:rsid w:val="00B7170F"/>
    <w:rsid w:val="00B71ABF"/>
    <w:rsid w:val="00B71D54"/>
    <w:rsid w:val="00B71DC2"/>
    <w:rsid w:val="00B71E21"/>
    <w:rsid w:val="00B71E58"/>
    <w:rsid w:val="00B71E8C"/>
    <w:rsid w:val="00B71FAC"/>
    <w:rsid w:val="00B72388"/>
    <w:rsid w:val="00B72602"/>
    <w:rsid w:val="00B727CB"/>
    <w:rsid w:val="00B72847"/>
    <w:rsid w:val="00B728AC"/>
    <w:rsid w:val="00B72A2D"/>
    <w:rsid w:val="00B72D20"/>
    <w:rsid w:val="00B72F34"/>
    <w:rsid w:val="00B72FE8"/>
    <w:rsid w:val="00B737AC"/>
    <w:rsid w:val="00B737CC"/>
    <w:rsid w:val="00B738BF"/>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37F"/>
    <w:rsid w:val="00B7646A"/>
    <w:rsid w:val="00B7682A"/>
    <w:rsid w:val="00B76CDC"/>
    <w:rsid w:val="00B76CDE"/>
    <w:rsid w:val="00B76D0B"/>
    <w:rsid w:val="00B76DD1"/>
    <w:rsid w:val="00B76E3B"/>
    <w:rsid w:val="00B76F96"/>
    <w:rsid w:val="00B770DE"/>
    <w:rsid w:val="00B77458"/>
    <w:rsid w:val="00B77494"/>
    <w:rsid w:val="00B77725"/>
    <w:rsid w:val="00B7778C"/>
    <w:rsid w:val="00B777FD"/>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1EF"/>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6AC"/>
    <w:rsid w:val="00B84746"/>
    <w:rsid w:val="00B849BA"/>
    <w:rsid w:val="00B84B5C"/>
    <w:rsid w:val="00B85168"/>
    <w:rsid w:val="00B859B0"/>
    <w:rsid w:val="00B85E39"/>
    <w:rsid w:val="00B8600A"/>
    <w:rsid w:val="00B86300"/>
    <w:rsid w:val="00B8673E"/>
    <w:rsid w:val="00B86886"/>
    <w:rsid w:val="00B86978"/>
    <w:rsid w:val="00B86ABC"/>
    <w:rsid w:val="00B86BF4"/>
    <w:rsid w:val="00B86C2A"/>
    <w:rsid w:val="00B86E30"/>
    <w:rsid w:val="00B86E9A"/>
    <w:rsid w:val="00B8701A"/>
    <w:rsid w:val="00B8706B"/>
    <w:rsid w:val="00B870B1"/>
    <w:rsid w:val="00B870DA"/>
    <w:rsid w:val="00B87492"/>
    <w:rsid w:val="00B874DF"/>
    <w:rsid w:val="00B874E0"/>
    <w:rsid w:val="00B8796E"/>
    <w:rsid w:val="00B87B5A"/>
    <w:rsid w:val="00B87CA7"/>
    <w:rsid w:val="00B87F26"/>
    <w:rsid w:val="00B87FB3"/>
    <w:rsid w:val="00B90051"/>
    <w:rsid w:val="00B90375"/>
    <w:rsid w:val="00B9052F"/>
    <w:rsid w:val="00B9056B"/>
    <w:rsid w:val="00B90641"/>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00B"/>
    <w:rsid w:val="00B94228"/>
    <w:rsid w:val="00B9432A"/>
    <w:rsid w:val="00B94376"/>
    <w:rsid w:val="00B947D0"/>
    <w:rsid w:val="00B94EFA"/>
    <w:rsid w:val="00B95131"/>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8AA"/>
    <w:rsid w:val="00B97A46"/>
    <w:rsid w:val="00B97C7D"/>
    <w:rsid w:val="00B97D8E"/>
    <w:rsid w:val="00B97E83"/>
    <w:rsid w:val="00BA0688"/>
    <w:rsid w:val="00BA06FE"/>
    <w:rsid w:val="00BA0B4E"/>
    <w:rsid w:val="00BA0C4A"/>
    <w:rsid w:val="00BA0CE6"/>
    <w:rsid w:val="00BA0EE8"/>
    <w:rsid w:val="00BA1513"/>
    <w:rsid w:val="00BA1659"/>
    <w:rsid w:val="00BA1828"/>
    <w:rsid w:val="00BA1A76"/>
    <w:rsid w:val="00BA1ACB"/>
    <w:rsid w:val="00BA1F21"/>
    <w:rsid w:val="00BA21F5"/>
    <w:rsid w:val="00BA23DE"/>
    <w:rsid w:val="00BA24BA"/>
    <w:rsid w:val="00BA294A"/>
    <w:rsid w:val="00BA316D"/>
    <w:rsid w:val="00BA33DB"/>
    <w:rsid w:val="00BA3426"/>
    <w:rsid w:val="00BA3473"/>
    <w:rsid w:val="00BA3A87"/>
    <w:rsid w:val="00BA3E04"/>
    <w:rsid w:val="00BA3E75"/>
    <w:rsid w:val="00BA405E"/>
    <w:rsid w:val="00BA41E6"/>
    <w:rsid w:val="00BA41F3"/>
    <w:rsid w:val="00BA468B"/>
    <w:rsid w:val="00BA4886"/>
    <w:rsid w:val="00BA4A37"/>
    <w:rsid w:val="00BA4B24"/>
    <w:rsid w:val="00BA4B5B"/>
    <w:rsid w:val="00BA4C90"/>
    <w:rsid w:val="00BA4D72"/>
    <w:rsid w:val="00BA5005"/>
    <w:rsid w:val="00BA50D5"/>
    <w:rsid w:val="00BA5280"/>
    <w:rsid w:val="00BA56FA"/>
    <w:rsid w:val="00BA5738"/>
    <w:rsid w:val="00BA5767"/>
    <w:rsid w:val="00BA594F"/>
    <w:rsid w:val="00BA5BFF"/>
    <w:rsid w:val="00BA6005"/>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A7EE1"/>
    <w:rsid w:val="00BB04EB"/>
    <w:rsid w:val="00BB05F7"/>
    <w:rsid w:val="00BB0A51"/>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9C5"/>
    <w:rsid w:val="00BB4AFE"/>
    <w:rsid w:val="00BB4B15"/>
    <w:rsid w:val="00BB4B35"/>
    <w:rsid w:val="00BB4CA5"/>
    <w:rsid w:val="00BB4FC5"/>
    <w:rsid w:val="00BB5185"/>
    <w:rsid w:val="00BB5229"/>
    <w:rsid w:val="00BB53CB"/>
    <w:rsid w:val="00BB5696"/>
    <w:rsid w:val="00BB5A22"/>
    <w:rsid w:val="00BB5AC1"/>
    <w:rsid w:val="00BB5D0C"/>
    <w:rsid w:val="00BB636F"/>
    <w:rsid w:val="00BB6374"/>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4BA"/>
    <w:rsid w:val="00BC1539"/>
    <w:rsid w:val="00BC175F"/>
    <w:rsid w:val="00BC1B4D"/>
    <w:rsid w:val="00BC1C78"/>
    <w:rsid w:val="00BC1DDF"/>
    <w:rsid w:val="00BC1DF3"/>
    <w:rsid w:val="00BC257F"/>
    <w:rsid w:val="00BC292B"/>
    <w:rsid w:val="00BC2968"/>
    <w:rsid w:val="00BC2A77"/>
    <w:rsid w:val="00BC2BA5"/>
    <w:rsid w:val="00BC2EE0"/>
    <w:rsid w:val="00BC30B7"/>
    <w:rsid w:val="00BC3267"/>
    <w:rsid w:val="00BC32FD"/>
    <w:rsid w:val="00BC3587"/>
    <w:rsid w:val="00BC370F"/>
    <w:rsid w:val="00BC41A0"/>
    <w:rsid w:val="00BC4424"/>
    <w:rsid w:val="00BC450B"/>
    <w:rsid w:val="00BC4A11"/>
    <w:rsid w:val="00BC4D8C"/>
    <w:rsid w:val="00BC5062"/>
    <w:rsid w:val="00BC52EA"/>
    <w:rsid w:val="00BC5B79"/>
    <w:rsid w:val="00BC657B"/>
    <w:rsid w:val="00BC67B6"/>
    <w:rsid w:val="00BC688E"/>
    <w:rsid w:val="00BC68FB"/>
    <w:rsid w:val="00BC6A20"/>
    <w:rsid w:val="00BC72F0"/>
    <w:rsid w:val="00BC73B7"/>
    <w:rsid w:val="00BC73E8"/>
    <w:rsid w:val="00BC7680"/>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1C6"/>
    <w:rsid w:val="00BD22E9"/>
    <w:rsid w:val="00BD24C4"/>
    <w:rsid w:val="00BD24FB"/>
    <w:rsid w:val="00BD2677"/>
    <w:rsid w:val="00BD27FE"/>
    <w:rsid w:val="00BD2954"/>
    <w:rsid w:val="00BD2B57"/>
    <w:rsid w:val="00BD2CCD"/>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AE0"/>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DB3"/>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BB"/>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141"/>
    <w:rsid w:val="00BE42DA"/>
    <w:rsid w:val="00BE43DD"/>
    <w:rsid w:val="00BE4617"/>
    <w:rsid w:val="00BE46D0"/>
    <w:rsid w:val="00BE4715"/>
    <w:rsid w:val="00BE49A2"/>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54"/>
    <w:rsid w:val="00BE63EC"/>
    <w:rsid w:val="00BE6590"/>
    <w:rsid w:val="00BE66D0"/>
    <w:rsid w:val="00BE6A06"/>
    <w:rsid w:val="00BE6B96"/>
    <w:rsid w:val="00BE6C0C"/>
    <w:rsid w:val="00BE6F25"/>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4E1B"/>
    <w:rsid w:val="00BF5338"/>
    <w:rsid w:val="00BF5BEB"/>
    <w:rsid w:val="00BF5C77"/>
    <w:rsid w:val="00BF5EB6"/>
    <w:rsid w:val="00BF626B"/>
    <w:rsid w:val="00BF62EF"/>
    <w:rsid w:val="00BF64A4"/>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4BAA"/>
    <w:rsid w:val="00C053D6"/>
    <w:rsid w:val="00C054B4"/>
    <w:rsid w:val="00C058A3"/>
    <w:rsid w:val="00C059BA"/>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0F92"/>
    <w:rsid w:val="00C1100F"/>
    <w:rsid w:val="00C110A3"/>
    <w:rsid w:val="00C11354"/>
    <w:rsid w:val="00C1138C"/>
    <w:rsid w:val="00C113DB"/>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70F"/>
    <w:rsid w:val="00C13858"/>
    <w:rsid w:val="00C13938"/>
    <w:rsid w:val="00C1395C"/>
    <w:rsid w:val="00C13A0A"/>
    <w:rsid w:val="00C13B77"/>
    <w:rsid w:val="00C13BA0"/>
    <w:rsid w:val="00C13C17"/>
    <w:rsid w:val="00C13CD0"/>
    <w:rsid w:val="00C13E3E"/>
    <w:rsid w:val="00C13F49"/>
    <w:rsid w:val="00C14448"/>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04B"/>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5FE2"/>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842"/>
    <w:rsid w:val="00C40BA5"/>
    <w:rsid w:val="00C40D10"/>
    <w:rsid w:val="00C4100C"/>
    <w:rsid w:val="00C4108C"/>
    <w:rsid w:val="00C412F1"/>
    <w:rsid w:val="00C4156A"/>
    <w:rsid w:val="00C4173B"/>
    <w:rsid w:val="00C41A2D"/>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C6"/>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5F86"/>
    <w:rsid w:val="00C462FB"/>
    <w:rsid w:val="00C467A9"/>
    <w:rsid w:val="00C4690C"/>
    <w:rsid w:val="00C46A83"/>
    <w:rsid w:val="00C46AEE"/>
    <w:rsid w:val="00C46BF5"/>
    <w:rsid w:val="00C46EE0"/>
    <w:rsid w:val="00C46EE5"/>
    <w:rsid w:val="00C46FC4"/>
    <w:rsid w:val="00C4745D"/>
    <w:rsid w:val="00C4746A"/>
    <w:rsid w:val="00C4749C"/>
    <w:rsid w:val="00C474AD"/>
    <w:rsid w:val="00C47C00"/>
    <w:rsid w:val="00C47CFF"/>
    <w:rsid w:val="00C50030"/>
    <w:rsid w:val="00C50840"/>
    <w:rsid w:val="00C50A90"/>
    <w:rsid w:val="00C50AC9"/>
    <w:rsid w:val="00C50C38"/>
    <w:rsid w:val="00C5107F"/>
    <w:rsid w:val="00C51370"/>
    <w:rsid w:val="00C5147E"/>
    <w:rsid w:val="00C517B3"/>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96E"/>
    <w:rsid w:val="00C54A0B"/>
    <w:rsid w:val="00C54A8F"/>
    <w:rsid w:val="00C54B75"/>
    <w:rsid w:val="00C54D47"/>
    <w:rsid w:val="00C54F4A"/>
    <w:rsid w:val="00C54F5F"/>
    <w:rsid w:val="00C55389"/>
    <w:rsid w:val="00C553F7"/>
    <w:rsid w:val="00C55685"/>
    <w:rsid w:val="00C5568E"/>
    <w:rsid w:val="00C556A8"/>
    <w:rsid w:val="00C5576F"/>
    <w:rsid w:val="00C55AB9"/>
    <w:rsid w:val="00C5600A"/>
    <w:rsid w:val="00C561A5"/>
    <w:rsid w:val="00C56881"/>
    <w:rsid w:val="00C56B23"/>
    <w:rsid w:val="00C56D5D"/>
    <w:rsid w:val="00C57117"/>
    <w:rsid w:val="00C575F2"/>
    <w:rsid w:val="00C57635"/>
    <w:rsid w:val="00C57864"/>
    <w:rsid w:val="00C578B3"/>
    <w:rsid w:val="00C578B5"/>
    <w:rsid w:val="00C57C8C"/>
    <w:rsid w:val="00C57D81"/>
    <w:rsid w:val="00C57F30"/>
    <w:rsid w:val="00C57F36"/>
    <w:rsid w:val="00C57FDE"/>
    <w:rsid w:val="00C57FFD"/>
    <w:rsid w:val="00C60222"/>
    <w:rsid w:val="00C607B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768"/>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BD1"/>
    <w:rsid w:val="00C72C4A"/>
    <w:rsid w:val="00C72D9D"/>
    <w:rsid w:val="00C72FDE"/>
    <w:rsid w:val="00C7314F"/>
    <w:rsid w:val="00C73222"/>
    <w:rsid w:val="00C73273"/>
    <w:rsid w:val="00C732F1"/>
    <w:rsid w:val="00C73374"/>
    <w:rsid w:val="00C7368C"/>
    <w:rsid w:val="00C73BFF"/>
    <w:rsid w:val="00C73D11"/>
    <w:rsid w:val="00C73F21"/>
    <w:rsid w:val="00C73F84"/>
    <w:rsid w:val="00C7411B"/>
    <w:rsid w:val="00C741CD"/>
    <w:rsid w:val="00C744A9"/>
    <w:rsid w:val="00C74702"/>
    <w:rsid w:val="00C749F2"/>
    <w:rsid w:val="00C74B16"/>
    <w:rsid w:val="00C74BE0"/>
    <w:rsid w:val="00C74E66"/>
    <w:rsid w:val="00C75002"/>
    <w:rsid w:val="00C754C0"/>
    <w:rsid w:val="00C754CA"/>
    <w:rsid w:val="00C755C7"/>
    <w:rsid w:val="00C75641"/>
    <w:rsid w:val="00C7575F"/>
    <w:rsid w:val="00C75DA9"/>
    <w:rsid w:val="00C75DF8"/>
    <w:rsid w:val="00C760FF"/>
    <w:rsid w:val="00C76384"/>
    <w:rsid w:val="00C76719"/>
    <w:rsid w:val="00C768C5"/>
    <w:rsid w:val="00C76B3F"/>
    <w:rsid w:val="00C76C02"/>
    <w:rsid w:val="00C76C57"/>
    <w:rsid w:val="00C76CF9"/>
    <w:rsid w:val="00C76F78"/>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27"/>
    <w:rsid w:val="00C82055"/>
    <w:rsid w:val="00C820EB"/>
    <w:rsid w:val="00C821B9"/>
    <w:rsid w:val="00C82476"/>
    <w:rsid w:val="00C827EA"/>
    <w:rsid w:val="00C828E1"/>
    <w:rsid w:val="00C82B95"/>
    <w:rsid w:val="00C82BC8"/>
    <w:rsid w:val="00C82C33"/>
    <w:rsid w:val="00C82FD7"/>
    <w:rsid w:val="00C82FFF"/>
    <w:rsid w:val="00C834D3"/>
    <w:rsid w:val="00C8379C"/>
    <w:rsid w:val="00C83F5E"/>
    <w:rsid w:val="00C841F3"/>
    <w:rsid w:val="00C84629"/>
    <w:rsid w:val="00C84640"/>
    <w:rsid w:val="00C84682"/>
    <w:rsid w:val="00C846DB"/>
    <w:rsid w:val="00C84A92"/>
    <w:rsid w:val="00C84AA1"/>
    <w:rsid w:val="00C84B38"/>
    <w:rsid w:val="00C84C2A"/>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4DA"/>
    <w:rsid w:val="00C905E3"/>
    <w:rsid w:val="00C9061E"/>
    <w:rsid w:val="00C9072F"/>
    <w:rsid w:val="00C9080B"/>
    <w:rsid w:val="00C90B09"/>
    <w:rsid w:val="00C90E60"/>
    <w:rsid w:val="00C90F6A"/>
    <w:rsid w:val="00C91199"/>
    <w:rsid w:val="00C91253"/>
    <w:rsid w:val="00C91575"/>
    <w:rsid w:val="00C918D8"/>
    <w:rsid w:val="00C91958"/>
    <w:rsid w:val="00C91C62"/>
    <w:rsid w:val="00C922EF"/>
    <w:rsid w:val="00C923D6"/>
    <w:rsid w:val="00C925E2"/>
    <w:rsid w:val="00C92949"/>
    <w:rsid w:val="00C92D88"/>
    <w:rsid w:val="00C92DB8"/>
    <w:rsid w:val="00C92FED"/>
    <w:rsid w:val="00C9306C"/>
    <w:rsid w:val="00C931CD"/>
    <w:rsid w:val="00C932D2"/>
    <w:rsid w:val="00C93611"/>
    <w:rsid w:val="00C936A0"/>
    <w:rsid w:val="00C93733"/>
    <w:rsid w:val="00C93889"/>
    <w:rsid w:val="00C9397D"/>
    <w:rsid w:val="00C93C3B"/>
    <w:rsid w:val="00C93C8E"/>
    <w:rsid w:val="00C93EE1"/>
    <w:rsid w:val="00C9425A"/>
    <w:rsid w:val="00C948C4"/>
    <w:rsid w:val="00C95254"/>
    <w:rsid w:val="00C95903"/>
    <w:rsid w:val="00C95DDB"/>
    <w:rsid w:val="00C95FC5"/>
    <w:rsid w:val="00C961B2"/>
    <w:rsid w:val="00C96B60"/>
    <w:rsid w:val="00C96B8F"/>
    <w:rsid w:val="00C970AF"/>
    <w:rsid w:val="00C973B5"/>
    <w:rsid w:val="00C9761A"/>
    <w:rsid w:val="00C977CC"/>
    <w:rsid w:val="00C97EC5"/>
    <w:rsid w:val="00C97EF8"/>
    <w:rsid w:val="00C97F18"/>
    <w:rsid w:val="00CA012A"/>
    <w:rsid w:val="00CA04C0"/>
    <w:rsid w:val="00CA06EC"/>
    <w:rsid w:val="00CA0931"/>
    <w:rsid w:val="00CA0A6E"/>
    <w:rsid w:val="00CA0B86"/>
    <w:rsid w:val="00CA0E9F"/>
    <w:rsid w:val="00CA0ED1"/>
    <w:rsid w:val="00CA0F5F"/>
    <w:rsid w:val="00CA0F63"/>
    <w:rsid w:val="00CA1044"/>
    <w:rsid w:val="00CA104E"/>
    <w:rsid w:val="00CA12C1"/>
    <w:rsid w:val="00CA1569"/>
    <w:rsid w:val="00CA16A2"/>
    <w:rsid w:val="00CA19DB"/>
    <w:rsid w:val="00CA1B7E"/>
    <w:rsid w:val="00CA1BCC"/>
    <w:rsid w:val="00CA1C5B"/>
    <w:rsid w:val="00CA204B"/>
    <w:rsid w:val="00CA2135"/>
    <w:rsid w:val="00CA25ED"/>
    <w:rsid w:val="00CA26A7"/>
    <w:rsid w:val="00CA26C8"/>
    <w:rsid w:val="00CA2A5F"/>
    <w:rsid w:val="00CA30D9"/>
    <w:rsid w:val="00CA3226"/>
    <w:rsid w:val="00CA3368"/>
    <w:rsid w:val="00CA336B"/>
    <w:rsid w:val="00CA34F9"/>
    <w:rsid w:val="00CA3647"/>
    <w:rsid w:val="00CA3FB4"/>
    <w:rsid w:val="00CA41BA"/>
    <w:rsid w:val="00CA4371"/>
    <w:rsid w:val="00CA4721"/>
    <w:rsid w:val="00CA4789"/>
    <w:rsid w:val="00CA4C47"/>
    <w:rsid w:val="00CA4DDD"/>
    <w:rsid w:val="00CA5007"/>
    <w:rsid w:val="00CA51A9"/>
    <w:rsid w:val="00CA5644"/>
    <w:rsid w:val="00CA564F"/>
    <w:rsid w:val="00CA56EA"/>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79"/>
    <w:rsid w:val="00CB2393"/>
    <w:rsid w:val="00CB2695"/>
    <w:rsid w:val="00CB28D5"/>
    <w:rsid w:val="00CB292E"/>
    <w:rsid w:val="00CB2A24"/>
    <w:rsid w:val="00CB2C1D"/>
    <w:rsid w:val="00CB2D76"/>
    <w:rsid w:val="00CB2E7C"/>
    <w:rsid w:val="00CB2EDB"/>
    <w:rsid w:val="00CB2FC0"/>
    <w:rsid w:val="00CB313D"/>
    <w:rsid w:val="00CB316A"/>
    <w:rsid w:val="00CB33AA"/>
    <w:rsid w:val="00CB3515"/>
    <w:rsid w:val="00CB3581"/>
    <w:rsid w:val="00CB3780"/>
    <w:rsid w:val="00CB37D7"/>
    <w:rsid w:val="00CB3E03"/>
    <w:rsid w:val="00CB4237"/>
    <w:rsid w:val="00CB4C77"/>
    <w:rsid w:val="00CB4CB1"/>
    <w:rsid w:val="00CB4D5C"/>
    <w:rsid w:val="00CB4D9C"/>
    <w:rsid w:val="00CB5420"/>
    <w:rsid w:val="00CB5710"/>
    <w:rsid w:val="00CB5783"/>
    <w:rsid w:val="00CB5897"/>
    <w:rsid w:val="00CB59D3"/>
    <w:rsid w:val="00CB5A2B"/>
    <w:rsid w:val="00CB5B05"/>
    <w:rsid w:val="00CB5C32"/>
    <w:rsid w:val="00CB5C74"/>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A3B"/>
    <w:rsid w:val="00CC1B85"/>
    <w:rsid w:val="00CC1BA4"/>
    <w:rsid w:val="00CC1E34"/>
    <w:rsid w:val="00CC1EF0"/>
    <w:rsid w:val="00CC1FF2"/>
    <w:rsid w:val="00CC2098"/>
    <w:rsid w:val="00CC2134"/>
    <w:rsid w:val="00CC2421"/>
    <w:rsid w:val="00CC243E"/>
    <w:rsid w:val="00CC25AB"/>
    <w:rsid w:val="00CC2913"/>
    <w:rsid w:val="00CC2B0E"/>
    <w:rsid w:val="00CC2C69"/>
    <w:rsid w:val="00CC2C87"/>
    <w:rsid w:val="00CC2FCC"/>
    <w:rsid w:val="00CC3006"/>
    <w:rsid w:val="00CC3092"/>
    <w:rsid w:val="00CC39B7"/>
    <w:rsid w:val="00CC39C3"/>
    <w:rsid w:val="00CC3B4F"/>
    <w:rsid w:val="00CC3C9E"/>
    <w:rsid w:val="00CC43E3"/>
    <w:rsid w:val="00CC45EA"/>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88E"/>
    <w:rsid w:val="00CD591A"/>
    <w:rsid w:val="00CD5983"/>
    <w:rsid w:val="00CD59FE"/>
    <w:rsid w:val="00CD5C9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212F"/>
    <w:rsid w:val="00CE2291"/>
    <w:rsid w:val="00CE23F0"/>
    <w:rsid w:val="00CE2644"/>
    <w:rsid w:val="00CE26FE"/>
    <w:rsid w:val="00CE271E"/>
    <w:rsid w:val="00CE2952"/>
    <w:rsid w:val="00CE2ABF"/>
    <w:rsid w:val="00CE2B25"/>
    <w:rsid w:val="00CE2DA5"/>
    <w:rsid w:val="00CE3AC8"/>
    <w:rsid w:val="00CE3BB4"/>
    <w:rsid w:val="00CE3EB3"/>
    <w:rsid w:val="00CE40A6"/>
    <w:rsid w:val="00CE41C5"/>
    <w:rsid w:val="00CE41DC"/>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37C"/>
    <w:rsid w:val="00CE65E3"/>
    <w:rsid w:val="00CE6B6F"/>
    <w:rsid w:val="00CE6D36"/>
    <w:rsid w:val="00CE6D5C"/>
    <w:rsid w:val="00CE6D60"/>
    <w:rsid w:val="00CE71D9"/>
    <w:rsid w:val="00CE73FA"/>
    <w:rsid w:val="00CE7726"/>
    <w:rsid w:val="00CE77DE"/>
    <w:rsid w:val="00CE7937"/>
    <w:rsid w:val="00CE794C"/>
    <w:rsid w:val="00CE7EFD"/>
    <w:rsid w:val="00CF003C"/>
    <w:rsid w:val="00CF024E"/>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AA4"/>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017"/>
    <w:rsid w:val="00CF7224"/>
    <w:rsid w:val="00CF72E9"/>
    <w:rsid w:val="00CF7319"/>
    <w:rsid w:val="00CF73E0"/>
    <w:rsid w:val="00CF7524"/>
    <w:rsid w:val="00CF7740"/>
    <w:rsid w:val="00CF7970"/>
    <w:rsid w:val="00CF79C9"/>
    <w:rsid w:val="00CF7F84"/>
    <w:rsid w:val="00D00482"/>
    <w:rsid w:val="00D007CE"/>
    <w:rsid w:val="00D0085C"/>
    <w:rsid w:val="00D00AA7"/>
    <w:rsid w:val="00D00F32"/>
    <w:rsid w:val="00D00F39"/>
    <w:rsid w:val="00D016BF"/>
    <w:rsid w:val="00D01890"/>
    <w:rsid w:val="00D01A20"/>
    <w:rsid w:val="00D01A52"/>
    <w:rsid w:val="00D01BB3"/>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39B"/>
    <w:rsid w:val="00D0454B"/>
    <w:rsid w:val="00D0470B"/>
    <w:rsid w:val="00D048CC"/>
    <w:rsid w:val="00D04A78"/>
    <w:rsid w:val="00D04B4E"/>
    <w:rsid w:val="00D04BA9"/>
    <w:rsid w:val="00D04BFA"/>
    <w:rsid w:val="00D04CF6"/>
    <w:rsid w:val="00D04D9A"/>
    <w:rsid w:val="00D04EB5"/>
    <w:rsid w:val="00D05047"/>
    <w:rsid w:val="00D0511B"/>
    <w:rsid w:val="00D0527B"/>
    <w:rsid w:val="00D0531F"/>
    <w:rsid w:val="00D05340"/>
    <w:rsid w:val="00D05348"/>
    <w:rsid w:val="00D0570A"/>
    <w:rsid w:val="00D058F0"/>
    <w:rsid w:val="00D05A77"/>
    <w:rsid w:val="00D05ACF"/>
    <w:rsid w:val="00D05FA6"/>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96"/>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48"/>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A80"/>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BE7"/>
    <w:rsid w:val="00D23C58"/>
    <w:rsid w:val="00D23C7C"/>
    <w:rsid w:val="00D23CE5"/>
    <w:rsid w:val="00D23D07"/>
    <w:rsid w:val="00D241CC"/>
    <w:rsid w:val="00D242BD"/>
    <w:rsid w:val="00D24368"/>
    <w:rsid w:val="00D244AE"/>
    <w:rsid w:val="00D245D6"/>
    <w:rsid w:val="00D2494A"/>
    <w:rsid w:val="00D24AB5"/>
    <w:rsid w:val="00D24CF7"/>
    <w:rsid w:val="00D24F65"/>
    <w:rsid w:val="00D25018"/>
    <w:rsid w:val="00D250DA"/>
    <w:rsid w:val="00D25328"/>
    <w:rsid w:val="00D253E0"/>
    <w:rsid w:val="00D255BD"/>
    <w:rsid w:val="00D2563C"/>
    <w:rsid w:val="00D25858"/>
    <w:rsid w:val="00D258E4"/>
    <w:rsid w:val="00D25A78"/>
    <w:rsid w:val="00D2602A"/>
    <w:rsid w:val="00D263DD"/>
    <w:rsid w:val="00D26543"/>
    <w:rsid w:val="00D2693A"/>
    <w:rsid w:val="00D26B28"/>
    <w:rsid w:val="00D26B6F"/>
    <w:rsid w:val="00D26E4C"/>
    <w:rsid w:val="00D26F11"/>
    <w:rsid w:val="00D26F3F"/>
    <w:rsid w:val="00D27066"/>
    <w:rsid w:val="00D27251"/>
    <w:rsid w:val="00D279A1"/>
    <w:rsid w:val="00D279EE"/>
    <w:rsid w:val="00D27CC7"/>
    <w:rsid w:val="00D27E82"/>
    <w:rsid w:val="00D27EBF"/>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145"/>
    <w:rsid w:val="00D322F1"/>
    <w:rsid w:val="00D3291D"/>
    <w:rsid w:val="00D32C1D"/>
    <w:rsid w:val="00D32D18"/>
    <w:rsid w:val="00D32EED"/>
    <w:rsid w:val="00D32FAC"/>
    <w:rsid w:val="00D331C0"/>
    <w:rsid w:val="00D3356E"/>
    <w:rsid w:val="00D33687"/>
    <w:rsid w:val="00D338F5"/>
    <w:rsid w:val="00D3390F"/>
    <w:rsid w:val="00D3402E"/>
    <w:rsid w:val="00D3405E"/>
    <w:rsid w:val="00D340C9"/>
    <w:rsid w:val="00D3418C"/>
    <w:rsid w:val="00D34225"/>
    <w:rsid w:val="00D347DC"/>
    <w:rsid w:val="00D34827"/>
    <w:rsid w:val="00D34AEA"/>
    <w:rsid w:val="00D351DA"/>
    <w:rsid w:val="00D3521C"/>
    <w:rsid w:val="00D3521F"/>
    <w:rsid w:val="00D352E6"/>
    <w:rsid w:val="00D3553B"/>
    <w:rsid w:val="00D3584E"/>
    <w:rsid w:val="00D359E2"/>
    <w:rsid w:val="00D35B4D"/>
    <w:rsid w:val="00D35C54"/>
    <w:rsid w:val="00D35CA1"/>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0DB"/>
    <w:rsid w:val="00D4031D"/>
    <w:rsid w:val="00D4066D"/>
    <w:rsid w:val="00D406F6"/>
    <w:rsid w:val="00D40A64"/>
    <w:rsid w:val="00D40ABD"/>
    <w:rsid w:val="00D4121A"/>
    <w:rsid w:val="00D4141E"/>
    <w:rsid w:val="00D4160F"/>
    <w:rsid w:val="00D41851"/>
    <w:rsid w:val="00D41903"/>
    <w:rsid w:val="00D41B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A1D"/>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B03"/>
    <w:rsid w:val="00D45C0D"/>
    <w:rsid w:val="00D45D02"/>
    <w:rsid w:val="00D460C2"/>
    <w:rsid w:val="00D461AA"/>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A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AAA"/>
    <w:rsid w:val="00D53BAA"/>
    <w:rsid w:val="00D53BC4"/>
    <w:rsid w:val="00D53EFC"/>
    <w:rsid w:val="00D5460E"/>
    <w:rsid w:val="00D54818"/>
    <w:rsid w:val="00D54967"/>
    <w:rsid w:val="00D54AF5"/>
    <w:rsid w:val="00D54BB2"/>
    <w:rsid w:val="00D54CC4"/>
    <w:rsid w:val="00D54F57"/>
    <w:rsid w:val="00D550AA"/>
    <w:rsid w:val="00D550AD"/>
    <w:rsid w:val="00D553AA"/>
    <w:rsid w:val="00D55AE1"/>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9E2"/>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2DF"/>
    <w:rsid w:val="00D723E8"/>
    <w:rsid w:val="00D72522"/>
    <w:rsid w:val="00D726E9"/>
    <w:rsid w:val="00D72D0E"/>
    <w:rsid w:val="00D72D7D"/>
    <w:rsid w:val="00D72EA2"/>
    <w:rsid w:val="00D734FF"/>
    <w:rsid w:val="00D73559"/>
    <w:rsid w:val="00D73891"/>
    <w:rsid w:val="00D738B4"/>
    <w:rsid w:val="00D73A0F"/>
    <w:rsid w:val="00D73AD9"/>
    <w:rsid w:val="00D74109"/>
    <w:rsid w:val="00D7413C"/>
    <w:rsid w:val="00D74158"/>
    <w:rsid w:val="00D744AC"/>
    <w:rsid w:val="00D7455E"/>
    <w:rsid w:val="00D74588"/>
    <w:rsid w:val="00D749BB"/>
    <w:rsid w:val="00D749E8"/>
    <w:rsid w:val="00D74B50"/>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CD2"/>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1FE2"/>
    <w:rsid w:val="00D82035"/>
    <w:rsid w:val="00D820CB"/>
    <w:rsid w:val="00D8220B"/>
    <w:rsid w:val="00D8265F"/>
    <w:rsid w:val="00D826A2"/>
    <w:rsid w:val="00D826EC"/>
    <w:rsid w:val="00D827FD"/>
    <w:rsid w:val="00D828AE"/>
    <w:rsid w:val="00D82A73"/>
    <w:rsid w:val="00D82CEE"/>
    <w:rsid w:val="00D82F0D"/>
    <w:rsid w:val="00D83214"/>
    <w:rsid w:val="00D83321"/>
    <w:rsid w:val="00D834E7"/>
    <w:rsid w:val="00D83507"/>
    <w:rsid w:val="00D83BF5"/>
    <w:rsid w:val="00D83C32"/>
    <w:rsid w:val="00D83E87"/>
    <w:rsid w:val="00D83EF4"/>
    <w:rsid w:val="00D83FBD"/>
    <w:rsid w:val="00D842AC"/>
    <w:rsid w:val="00D846B8"/>
    <w:rsid w:val="00D84A15"/>
    <w:rsid w:val="00D84B94"/>
    <w:rsid w:val="00D84DAE"/>
    <w:rsid w:val="00D85677"/>
    <w:rsid w:val="00D85727"/>
    <w:rsid w:val="00D85A03"/>
    <w:rsid w:val="00D85B00"/>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9F"/>
    <w:rsid w:val="00D912F8"/>
    <w:rsid w:val="00D91496"/>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745"/>
    <w:rsid w:val="00D93F26"/>
    <w:rsid w:val="00D94352"/>
    <w:rsid w:val="00D9437F"/>
    <w:rsid w:val="00D943AA"/>
    <w:rsid w:val="00D94676"/>
    <w:rsid w:val="00D94726"/>
    <w:rsid w:val="00D94923"/>
    <w:rsid w:val="00D94AC7"/>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18C"/>
    <w:rsid w:val="00DA122D"/>
    <w:rsid w:val="00DA16E8"/>
    <w:rsid w:val="00DA1969"/>
    <w:rsid w:val="00DA1B26"/>
    <w:rsid w:val="00DA1B66"/>
    <w:rsid w:val="00DA1CE6"/>
    <w:rsid w:val="00DA1D0C"/>
    <w:rsid w:val="00DA21C4"/>
    <w:rsid w:val="00DA2354"/>
    <w:rsid w:val="00DA25A8"/>
    <w:rsid w:val="00DA29A8"/>
    <w:rsid w:val="00DA2F52"/>
    <w:rsid w:val="00DA2FB8"/>
    <w:rsid w:val="00DA2FC7"/>
    <w:rsid w:val="00DA2FE5"/>
    <w:rsid w:val="00DA30CD"/>
    <w:rsid w:val="00DA341B"/>
    <w:rsid w:val="00DA35D5"/>
    <w:rsid w:val="00DA376E"/>
    <w:rsid w:val="00DA3B01"/>
    <w:rsid w:val="00DA3F72"/>
    <w:rsid w:val="00DA4029"/>
    <w:rsid w:val="00DA41BD"/>
    <w:rsid w:val="00DA44E1"/>
    <w:rsid w:val="00DA4557"/>
    <w:rsid w:val="00DA4570"/>
    <w:rsid w:val="00DA45D2"/>
    <w:rsid w:val="00DA47B2"/>
    <w:rsid w:val="00DA48CE"/>
    <w:rsid w:val="00DA4922"/>
    <w:rsid w:val="00DA4ADA"/>
    <w:rsid w:val="00DA4DB3"/>
    <w:rsid w:val="00DA4F56"/>
    <w:rsid w:val="00DA52B3"/>
    <w:rsid w:val="00DA5370"/>
    <w:rsid w:val="00DA554C"/>
    <w:rsid w:val="00DA5563"/>
    <w:rsid w:val="00DA58B5"/>
    <w:rsid w:val="00DA5CC7"/>
    <w:rsid w:val="00DA5DC2"/>
    <w:rsid w:val="00DA5FB0"/>
    <w:rsid w:val="00DA6337"/>
    <w:rsid w:val="00DA6781"/>
    <w:rsid w:val="00DA6A8B"/>
    <w:rsid w:val="00DA6E37"/>
    <w:rsid w:val="00DA713C"/>
    <w:rsid w:val="00DA716B"/>
    <w:rsid w:val="00DA756D"/>
    <w:rsid w:val="00DA75C7"/>
    <w:rsid w:val="00DA7662"/>
    <w:rsid w:val="00DA7881"/>
    <w:rsid w:val="00DA78E3"/>
    <w:rsid w:val="00DB038E"/>
    <w:rsid w:val="00DB03BE"/>
    <w:rsid w:val="00DB045D"/>
    <w:rsid w:val="00DB067A"/>
    <w:rsid w:val="00DB071F"/>
    <w:rsid w:val="00DB074D"/>
    <w:rsid w:val="00DB08EF"/>
    <w:rsid w:val="00DB0BF2"/>
    <w:rsid w:val="00DB0C5D"/>
    <w:rsid w:val="00DB0DB8"/>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E6E"/>
    <w:rsid w:val="00DC0F4A"/>
    <w:rsid w:val="00DC10E6"/>
    <w:rsid w:val="00DC12A4"/>
    <w:rsid w:val="00DC1361"/>
    <w:rsid w:val="00DC1395"/>
    <w:rsid w:val="00DC18B2"/>
    <w:rsid w:val="00DC1923"/>
    <w:rsid w:val="00DC1A90"/>
    <w:rsid w:val="00DC1A93"/>
    <w:rsid w:val="00DC1F58"/>
    <w:rsid w:val="00DC1FA3"/>
    <w:rsid w:val="00DC2409"/>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7E6"/>
    <w:rsid w:val="00DC4C08"/>
    <w:rsid w:val="00DC4ECC"/>
    <w:rsid w:val="00DC54B1"/>
    <w:rsid w:val="00DC5912"/>
    <w:rsid w:val="00DC5A0D"/>
    <w:rsid w:val="00DC5A83"/>
    <w:rsid w:val="00DC5C97"/>
    <w:rsid w:val="00DC5E65"/>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FC3"/>
    <w:rsid w:val="00DD15F9"/>
    <w:rsid w:val="00DD18B7"/>
    <w:rsid w:val="00DD1BE6"/>
    <w:rsid w:val="00DD1E0F"/>
    <w:rsid w:val="00DD1F2B"/>
    <w:rsid w:val="00DD1F83"/>
    <w:rsid w:val="00DD2102"/>
    <w:rsid w:val="00DD2888"/>
    <w:rsid w:val="00DD28BF"/>
    <w:rsid w:val="00DD2969"/>
    <w:rsid w:val="00DD2AAE"/>
    <w:rsid w:val="00DD2B55"/>
    <w:rsid w:val="00DD2B6B"/>
    <w:rsid w:val="00DD2D98"/>
    <w:rsid w:val="00DD30DD"/>
    <w:rsid w:val="00DD328D"/>
    <w:rsid w:val="00DD332F"/>
    <w:rsid w:val="00DD34E6"/>
    <w:rsid w:val="00DD353C"/>
    <w:rsid w:val="00DD359D"/>
    <w:rsid w:val="00DD35CB"/>
    <w:rsid w:val="00DD37A8"/>
    <w:rsid w:val="00DD3A4B"/>
    <w:rsid w:val="00DD3AE8"/>
    <w:rsid w:val="00DD4109"/>
    <w:rsid w:val="00DD45AF"/>
    <w:rsid w:val="00DD471C"/>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1F"/>
    <w:rsid w:val="00DD75F3"/>
    <w:rsid w:val="00DD76A8"/>
    <w:rsid w:val="00DD7727"/>
    <w:rsid w:val="00DD77F1"/>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2D5"/>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907"/>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1EF5"/>
    <w:rsid w:val="00DF2331"/>
    <w:rsid w:val="00DF25C5"/>
    <w:rsid w:val="00DF266F"/>
    <w:rsid w:val="00DF26C2"/>
    <w:rsid w:val="00DF29A7"/>
    <w:rsid w:val="00DF2B58"/>
    <w:rsid w:val="00DF2C7B"/>
    <w:rsid w:val="00DF2F77"/>
    <w:rsid w:val="00DF318D"/>
    <w:rsid w:val="00DF3246"/>
    <w:rsid w:val="00DF350C"/>
    <w:rsid w:val="00DF3688"/>
    <w:rsid w:val="00DF3A00"/>
    <w:rsid w:val="00DF3ABE"/>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14"/>
    <w:rsid w:val="00DF684F"/>
    <w:rsid w:val="00DF691D"/>
    <w:rsid w:val="00DF6975"/>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73"/>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9C9"/>
    <w:rsid w:val="00E04D58"/>
    <w:rsid w:val="00E04E02"/>
    <w:rsid w:val="00E04EC4"/>
    <w:rsid w:val="00E04F3B"/>
    <w:rsid w:val="00E0504D"/>
    <w:rsid w:val="00E05074"/>
    <w:rsid w:val="00E050B4"/>
    <w:rsid w:val="00E053F9"/>
    <w:rsid w:val="00E0579D"/>
    <w:rsid w:val="00E05A75"/>
    <w:rsid w:val="00E05E88"/>
    <w:rsid w:val="00E06330"/>
    <w:rsid w:val="00E06489"/>
    <w:rsid w:val="00E0678C"/>
    <w:rsid w:val="00E06A51"/>
    <w:rsid w:val="00E06CA6"/>
    <w:rsid w:val="00E06E66"/>
    <w:rsid w:val="00E06F5F"/>
    <w:rsid w:val="00E07055"/>
    <w:rsid w:val="00E0705D"/>
    <w:rsid w:val="00E0730B"/>
    <w:rsid w:val="00E0741D"/>
    <w:rsid w:val="00E0764F"/>
    <w:rsid w:val="00E07794"/>
    <w:rsid w:val="00E07818"/>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2FD3"/>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1F9"/>
    <w:rsid w:val="00E152CE"/>
    <w:rsid w:val="00E1547B"/>
    <w:rsid w:val="00E1559C"/>
    <w:rsid w:val="00E1570F"/>
    <w:rsid w:val="00E1584E"/>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17"/>
    <w:rsid w:val="00E172ED"/>
    <w:rsid w:val="00E17585"/>
    <w:rsid w:val="00E17AF0"/>
    <w:rsid w:val="00E17B1D"/>
    <w:rsid w:val="00E17B6D"/>
    <w:rsid w:val="00E17EC9"/>
    <w:rsid w:val="00E209C7"/>
    <w:rsid w:val="00E20CE5"/>
    <w:rsid w:val="00E211DD"/>
    <w:rsid w:val="00E212BA"/>
    <w:rsid w:val="00E212ED"/>
    <w:rsid w:val="00E212F3"/>
    <w:rsid w:val="00E21353"/>
    <w:rsid w:val="00E2149E"/>
    <w:rsid w:val="00E216DF"/>
    <w:rsid w:val="00E219A3"/>
    <w:rsid w:val="00E21B25"/>
    <w:rsid w:val="00E21D6A"/>
    <w:rsid w:val="00E22110"/>
    <w:rsid w:val="00E22708"/>
    <w:rsid w:val="00E22F3B"/>
    <w:rsid w:val="00E23081"/>
    <w:rsid w:val="00E230B2"/>
    <w:rsid w:val="00E236AB"/>
    <w:rsid w:val="00E236F5"/>
    <w:rsid w:val="00E237B9"/>
    <w:rsid w:val="00E2384D"/>
    <w:rsid w:val="00E23B86"/>
    <w:rsid w:val="00E23DBD"/>
    <w:rsid w:val="00E23DF0"/>
    <w:rsid w:val="00E23E7A"/>
    <w:rsid w:val="00E24088"/>
    <w:rsid w:val="00E24199"/>
    <w:rsid w:val="00E242A7"/>
    <w:rsid w:val="00E24302"/>
    <w:rsid w:val="00E2440E"/>
    <w:rsid w:val="00E24998"/>
    <w:rsid w:val="00E249BB"/>
    <w:rsid w:val="00E249E9"/>
    <w:rsid w:val="00E24D52"/>
    <w:rsid w:val="00E24E0A"/>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B52"/>
    <w:rsid w:val="00E31C72"/>
    <w:rsid w:val="00E31DAC"/>
    <w:rsid w:val="00E31E93"/>
    <w:rsid w:val="00E32009"/>
    <w:rsid w:val="00E324DA"/>
    <w:rsid w:val="00E32545"/>
    <w:rsid w:val="00E32582"/>
    <w:rsid w:val="00E32597"/>
    <w:rsid w:val="00E32635"/>
    <w:rsid w:val="00E32775"/>
    <w:rsid w:val="00E32A27"/>
    <w:rsid w:val="00E32C51"/>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6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59C"/>
    <w:rsid w:val="00E37BD9"/>
    <w:rsid w:val="00E37C96"/>
    <w:rsid w:val="00E37CAC"/>
    <w:rsid w:val="00E37E42"/>
    <w:rsid w:val="00E37F98"/>
    <w:rsid w:val="00E40292"/>
    <w:rsid w:val="00E402BB"/>
    <w:rsid w:val="00E40322"/>
    <w:rsid w:val="00E40334"/>
    <w:rsid w:val="00E404F7"/>
    <w:rsid w:val="00E40934"/>
    <w:rsid w:val="00E40A7B"/>
    <w:rsid w:val="00E40AA0"/>
    <w:rsid w:val="00E40AE5"/>
    <w:rsid w:val="00E40B74"/>
    <w:rsid w:val="00E40CEC"/>
    <w:rsid w:val="00E40D96"/>
    <w:rsid w:val="00E40DB8"/>
    <w:rsid w:val="00E40E38"/>
    <w:rsid w:val="00E41265"/>
    <w:rsid w:val="00E41477"/>
    <w:rsid w:val="00E41560"/>
    <w:rsid w:val="00E416E0"/>
    <w:rsid w:val="00E416FF"/>
    <w:rsid w:val="00E41775"/>
    <w:rsid w:val="00E41783"/>
    <w:rsid w:val="00E4196D"/>
    <w:rsid w:val="00E41D87"/>
    <w:rsid w:val="00E41E48"/>
    <w:rsid w:val="00E41EB0"/>
    <w:rsid w:val="00E4243C"/>
    <w:rsid w:val="00E4260E"/>
    <w:rsid w:val="00E42A43"/>
    <w:rsid w:val="00E42B5B"/>
    <w:rsid w:val="00E42D27"/>
    <w:rsid w:val="00E42E79"/>
    <w:rsid w:val="00E430DA"/>
    <w:rsid w:val="00E4398A"/>
    <w:rsid w:val="00E43AF4"/>
    <w:rsid w:val="00E43DB0"/>
    <w:rsid w:val="00E43DEB"/>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1F3E"/>
    <w:rsid w:val="00E52703"/>
    <w:rsid w:val="00E52902"/>
    <w:rsid w:val="00E52C8E"/>
    <w:rsid w:val="00E530C3"/>
    <w:rsid w:val="00E53492"/>
    <w:rsid w:val="00E5388D"/>
    <w:rsid w:val="00E54165"/>
    <w:rsid w:val="00E54316"/>
    <w:rsid w:val="00E54466"/>
    <w:rsid w:val="00E54532"/>
    <w:rsid w:val="00E54A05"/>
    <w:rsid w:val="00E54B7A"/>
    <w:rsid w:val="00E54D80"/>
    <w:rsid w:val="00E556A6"/>
    <w:rsid w:val="00E55A67"/>
    <w:rsid w:val="00E55D17"/>
    <w:rsid w:val="00E55E30"/>
    <w:rsid w:val="00E5608B"/>
    <w:rsid w:val="00E56117"/>
    <w:rsid w:val="00E56140"/>
    <w:rsid w:val="00E5657B"/>
    <w:rsid w:val="00E5668F"/>
    <w:rsid w:val="00E567F4"/>
    <w:rsid w:val="00E56829"/>
    <w:rsid w:val="00E568B3"/>
    <w:rsid w:val="00E5691A"/>
    <w:rsid w:val="00E56C98"/>
    <w:rsid w:val="00E56CC7"/>
    <w:rsid w:val="00E56F01"/>
    <w:rsid w:val="00E56F4C"/>
    <w:rsid w:val="00E571F2"/>
    <w:rsid w:val="00E57259"/>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350"/>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7CC"/>
    <w:rsid w:val="00E66C66"/>
    <w:rsid w:val="00E67194"/>
    <w:rsid w:val="00E671CE"/>
    <w:rsid w:val="00E6788E"/>
    <w:rsid w:val="00E679EE"/>
    <w:rsid w:val="00E67AB7"/>
    <w:rsid w:val="00E67E12"/>
    <w:rsid w:val="00E67E7C"/>
    <w:rsid w:val="00E67FF2"/>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CC1"/>
    <w:rsid w:val="00E72D1C"/>
    <w:rsid w:val="00E72E63"/>
    <w:rsid w:val="00E72EB5"/>
    <w:rsid w:val="00E73082"/>
    <w:rsid w:val="00E7385D"/>
    <w:rsid w:val="00E739E3"/>
    <w:rsid w:val="00E73AB7"/>
    <w:rsid w:val="00E73AEE"/>
    <w:rsid w:val="00E73C3E"/>
    <w:rsid w:val="00E73C6D"/>
    <w:rsid w:val="00E73DC4"/>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5F8"/>
    <w:rsid w:val="00E77C0F"/>
    <w:rsid w:val="00E77C16"/>
    <w:rsid w:val="00E77CA8"/>
    <w:rsid w:val="00E77EBA"/>
    <w:rsid w:val="00E8004A"/>
    <w:rsid w:val="00E801EC"/>
    <w:rsid w:val="00E8031C"/>
    <w:rsid w:val="00E80358"/>
    <w:rsid w:val="00E8057E"/>
    <w:rsid w:val="00E805F6"/>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2BB"/>
    <w:rsid w:val="00E906AB"/>
    <w:rsid w:val="00E906F0"/>
    <w:rsid w:val="00E90825"/>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3D90"/>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B73"/>
    <w:rsid w:val="00E97DD7"/>
    <w:rsid w:val="00E97DFA"/>
    <w:rsid w:val="00E97F48"/>
    <w:rsid w:val="00E97FAB"/>
    <w:rsid w:val="00E97FD7"/>
    <w:rsid w:val="00EA0051"/>
    <w:rsid w:val="00EA035A"/>
    <w:rsid w:val="00EA0619"/>
    <w:rsid w:val="00EA0869"/>
    <w:rsid w:val="00EA0923"/>
    <w:rsid w:val="00EA0A6D"/>
    <w:rsid w:val="00EA0D62"/>
    <w:rsid w:val="00EA0F9E"/>
    <w:rsid w:val="00EA1093"/>
    <w:rsid w:val="00EA13D4"/>
    <w:rsid w:val="00EA1507"/>
    <w:rsid w:val="00EA1661"/>
    <w:rsid w:val="00EA1681"/>
    <w:rsid w:val="00EA1931"/>
    <w:rsid w:val="00EA206C"/>
    <w:rsid w:val="00EA22A9"/>
    <w:rsid w:val="00EA242F"/>
    <w:rsid w:val="00EA28D3"/>
    <w:rsid w:val="00EA2F82"/>
    <w:rsid w:val="00EA2FDD"/>
    <w:rsid w:val="00EA32DA"/>
    <w:rsid w:val="00EA3443"/>
    <w:rsid w:val="00EA3507"/>
    <w:rsid w:val="00EA3591"/>
    <w:rsid w:val="00EA378B"/>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4C02"/>
    <w:rsid w:val="00EA5179"/>
    <w:rsid w:val="00EA5296"/>
    <w:rsid w:val="00EA539C"/>
    <w:rsid w:val="00EA5425"/>
    <w:rsid w:val="00EA554F"/>
    <w:rsid w:val="00EA5636"/>
    <w:rsid w:val="00EA56E3"/>
    <w:rsid w:val="00EA572E"/>
    <w:rsid w:val="00EA5B1D"/>
    <w:rsid w:val="00EA5E2C"/>
    <w:rsid w:val="00EA5E38"/>
    <w:rsid w:val="00EA605E"/>
    <w:rsid w:val="00EA6474"/>
    <w:rsid w:val="00EA67A3"/>
    <w:rsid w:val="00EA68F8"/>
    <w:rsid w:val="00EA6B06"/>
    <w:rsid w:val="00EA6B82"/>
    <w:rsid w:val="00EA6BD9"/>
    <w:rsid w:val="00EA7121"/>
    <w:rsid w:val="00EA71A0"/>
    <w:rsid w:val="00EA721D"/>
    <w:rsid w:val="00EA7248"/>
    <w:rsid w:val="00EA758A"/>
    <w:rsid w:val="00EA7753"/>
    <w:rsid w:val="00EA7AE6"/>
    <w:rsid w:val="00EA7DC7"/>
    <w:rsid w:val="00EB0E62"/>
    <w:rsid w:val="00EB11D2"/>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2E6"/>
    <w:rsid w:val="00EB3508"/>
    <w:rsid w:val="00EB35D4"/>
    <w:rsid w:val="00EB36E9"/>
    <w:rsid w:val="00EB3836"/>
    <w:rsid w:val="00EB3B18"/>
    <w:rsid w:val="00EB3E48"/>
    <w:rsid w:val="00EB3F3D"/>
    <w:rsid w:val="00EB3FCA"/>
    <w:rsid w:val="00EB401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1E9"/>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7DC"/>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AA"/>
    <w:rsid w:val="00EC4AEA"/>
    <w:rsid w:val="00EC51F3"/>
    <w:rsid w:val="00EC5423"/>
    <w:rsid w:val="00EC5583"/>
    <w:rsid w:val="00EC55BA"/>
    <w:rsid w:val="00EC573D"/>
    <w:rsid w:val="00EC578C"/>
    <w:rsid w:val="00EC57EC"/>
    <w:rsid w:val="00EC5892"/>
    <w:rsid w:val="00EC60BB"/>
    <w:rsid w:val="00EC6181"/>
    <w:rsid w:val="00EC61AF"/>
    <w:rsid w:val="00EC6233"/>
    <w:rsid w:val="00EC624E"/>
    <w:rsid w:val="00EC62E2"/>
    <w:rsid w:val="00EC633F"/>
    <w:rsid w:val="00EC6625"/>
    <w:rsid w:val="00EC6912"/>
    <w:rsid w:val="00EC6ACC"/>
    <w:rsid w:val="00EC6BE3"/>
    <w:rsid w:val="00EC6D8C"/>
    <w:rsid w:val="00EC7021"/>
    <w:rsid w:val="00EC75D0"/>
    <w:rsid w:val="00EC764B"/>
    <w:rsid w:val="00EC765C"/>
    <w:rsid w:val="00EC7AB9"/>
    <w:rsid w:val="00EC7CFE"/>
    <w:rsid w:val="00EC7D0F"/>
    <w:rsid w:val="00EC7DBE"/>
    <w:rsid w:val="00EC7F0D"/>
    <w:rsid w:val="00EC7F4D"/>
    <w:rsid w:val="00ED04D1"/>
    <w:rsid w:val="00ED06B9"/>
    <w:rsid w:val="00ED06EE"/>
    <w:rsid w:val="00ED0839"/>
    <w:rsid w:val="00ED09A5"/>
    <w:rsid w:val="00ED0A5B"/>
    <w:rsid w:val="00ED0F67"/>
    <w:rsid w:val="00ED119E"/>
    <w:rsid w:val="00ED12AE"/>
    <w:rsid w:val="00ED144B"/>
    <w:rsid w:val="00ED156E"/>
    <w:rsid w:val="00ED164E"/>
    <w:rsid w:val="00ED17B6"/>
    <w:rsid w:val="00ED1ADE"/>
    <w:rsid w:val="00ED1B9A"/>
    <w:rsid w:val="00ED1BE3"/>
    <w:rsid w:val="00ED1CFC"/>
    <w:rsid w:val="00ED2005"/>
    <w:rsid w:val="00ED216E"/>
    <w:rsid w:val="00ED21F1"/>
    <w:rsid w:val="00ED274D"/>
    <w:rsid w:val="00ED2A6C"/>
    <w:rsid w:val="00ED2E88"/>
    <w:rsid w:val="00ED322A"/>
    <w:rsid w:val="00ED3714"/>
    <w:rsid w:val="00ED39DA"/>
    <w:rsid w:val="00ED4151"/>
    <w:rsid w:val="00ED43B8"/>
    <w:rsid w:val="00ED4AED"/>
    <w:rsid w:val="00ED4B4E"/>
    <w:rsid w:val="00ED4B9A"/>
    <w:rsid w:val="00ED4BF6"/>
    <w:rsid w:val="00ED53F5"/>
    <w:rsid w:val="00ED55BC"/>
    <w:rsid w:val="00ED5864"/>
    <w:rsid w:val="00ED5C21"/>
    <w:rsid w:val="00ED5D8B"/>
    <w:rsid w:val="00ED5F6E"/>
    <w:rsid w:val="00ED622C"/>
    <w:rsid w:val="00ED62FC"/>
    <w:rsid w:val="00ED66C3"/>
    <w:rsid w:val="00ED68D2"/>
    <w:rsid w:val="00ED695E"/>
    <w:rsid w:val="00ED6A1D"/>
    <w:rsid w:val="00ED6A7B"/>
    <w:rsid w:val="00ED6D41"/>
    <w:rsid w:val="00ED6DD2"/>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055"/>
    <w:rsid w:val="00EE44BF"/>
    <w:rsid w:val="00EE44D1"/>
    <w:rsid w:val="00EE455F"/>
    <w:rsid w:val="00EE4571"/>
    <w:rsid w:val="00EE4680"/>
    <w:rsid w:val="00EE485E"/>
    <w:rsid w:val="00EE48CF"/>
    <w:rsid w:val="00EE48F7"/>
    <w:rsid w:val="00EE49EE"/>
    <w:rsid w:val="00EE4F8B"/>
    <w:rsid w:val="00EE5244"/>
    <w:rsid w:val="00EE526D"/>
    <w:rsid w:val="00EE54D4"/>
    <w:rsid w:val="00EE57F2"/>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57A"/>
    <w:rsid w:val="00EE774E"/>
    <w:rsid w:val="00EE7887"/>
    <w:rsid w:val="00EE7BBD"/>
    <w:rsid w:val="00EE7E0F"/>
    <w:rsid w:val="00EE7F81"/>
    <w:rsid w:val="00EE7F96"/>
    <w:rsid w:val="00EF013A"/>
    <w:rsid w:val="00EF072B"/>
    <w:rsid w:val="00EF0F8B"/>
    <w:rsid w:val="00EF103D"/>
    <w:rsid w:val="00EF10E7"/>
    <w:rsid w:val="00EF1130"/>
    <w:rsid w:val="00EF11E0"/>
    <w:rsid w:val="00EF126D"/>
    <w:rsid w:val="00EF12D4"/>
    <w:rsid w:val="00EF1498"/>
    <w:rsid w:val="00EF1572"/>
    <w:rsid w:val="00EF15F6"/>
    <w:rsid w:val="00EF16BB"/>
    <w:rsid w:val="00EF18B1"/>
    <w:rsid w:val="00EF1A82"/>
    <w:rsid w:val="00EF1BA3"/>
    <w:rsid w:val="00EF1BF9"/>
    <w:rsid w:val="00EF1C60"/>
    <w:rsid w:val="00EF1CF8"/>
    <w:rsid w:val="00EF1DDE"/>
    <w:rsid w:val="00EF1F7E"/>
    <w:rsid w:val="00EF2327"/>
    <w:rsid w:val="00EF23B6"/>
    <w:rsid w:val="00EF2533"/>
    <w:rsid w:val="00EF28D3"/>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59A"/>
    <w:rsid w:val="00EF6660"/>
    <w:rsid w:val="00EF672A"/>
    <w:rsid w:val="00EF6AFF"/>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4E9"/>
    <w:rsid w:val="00F02758"/>
    <w:rsid w:val="00F028AB"/>
    <w:rsid w:val="00F02953"/>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3EC"/>
    <w:rsid w:val="00F06613"/>
    <w:rsid w:val="00F066D7"/>
    <w:rsid w:val="00F067AC"/>
    <w:rsid w:val="00F06832"/>
    <w:rsid w:val="00F06921"/>
    <w:rsid w:val="00F069B3"/>
    <w:rsid w:val="00F06BD7"/>
    <w:rsid w:val="00F06FEF"/>
    <w:rsid w:val="00F070BC"/>
    <w:rsid w:val="00F07427"/>
    <w:rsid w:val="00F0751B"/>
    <w:rsid w:val="00F07A22"/>
    <w:rsid w:val="00F1008D"/>
    <w:rsid w:val="00F1024C"/>
    <w:rsid w:val="00F102D0"/>
    <w:rsid w:val="00F1030E"/>
    <w:rsid w:val="00F10387"/>
    <w:rsid w:val="00F1095B"/>
    <w:rsid w:val="00F109E4"/>
    <w:rsid w:val="00F10C9D"/>
    <w:rsid w:val="00F10E37"/>
    <w:rsid w:val="00F1105F"/>
    <w:rsid w:val="00F112C7"/>
    <w:rsid w:val="00F1133D"/>
    <w:rsid w:val="00F11342"/>
    <w:rsid w:val="00F114CA"/>
    <w:rsid w:val="00F11866"/>
    <w:rsid w:val="00F11AA7"/>
    <w:rsid w:val="00F11B90"/>
    <w:rsid w:val="00F11E29"/>
    <w:rsid w:val="00F11E39"/>
    <w:rsid w:val="00F11E50"/>
    <w:rsid w:val="00F1235F"/>
    <w:rsid w:val="00F123F0"/>
    <w:rsid w:val="00F1240C"/>
    <w:rsid w:val="00F12564"/>
    <w:rsid w:val="00F1265C"/>
    <w:rsid w:val="00F12729"/>
    <w:rsid w:val="00F1294B"/>
    <w:rsid w:val="00F12967"/>
    <w:rsid w:val="00F129C3"/>
    <w:rsid w:val="00F129D0"/>
    <w:rsid w:val="00F12B22"/>
    <w:rsid w:val="00F13047"/>
    <w:rsid w:val="00F130F7"/>
    <w:rsid w:val="00F137BE"/>
    <w:rsid w:val="00F139A1"/>
    <w:rsid w:val="00F13AE0"/>
    <w:rsid w:val="00F13DB8"/>
    <w:rsid w:val="00F141BB"/>
    <w:rsid w:val="00F1437E"/>
    <w:rsid w:val="00F14584"/>
    <w:rsid w:val="00F146C1"/>
    <w:rsid w:val="00F14810"/>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621"/>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02"/>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5DB"/>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DF2"/>
    <w:rsid w:val="00F33E72"/>
    <w:rsid w:val="00F33EE9"/>
    <w:rsid w:val="00F34291"/>
    <w:rsid w:val="00F343BD"/>
    <w:rsid w:val="00F345F9"/>
    <w:rsid w:val="00F34685"/>
    <w:rsid w:val="00F34771"/>
    <w:rsid w:val="00F34A2C"/>
    <w:rsid w:val="00F34CA2"/>
    <w:rsid w:val="00F34E35"/>
    <w:rsid w:val="00F34F6C"/>
    <w:rsid w:val="00F34F6E"/>
    <w:rsid w:val="00F35220"/>
    <w:rsid w:val="00F35769"/>
    <w:rsid w:val="00F358DC"/>
    <w:rsid w:val="00F35965"/>
    <w:rsid w:val="00F359DB"/>
    <w:rsid w:val="00F35C3A"/>
    <w:rsid w:val="00F360AE"/>
    <w:rsid w:val="00F362B9"/>
    <w:rsid w:val="00F36318"/>
    <w:rsid w:val="00F36D03"/>
    <w:rsid w:val="00F36D8F"/>
    <w:rsid w:val="00F36E0C"/>
    <w:rsid w:val="00F36F05"/>
    <w:rsid w:val="00F36F97"/>
    <w:rsid w:val="00F370D6"/>
    <w:rsid w:val="00F3712E"/>
    <w:rsid w:val="00F37210"/>
    <w:rsid w:val="00F372DA"/>
    <w:rsid w:val="00F37343"/>
    <w:rsid w:val="00F37508"/>
    <w:rsid w:val="00F3751A"/>
    <w:rsid w:val="00F377E9"/>
    <w:rsid w:val="00F4006B"/>
    <w:rsid w:val="00F40206"/>
    <w:rsid w:val="00F4028C"/>
    <w:rsid w:val="00F40958"/>
    <w:rsid w:val="00F40D53"/>
    <w:rsid w:val="00F40DAA"/>
    <w:rsid w:val="00F40EDB"/>
    <w:rsid w:val="00F410C1"/>
    <w:rsid w:val="00F41259"/>
    <w:rsid w:val="00F415BA"/>
    <w:rsid w:val="00F41744"/>
    <w:rsid w:val="00F418FB"/>
    <w:rsid w:val="00F4196E"/>
    <w:rsid w:val="00F41A5A"/>
    <w:rsid w:val="00F41D05"/>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4A38"/>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2CF"/>
    <w:rsid w:val="00F4788F"/>
    <w:rsid w:val="00F47A62"/>
    <w:rsid w:val="00F47AF5"/>
    <w:rsid w:val="00F47D54"/>
    <w:rsid w:val="00F47F78"/>
    <w:rsid w:val="00F50209"/>
    <w:rsid w:val="00F50367"/>
    <w:rsid w:val="00F503FC"/>
    <w:rsid w:val="00F5040A"/>
    <w:rsid w:val="00F5085C"/>
    <w:rsid w:val="00F508C4"/>
    <w:rsid w:val="00F50C20"/>
    <w:rsid w:val="00F50EF6"/>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1DB"/>
    <w:rsid w:val="00F542C2"/>
    <w:rsid w:val="00F543CF"/>
    <w:rsid w:val="00F5445A"/>
    <w:rsid w:val="00F546D8"/>
    <w:rsid w:val="00F54728"/>
    <w:rsid w:val="00F54884"/>
    <w:rsid w:val="00F5503F"/>
    <w:rsid w:val="00F550A3"/>
    <w:rsid w:val="00F551AF"/>
    <w:rsid w:val="00F55235"/>
    <w:rsid w:val="00F5527D"/>
    <w:rsid w:val="00F552BD"/>
    <w:rsid w:val="00F553BF"/>
    <w:rsid w:val="00F5541D"/>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4F1"/>
    <w:rsid w:val="00F618ED"/>
    <w:rsid w:val="00F6193D"/>
    <w:rsid w:val="00F619BC"/>
    <w:rsid w:val="00F61A95"/>
    <w:rsid w:val="00F61F2F"/>
    <w:rsid w:val="00F6207C"/>
    <w:rsid w:val="00F620D7"/>
    <w:rsid w:val="00F620E1"/>
    <w:rsid w:val="00F62558"/>
    <w:rsid w:val="00F62A13"/>
    <w:rsid w:val="00F62A92"/>
    <w:rsid w:val="00F62D55"/>
    <w:rsid w:val="00F63107"/>
    <w:rsid w:val="00F631C0"/>
    <w:rsid w:val="00F634C2"/>
    <w:rsid w:val="00F635E0"/>
    <w:rsid w:val="00F63A5F"/>
    <w:rsid w:val="00F6470C"/>
    <w:rsid w:val="00F64B80"/>
    <w:rsid w:val="00F64E6B"/>
    <w:rsid w:val="00F64E95"/>
    <w:rsid w:val="00F650D0"/>
    <w:rsid w:val="00F6528A"/>
    <w:rsid w:val="00F654A8"/>
    <w:rsid w:val="00F6563C"/>
    <w:rsid w:val="00F659D3"/>
    <w:rsid w:val="00F65B5B"/>
    <w:rsid w:val="00F65C72"/>
    <w:rsid w:val="00F65E58"/>
    <w:rsid w:val="00F664E8"/>
    <w:rsid w:val="00F6662B"/>
    <w:rsid w:val="00F66851"/>
    <w:rsid w:val="00F6692B"/>
    <w:rsid w:val="00F66CF1"/>
    <w:rsid w:val="00F66F7C"/>
    <w:rsid w:val="00F673AA"/>
    <w:rsid w:val="00F673EC"/>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1F3D"/>
    <w:rsid w:val="00F721EA"/>
    <w:rsid w:val="00F7246A"/>
    <w:rsid w:val="00F725B6"/>
    <w:rsid w:val="00F726E5"/>
    <w:rsid w:val="00F72747"/>
    <w:rsid w:val="00F727CB"/>
    <w:rsid w:val="00F72824"/>
    <w:rsid w:val="00F72C6D"/>
    <w:rsid w:val="00F72D49"/>
    <w:rsid w:val="00F72E68"/>
    <w:rsid w:val="00F73634"/>
    <w:rsid w:val="00F7387D"/>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B9A"/>
    <w:rsid w:val="00F83D85"/>
    <w:rsid w:val="00F83E8C"/>
    <w:rsid w:val="00F83F59"/>
    <w:rsid w:val="00F83FFA"/>
    <w:rsid w:val="00F8412C"/>
    <w:rsid w:val="00F8418F"/>
    <w:rsid w:val="00F84240"/>
    <w:rsid w:val="00F8436C"/>
    <w:rsid w:val="00F84473"/>
    <w:rsid w:val="00F84477"/>
    <w:rsid w:val="00F84512"/>
    <w:rsid w:val="00F84543"/>
    <w:rsid w:val="00F8473A"/>
    <w:rsid w:val="00F85203"/>
    <w:rsid w:val="00F85488"/>
    <w:rsid w:val="00F854AC"/>
    <w:rsid w:val="00F8556C"/>
    <w:rsid w:val="00F85788"/>
    <w:rsid w:val="00F85913"/>
    <w:rsid w:val="00F85A2B"/>
    <w:rsid w:val="00F85A53"/>
    <w:rsid w:val="00F85B7A"/>
    <w:rsid w:val="00F85C47"/>
    <w:rsid w:val="00F85C86"/>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4EE"/>
    <w:rsid w:val="00F8757D"/>
    <w:rsid w:val="00F87819"/>
    <w:rsid w:val="00F87876"/>
    <w:rsid w:val="00F87A5B"/>
    <w:rsid w:val="00F87E5C"/>
    <w:rsid w:val="00F90167"/>
    <w:rsid w:val="00F903F3"/>
    <w:rsid w:val="00F90A13"/>
    <w:rsid w:val="00F90BC2"/>
    <w:rsid w:val="00F90E4F"/>
    <w:rsid w:val="00F9116F"/>
    <w:rsid w:val="00F91448"/>
    <w:rsid w:val="00F91702"/>
    <w:rsid w:val="00F91725"/>
    <w:rsid w:val="00F91823"/>
    <w:rsid w:val="00F919CE"/>
    <w:rsid w:val="00F92141"/>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DB7"/>
    <w:rsid w:val="00F93F94"/>
    <w:rsid w:val="00F93FDC"/>
    <w:rsid w:val="00F943B8"/>
    <w:rsid w:val="00F943C5"/>
    <w:rsid w:val="00F94457"/>
    <w:rsid w:val="00F9467D"/>
    <w:rsid w:val="00F948F4"/>
    <w:rsid w:val="00F94C93"/>
    <w:rsid w:val="00F94D22"/>
    <w:rsid w:val="00F94D5D"/>
    <w:rsid w:val="00F950B1"/>
    <w:rsid w:val="00F95387"/>
    <w:rsid w:val="00F9542E"/>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0AB3"/>
    <w:rsid w:val="00FA1023"/>
    <w:rsid w:val="00FA10B8"/>
    <w:rsid w:val="00FA15D9"/>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014"/>
    <w:rsid w:val="00FA5130"/>
    <w:rsid w:val="00FA5191"/>
    <w:rsid w:val="00FA521E"/>
    <w:rsid w:val="00FA521F"/>
    <w:rsid w:val="00FA5597"/>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2CE"/>
    <w:rsid w:val="00FA7654"/>
    <w:rsid w:val="00FA768E"/>
    <w:rsid w:val="00FA7B7F"/>
    <w:rsid w:val="00FA7C72"/>
    <w:rsid w:val="00FA7E37"/>
    <w:rsid w:val="00FB00E1"/>
    <w:rsid w:val="00FB02C6"/>
    <w:rsid w:val="00FB043D"/>
    <w:rsid w:val="00FB0818"/>
    <w:rsid w:val="00FB08CC"/>
    <w:rsid w:val="00FB0953"/>
    <w:rsid w:val="00FB0968"/>
    <w:rsid w:val="00FB0AB0"/>
    <w:rsid w:val="00FB1438"/>
    <w:rsid w:val="00FB1899"/>
    <w:rsid w:val="00FB19EB"/>
    <w:rsid w:val="00FB1CEC"/>
    <w:rsid w:val="00FB1DC2"/>
    <w:rsid w:val="00FB2200"/>
    <w:rsid w:val="00FB22EC"/>
    <w:rsid w:val="00FB238D"/>
    <w:rsid w:val="00FB24B2"/>
    <w:rsid w:val="00FB28EE"/>
    <w:rsid w:val="00FB2AB0"/>
    <w:rsid w:val="00FB2CF4"/>
    <w:rsid w:val="00FB3553"/>
    <w:rsid w:val="00FB37A1"/>
    <w:rsid w:val="00FB3829"/>
    <w:rsid w:val="00FB38D9"/>
    <w:rsid w:val="00FB3907"/>
    <w:rsid w:val="00FB3923"/>
    <w:rsid w:val="00FB3DE8"/>
    <w:rsid w:val="00FB3E11"/>
    <w:rsid w:val="00FB40DB"/>
    <w:rsid w:val="00FB41F0"/>
    <w:rsid w:val="00FB44AD"/>
    <w:rsid w:val="00FB488A"/>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ADB"/>
    <w:rsid w:val="00FC1B98"/>
    <w:rsid w:val="00FC1DC6"/>
    <w:rsid w:val="00FC1E9E"/>
    <w:rsid w:val="00FC21A4"/>
    <w:rsid w:val="00FC224C"/>
    <w:rsid w:val="00FC241F"/>
    <w:rsid w:val="00FC2460"/>
    <w:rsid w:val="00FC266E"/>
    <w:rsid w:val="00FC26A8"/>
    <w:rsid w:val="00FC26BF"/>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6F04"/>
    <w:rsid w:val="00FC7301"/>
    <w:rsid w:val="00FC73ED"/>
    <w:rsid w:val="00FC7465"/>
    <w:rsid w:val="00FC75B4"/>
    <w:rsid w:val="00FC75E5"/>
    <w:rsid w:val="00FC77F2"/>
    <w:rsid w:val="00FC7BA7"/>
    <w:rsid w:val="00FC7C36"/>
    <w:rsid w:val="00FC7F0C"/>
    <w:rsid w:val="00FD025A"/>
    <w:rsid w:val="00FD0308"/>
    <w:rsid w:val="00FD04A6"/>
    <w:rsid w:val="00FD04B5"/>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3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3DF"/>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30D"/>
    <w:rsid w:val="00FE4478"/>
    <w:rsid w:val="00FE44B5"/>
    <w:rsid w:val="00FE499C"/>
    <w:rsid w:val="00FE4AC6"/>
    <w:rsid w:val="00FE4B39"/>
    <w:rsid w:val="00FE4EE7"/>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8B6"/>
    <w:rsid w:val="00FF0A44"/>
    <w:rsid w:val="00FF0E8A"/>
    <w:rsid w:val="00FF0ECD"/>
    <w:rsid w:val="00FF0F6F"/>
    <w:rsid w:val="00FF100B"/>
    <w:rsid w:val="00FF10F8"/>
    <w:rsid w:val="00FF11CC"/>
    <w:rsid w:val="00FF13BD"/>
    <w:rsid w:val="00FF1852"/>
    <w:rsid w:val="00FF19C2"/>
    <w:rsid w:val="00FF1CE5"/>
    <w:rsid w:val="00FF1E28"/>
    <w:rsid w:val="00FF1F50"/>
    <w:rsid w:val="00FF2438"/>
    <w:rsid w:val="00FF24CC"/>
    <w:rsid w:val="00FF2671"/>
    <w:rsid w:val="00FF273C"/>
    <w:rsid w:val="00FF3166"/>
    <w:rsid w:val="00FF32C0"/>
    <w:rsid w:val="00FF385E"/>
    <w:rsid w:val="00FF3BEC"/>
    <w:rsid w:val="00FF3CF7"/>
    <w:rsid w:val="00FF3D63"/>
    <w:rsid w:val="00FF3E2A"/>
    <w:rsid w:val="00FF4796"/>
    <w:rsid w:val="00FF4A35"/>
    <w:rsid w:val="00FF4C12"/>
    <w:rsid w:val="00FF4C23"/>
    <w:rsid w:val="00FF4CE1"/>
    <w:rsid w:val="00FF4FFD"/>
    <w:rsid w:val="00FF540B"/>
    <w:rsid w:val="00FF571A"/>
    <w:rsid w:val="00FF6231"/>
    <w:rsid w:val="00FF63A5"/>
    <w:rsid w:val="00FF63F2"/>
    <w:rsid w:val="00FF65F4"/>
    <w:rsid w:val="00FF6991"/>
    <w:rsid w:val="00FF6AEB"/>
    <w:rsid w:val="00FF6B7D"/>
    <w:rsid w:val="00FF6C28"/>
    <w:rsid w:val="00FF6D9B"/>
    <w:rsid w:val="00FF70EA"/>
    <w:rsid w:val="00FF72F4"/>
    <w:rsid w:val="00FF77C1"/>
    <w:rsid w:val="00FF79C9"/>
    <w:rsid w:val="00FF7A52"/>
    <w:rsid w:val="00FF7B17"/>
    <w:rsid w:val="00FF7D3B"/>
    <w:rsid w:val="00FF7EBA"/>
    <w:rsid w:val="00FF7F31"/>
    <w:rsid w:val="00FF7FBD"/>
    <w:rsid w:val="06DF1DD2"/>
    <w:rsid w:val="08094EFF"/>
    <w:rsid w:val="09E307DE"/>
    <w:rsid w:val="0B480562"/>
    <w:rsid w:val="0B612558"/>
    <w:rsid w:val="0E147E73"/>
    <w:rsid w:val="0F8A3B8A"/>
    <w:rsid w:val="10BC158F"/>
    <w:rsid w:val="16AC3509"/>
    <w:rsid w:val="17B37935"/>
    <w:rsid w:val="190816E9"/>
    <w:rsid w:val="1A3F5D6B"/>
    <w:rsid w:val="1CD80598"/>
    <w:rsid w:val="1DC956BA"/>
    <w:rsid w:val="1E9B3778"/>
    <w:rsid w:val="1EAA5241"/>
    <w:rsid w:val="1F3703E5"/>
    <w:rsid w:val="1F650EC5"/>
    <w:rsid w:val="201A2CA6"/>
    <w:rsid w:val="20E029BA"/>
    <w:rsid w:val="210B372D"/>
    <w:rsid w:val="21BA5540"/>
    <w:rsid w:val="22227A30"/>
    <w:rsid w:val="235E530C"/>
    <w:rsid w:val="24D832E5"/>
    <w:rsid w:val="24F96441"/>
    <w:rsid w:val="25A7475D"/>
    <w:rsid w:val="2A4E6BE6"/>
    <w:rsid w:val="2B2B1D45"/>
    <w:rsid w:val="2F984A4D"/>
    <w:rsid w:val="345B3E85"/>
    <w:rsid w:val="37065594"/>
    <w:rsid w:val="37806A68"/>
    <w:rsid w:val="37AB1B1C"/>
    <w:rsid w:val="38911629"/>
    <w:rsid w:val="3AB74A33"/>
    <w:rsid w:val="3AF06E81"/>
    <w:rsid w:val="3D1D4138"/>
    <w:rsid w:val="424B3CDF"/>
    <w:rsid w:val="43467C59"/>
    <w:rsid w:val="43E25D16"/>
    <w:rsid w:val="4430192B"/>
    <w:rsid w:val="49B36701"/>
    <w:rsid w:val="4CB17FCF"/>
    <w:rsid w:val="4D863FA2"/>
    <w:rsid w:val="4E8F22AC"/>
    <w:rsid w:val="4F521DA4"/>
    <w:rsid w:val="4FC33722"/>
    <w:rsid w:val="54931516"/>
    <w:rsid w:val="55196AC2"/>
    <w:rsid w:val="556E17B3"/>
    <w:rsid w:val="5899434B"/>
    <w:rsid w:val="58FA4691"/>
    <w:rsid w:val="59E112A8"/>
    <w:rsid w:val="5B362B2A"/>
    <w:rsid w:val="5B510A50"/>
    <w:rsid w:val="5D4D2BAA"/>
    <w:rsid w:val="5D942DE1"/>
    <w:rsid w:val="60405F5C"/>
    <w:rsid w:val="60BE4D08"/>
    <w:rsid w:val="61773710"/>
    <w:rsid w:val="61BB094C"/>
    <w:rsid w:val="61DA62D7"/>
    <w:rsid w:val="62820663"/>
    <w:rsid w:val="6895489A"/>
    <w:rsid w:val="6A8879AD"/>
    <w:rsid w:val="6D8352C4"/>
    <w:rsid w:val="6DF835E5"/>
    <w:rsid w:val="6EB465E8"/>
    <w:rsid w:val="70CD6D9A"/>
    <w:rsid w:val="731F7B20"/>
    <w:rsid w:val="75CE5866"/>
    <w:rsid w:val="76037AC6"/>
    <w:rsid w:val="76A77E96"/>
    <w:rsid w:val="77177A26"/>
    <w:rsid w:val="78F30652"/>
    <w:rsid w:val="79E57ADA"/>
    <w:rsid w:val="7A415D4A"/>
    <w:rsid w:val="7AD16771"/>
    <w:rsid w:val="7B7C35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228B8C"/>
  <w15:docId w15:val="{CDEA31CE-17F9-4C5E-9077-8FB32592D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link w:val="af0"/>
    <w:uiPriority w:val="99"/>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5">
    <w:name w:val="Title"/>
    <w:basedOn w:val="a1"/>
    <w:qFormat/>
    <w:pPr>
      <w:jc w:val="center"/>
    </w:pPr>
    <w:rPr>
      <w:rFonts w:ascii="Arial" w:hAnsi="Arial"/>
      <w:b/>
    </w:rPr>
  </w:style>
  <w:style w:type="paragraph" w:styleId="af6">
    <w:name w:val="annotation subject"/>
    <w:basedOn w:val="a7"/>
    <w:next w:val="a7"/>
    <w:qFormat/>
    <w:rPr>
      <w:b/>
      <w:sz w:val="24"/>
    </w:rPr>
  </w:style>
  <w:style w:type="table" w:styleId="af7">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page number"/>
    <w:qFormat/>
    <w:rPr>
      <w:rFonts w:eastAsia="Times New Roman"/>
      <w:kern w:val="2"/>
      <w:sz w:val="21"/>
      <w:lang w:val="en-GB"/>
    </w:rPr>
  </w:style>
  <w:style w:type="character" w:styleId="afa">
    <w:name w:val="FollowedHyperlink"/>
    <w:qFormat/>
    <w:rPr>
      <w:rFonts w:eastAsia="Times New Roman"/>
      <w:color w:val="800080"/>
      <w:kern w:val="2"/>
      <w:sz w:val="21"/>
      <w:u w:val="single"/>
      <w:lang w:val="en-GB"/>
    </w:rPr>
  </w:style>
  <w:style w:type="character" w:styleId="afb">
    <w:name w:val="Hyperlink"/>
    <w:qFormat/>
    <w:rPr>
      <w:rFonts w:eastAsia="Times New Roman"/>
      <w:color w:val="0000FF"/>
      <w:kern w:val="2"/>
      <w:sz w:val="21"/>
      <w:u w:val="single"/>
      <w:lang w:val="en-GB"/>
    </w:rPr>
  </w:style>
  <w:style w:type="character" w:styleId="afc">
    <w:name w:val="annotation reference"/>
    <w:qFormat/>
    <w:rPr>
      <w:rFonts w:eastAsia="Times New Roman"/>
      <w:kern w:val="2"/>
      <w:sz w:val="16"/>
      <w:lang w:val="en-GB"/>
    </w:rPr>
  </w:style>
  <w:style w:type="character" w:styleId="afd">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val="en-US" w:eastAsia="ja-JP"/>
    </w:rPr>
  </w:style>
  <w:style w:type="character" w:customStyle="1" w:styleId="afe">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rPr>
  </w:style>
  <w:style w:type="paragraph" w:customStyle="1" w:styleId="TAH">
    <w:name w:val="TAH"/>
    <w:basedOn w:val="TAC"/>
    <w:link w:val="TAHCar"/>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eastAsia="ja-JP"/>
    </w:rPr>
  </w:style>
  <w:style w:type="character" w:customStyle="1" w:styleId="af2">
    <w:name w:val="ヘッダー (文字)"/>
    <w:link w:val="af1"/>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
    <w:name w:val="List Paragraph"/>
    <w:basedOn w:val="a1"/>
    <w:link w:val="aff0"/>
    <w:uiPriority w:val="34"/>
    <w:qFormat/>
    <w:pPr>
      <w:ind w:leftChars="400" w:left="840"/>
    </w:pPr>
  </w:style>
  <w:style w:type="character" w:customStyle="1" w:styleId="aff0">
    <w:name w:val="リスト段落 (文字)"/>
    <w:link w:val="aff"/>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1">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f"/>
    <w:link w:val="bulletChar"/>
    <w:qFormat/>
    <w:pPr>
      <w:widowControl w:val="0"/>
      <w:numPr>
        <w:numId w:val="5"/>
      </w:numPr>
      <w:tabs>
        <w:tab w:val="left" w:pos="1619"/>
      </w:tabs>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eastAsia="ＭＳ 明朝" w:hAnsi="Times New Roman"/>
      <w:color w:val="000000"/>
      <w:sz w:val="24"/>
      <w:szCs w:val="24"/>
      <w:lang w:val="en-US"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eastAsia="ja-JP"/>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eastAsia="ja-JP"/>
    </w:rPr>
  </w:style>
  <w:style w:type="paragraph" w:customStyle="1" w:styleId="CRCoverPage">
    <w:name w:val="CR Cover Page"/>
    <w:qFormat/>
    <w:pPr>
      <w:spacing w:after="120"/>
    </w:pPr>
    <w:rPr>
      <w:rFonts w:ascii="Arial" w:eastAsia="ＭＳ 明朝" w:hAnsi="Arial"/>
      <w:lang w:eastAsia="en-US"/>
    </w:rPr>
  </w:style>
  <w:style w:type="table" w:customStyle="1" w:styleId="25">
    <w:name w:val="表 (格子)2"/>
    <w:basedOn w:val="a3"/>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eastAsia="ja-JP"/>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32">
    <w:name w:val="変更箇所3"/>
    <w:hidden/>
    <w:uiPriority w:val="99"/>
    <w:semiHidden/>
    <w:qFormat/>
    <w:rPr>
      <w:rFonts w:ascii="Times New Roman" w:eastAsia="ＭＳ ゴシック" w:hAnsi="Times New Roman"/>
      <w:sz w:val="24"/>
      <w:lang w:eastAsia="ja-JP"/>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19">
    <w:name w:val="未处理的提及1"/>
    <w:basedOn w:val="a2"/>
    <w:uiPriority w:val="99"/>
    <w:semiHidden/>
    <w:unhideWhenUsed/>
    <w:qFormat/>
    <w:rPr>
      <w:color w:val="605E5C"/>
      <w:shd w:val="clear" w:color="auto" w:fill="E1DFDD"/>
    </w:rPr>
  </w:style>
  <w:style w:type="paragraph" w:customStyle="1" w:styleId="27">
    <w:name w:val="修订2"/>
    <w:hidden/>
    <w:uiPriority w:val="99"/>
    <w:unhideWhenUsed/>
    <w:qFormat/>
    <w:rPr>
      <w:rFonts w:ascii="Times New Roman" w:eastAsia="ＭＳ ゴシック" w:hAnsi="Times New Roman"/>
      <w:sz w:val="24"/>
      <w:lang w:eastAsia="ja-JP"/>
    </w:rPr>
  </w:style>
  <w:style w:type="character" w:customStyle="1" w:styleId="B1Char1">
    <w:name w:val="B1 Char1"/>
    <w:qFormat/>
    <w:rPr>
      <w:rFonts w:ascii="Times New Roman" w:hAnsi="Times New Roman"/>
      <w:lang w:eastAsia="zh-CN"/>
    </w:rPr>
  </w:style>
  <w:style w:type="character" w:customStyle="1" w:styleId="B3Char2">
    <w:name w:val="B3 Char2"/>
    <w:link w:val="B3"/>
    <w:qFormat/>
    <w:rPr>
      <w:rFonts w:ascii="Times New Roman" w:eastAsia="ＭＳ ゴシック" w:hAnsi="Times New Roman"/>
      <w:sz w:val="24"/>
      <w:lang w:val="en-GB"/>
    </w:rPr>
  </w:style>
  <w:style w:type="table" w:customStyle="1" w:styleId="33">
    <w:name w:val="表 (格子)3"/>
    <w:basedOn w:val="a3"/>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修订3"/>
    <w:hidden/>
    <w:uiPriority w:val="99"/>
    <w:semiHidden/>
    <w:qFormat/>
    <w:rPr>
      <w:rFonts w:ascii="Times New Roman" w:eastAsia="ＭＳ ゴシック" w:hAnsi="Times New Roman"/>
      <w:sz w:val="24"/>
      <w:lang w:eastAsia="ja-JP"/>
    </w:rPr>
  </w:style>
  <w:style w:type="paragraph" w:customStyle="1" w:styleId="Revision2">
    <w:name w:val="Revision2"/>
    <w:hidden/>
    <w:uiPriority w:val="99"/>
    <w:semiHidden/>
    <w:qFormat/>
    <w:rPr>
      <w:rFonts w:ascii="Times New Roman" w:eastAsia="ＭＳ ゴシック" w:hAnsi="Times New Roman"/>
      <w:sz w:val="24"/>
      <w:lang w:eastAsia="ja-JP"/>
    </w:rPr>
  </w:style>
  <w:style w:type="table" w:customStyle="1" w:styleId="50">
    <w:name w:val="表 (格子)5"/>
    <w:basedOn w:val="a3"/>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 (格子)6"/>
    <w:basedOn w:val="a3"/>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 (格子)7"/>
    <w:basedOn w:val="a3"/>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 (格子)8"/>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 (格子)9"/>
    <w:basedOn w:val="a3"/>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 (格子)10"/>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11"/>
    <w:basedOn w:val="a3"/>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 (格子)12"/>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2"/>
    <w:link w:val="af"/>
    <w:uiPriority w:val="99"/>
    <w:qFormat/>
    <w:rPr>
      <w:rFonts w:ascii="Times New Roman" w:eastAsia="ＭＳ ゴシック" w:hAnsi="Times New Roman"/>
      <w:sz w:val="24"/>
      <w:lang w:val="de-DE" w:eastAsia="ja-JP"/>
    </w:rPr>
  </w:style>
  <w:style w:type="table" w:customStyle="1" w:styleId="130">
    <w:name w:val="表 (格子)13"/>
    <w:basedOn w:val="a3"/>
    <w:uiPriority w:val="9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 (格子)14"/>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 (格子)15"/>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修订4"/>
    <w:hidden/>
    <w:uiPriority w:val="99"/>
    <w:unhideWhenUsed/>
    <w:qFormat/>
    <w:rPr>
      <w:rFonts w:ascii="Times New Roman" w:eastAsia="ＭＳ ゴシック" w:hAnsi="Times New Roman"/>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stefan.g.eriksson@ericsson.com" TargetMode="External"/><Relationship Id="rId26" Type="http://schemas.openxmlformats.org/officeDocument/2006/relationships/hyperlink" Target="mailto:lpma@qti.qualcomm.com" TargetMode="External"/><Relationship Id="rId3" Type="http://schemas.openxmlformats.org/officeDocument/2006/relationships/customXml" Target="../customXml/item3.xml"/><Relationship Id="rId21" Type="http://schemas.openxmlformats.org/officeDocument/2006/relationships/hyperlink" Target="mailto:Moonil.lee@interdigital.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wy.wang.5g@vivo.com" TargetMode="External"/><Relationship Id="rId25" Type="http://schemas.openxmlformats.org/officeDocument/2006/relationships/hyperlink" Target="mailto:munirajaffar@hughes.com" TargetMode="External"/><Relationship Id="rId2" Type="http://schemas.openxmlformats.org/officeDocument/2006/relationships/customXml" Target="../customXml/item2.xml"/><Relationship Id="rId16" Type="http://schemas.openxmlformats.org/officeDocument/2006/relationships/hyperlink" Target="mailto:zhipeng.lin@vivo.com" TargetMode="External"/><Relationship Id="rId20" Type="http://schemas.openxmlformats.org/officeDocument/2006/relationships/hyperlink" Target="mailto:Gilles.charbit@mediatek.co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Munira.Jaffar@EchoStar.com"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mailto:clive@ligado.co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mohamed.el-jaafari@thalesaleniaspac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pravjyot.deogun@emea.nec.com"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2.xml><?xml version="1.0" encoding="utf-8"?>
<ds:datastoreItem xmlns:ds="http://schemas.openxmlformats.org/officeDocument/2006/customXml" ds:itemID="{6B71A83F-0B20-4DED-8DB7-5E407F03B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145B96D-C582-43D2-B163-56600222B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32</Pages>
  <Words>11907</Words>
  <Characters>67873</Characters>
  <Application>Microsoft Office Word</Application>
  <DocSecurity>0</DocSecurity>
  <Lines>565</Lines>
  <Paragraphs>159</Paragraphs>
  <ScaleCrop>false</ScaleCrop>
  <Company>NTTDoCoMo</Company>
  <LinksUpToDate>false</LinksUpToDate>
  <CharactersWithSpaces>79621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26</cp:revision>
  <cp:lastPrinted>2016-09-21T20:03:00Z</cp:lastPrinted>
  <dcterms:created xsi:type="dcterms:W3CDTF">2024-02-26T08:35:00Z</dcterms:created>
  <dcterms:modified xsi:type="dcterms:W3CDTF">2024-02-27T06:36:00Z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8FDE46E8A98A49DB93F83809837A2D2E</vt:lpwstr>
  </property>
  <property fmtid="{D5CDD505-2E9C-101B-9397-08002B2CF9AE}" pid="5" name="_2015_ms_pID_725343">
    <vt:lpwstr>(3)eSUkyJLLgOdWEfibCK4TstWlaaDh2ykENfCDhNND0HOcKb3XdcdNOtZ00IwhPnzHBSZOKqfZ
cNzzYuQLY3R3T2e1DtRP2qwoAyXAxwfYpVGTh3cGzyTN5NOPSoQx90PULU39rBgkPHirz+yA
2FuSs7XcdyjWkmKUrN7TnOAZdqw1YHzG12Hjx/An9ifcfaDCQrCSTjict0Xhjc7DjlQ7uADR
1dX+RGW3ihrsxqs6oT</vt:lpwstr>
  </property>
  <property fmtid="{D5CDD505-2E9C-101B-9397-08002B2CF9AE}" pid="6" name="_2015_ms_pID_7253431">
    <vt:lpwstr>dbTQaj3RFTgzV6qeWbAWdW0+ieUPiOVNHPtoGauVI7QLMJtPCnmGTi
167cjk3piRv1YzXjKFdcJE53L/1u+2HrTN8V74SNR4FpKGy5rXcZw/RTHj9M8AOWDOBhdOTs
CMxjLlp8JTEBMep24ZxRdG+U23HFRiftpXvLnFHhYJVK+4shZnUYnswyNquToPdRR73T6mtU
G4LunirKXEudI8Fu0lrSHTDXHNLtuDF5omqV</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4g==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y fmtid="{D5CDD505-2E9C-101B-9397-08002B2CF9AE}" pid="28" name="CWM8ba217203fcf11ee800053fd000052fd">
    <vt:lpwstr>CWMJdJc2LG3t+Su0oou2R+c6drPkXZkYmMNvwQ7aN1F4tAmk/fbjkMdaEqck50OCPMThiirOVbLcbw/1FSnbynimg==</vt:lpwstr>
  </property>
  <property fmtid="{D5CDD505-2E9C-101B-9397-08002B2CF9AE}" pid="29" name="GrammarlyDocumentId">
    <vt:lpwstr>4e4869633259c413fe90b4fc0776b052d429f6e8ceba62390b526cd138cae88d</vt:lpwstr>
  </property>
</Properties>
</file>